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55DE" w14:textId="7844DEF5" w:rsidR="002850DC" w:rsidRDefault="002850DC" w:rsidP="007B6FB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104-e</w:t>
        </w:r>
      </w:fldSimple>
      <w:r>
        <w:rPr>
          <w:b/>
          <w:i/>
          <w:noProof/>
          <w:sz w:val="28"/>
        </w:rPr>
        <w:tab/>
      </w:r>
      <w:fldSimple w:instr=" DOCPROPERTY  Tdoc#  \* MERGEFORMAT ">
        <w:r>
          <w:rPr>
            <w:b/>
            <w:i/>
            <w:noProof/>
            <w:sz w:val="28"/>
          </w:rPr>
          <w:t>R4-22</w:t>
        </w:r>
        <w:r w:rsidR="00E95F01">
          <w:rPr>
            <w:b/>
            <w:i/>
            <w:noProof/>
            <w:sz w:val="28"/>
          </w:rPr>
          <w:t>1</w:t>
        </w:r>
        <w:r w:rsidR="00D50BFE">
          <w:rPr>
            <w:b/>
            <w:i/>
            <w:noProof/>
            <w:sz w:val="28"/>
          </w:rPr>
          <w:t>4904</w:t>
        </w:r>
      </w:fldSimple>
    </w:p>
    <w:p w14:paraId="73E60268" w14:textId="77777777" w:rsidR="002850DC" w:rsidRDefault="00823EE1" w:rsidP="002850DC">
      <w:pPr>
        <w:pStyle w:val="CRCoverPage"/>
        <w:outlineLvl w:val="0"/>
        <w:rPr>
          <w:b/>
          <w:noProof/>
          <w:sz w:val="24"/>
        </w:rPr>
      </w:pPr>
      <w:fldSimple w:instr=" DOCPROPERTY  Location  \* MERGEFORMAT ">
        <w:r w:rsidR="002850DC" w:rsidRPr="00BA51D9">
          <w:rPr>
            <w:b/>
            <w:noProof/>
            <w:sz w:val="24"/>
          </w:rPr>
          <w:t xml:space="preserve"> </w:t>
        </w:r>
        <w:r w:rsidR="002850DC">
          <w:rPr>
            <w:b/>
            <w:noProof/>
            <w:sz w:val="24"/>
          </w:rPr>
          <w:t>Online</w:t>
        </w:r>
      </w:fldSimple>
      <w:r w:rsidR="002850DC">
        <w:rPr>
          <w:b/>
          <w:noProof/>
          <w:sz w:val="24"/>
        </w:rPr>
        <w:t xml:space="preserve">, </w:t>
      </w:r>
      <w:fldSimple w:instr=" DOCPROPERTY  StartDate  \* MERGEFORMAT ">
        <w:r w:rsidR="002850DC">
          <w:rPr>
            <w:b/>
            <w:noProof/>
            <w:sz w:val="24"/>
          </w:rPr>
          <w:t>15th</w:t>
        </w:r>
      </w:fldSimple>
      <w:r w:rsidR="002850DC">
        <w:rPr>
          <w:b/>
          <w:noProof/>
          <w:sz w:val="24"/>
        </w:rPr>
        <w:t xml:space="preserve"> - </w:t>
      </w:r>
      <w:fldSimple w:instr=" DOCPROPERTY  EndDate  \* MERGEFORMAT ">
        <w:r w:rsidR="002850DC">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1856" w:rsidR="001E41F3" w:rsidRPr="00410371" w:rsidRDefault="00A5200A"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5F47F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20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A5200A"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BD660" w:rsidR="001E41F3" w:rsidRPr="00410371" w:rsidRDefault="00A5200A">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5F47F9">
              <w:rPr>
                <w:b/>
                <w:noProof/>
                <w:sz w:val="28"/>
              </w:rPr>
              <w:t>6</w:t>
            </w:r>
            <w:r w:rsidR="006D7C4B">
              <w:rPr>
                <w:b/>
                <w:noProof/>
                <w:sz w:val="28"/>
              </w:rPr>
              <w:t>.</w:t>
            </w:r>
            <w:r w:rsidR="005F47F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1289E" w:rsidR="001E41F3" w:rsidRDefault="00A5200A">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5F47F9">
              <w:t>3</w:t>
            </w:r>
            <w:r w:rsidR="000F10A3">
              <w:t>: Support of CA</w:t>
            </w:r>
            <w:r w:rsidR="005F47F9">
              <w:t>_n41A-n79A-n257AGHI</w:t>
            </w:r>
            <w:r>
              <w:fldChar w:fldCharType="end"/>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A5200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A5200A"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F2291" w:rsidR="001E41F3" w:rsidRDefault="00A5200A">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5F47F9" w:rsidRPr="007345FF">
                <w:rPr>
                  <w:noProof/>
                </w:rPr>
                <w:t>NR_CADC_R18_3BDL_xBUL-Core</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65ADB5FE" w:rsidR="001E41F3" w:rsidRDefault="00A5200A">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AD3E4F">
              <w:rPr>
                <w:noProof/>
              </w:rPr>
              <w:t>08</w:t>
            </w:r>
            <w:r w:rsidR="006D7C4B">
              <w:rPr>
                <w:noProof/>
              </w:rPr>
              <w:t>-</w:t>
            </w:r>
            <w:r>
              <w:rPr>
                <w:noProof/>
              </w:rPr>
              <w:fldChar w:fldCharType="end"/>
            </w:r>
            <w:r w:rsidR="00AD3E4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A5200A"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2BE9" w:rsidR="001E41F3" w:rsidRDefault="00A520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AC72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C9643" w:rsidR="00F50352" w:rsidRDefault="00F50352" w:rsidP="00F50352">
            <w:pPr>
              <w:pStyle w:val="CRCoverPage"/>
              <w:spacing w:after="0"/>
              <w:ind w:left="100"/>
              <w:rPr>
                <w:noProof/>
              </w:rPr>
            </w:pPr>
            <w:r>
              <w:rPr>
                <w:noProof/>
              </w:rPr>
              <w:t>CA combo of Band n</w:t>
            </w:r>
            <w:r w:rsidR="005F47F9">
              <w:rPr>
                <w:noProof/>
              </w:rPr>
              <w:t>41, n79</w:t>
            </w:r>
            <w:r>
              <w:rPr>
                <w:noProof/>
              </w:rPr>
              <w:t xml:space="preserve"> and n</w:t>
            </w:r>
            <w:r w:rsidR="005F47F9">
              <w:rPr>
                <w:noProof/>
              </w:rPr>
              <w:t>257</w:t>
            </w:r>
            <w:r>
              <w:rPr>
                <w:noProof/>
              </w:rPr>
              <w:t xml:space="preserve"> is add</w:t>
            </w:r>
            <w:r w:rsidR="005F47F9">
              <w:rPr>
                <w:noProof/>
              </w:rPr>
              <w:t>ed</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36057" w:rsidR="00F50352" w:rsidRDefault="00F50352" w:rsidP="00F50352">
            <w:pPr>
              <w:pStyle w:val="CRCoverPage"/>
              <w:spacing w:after="0"/>
              <w:ind w:left="100"/>
              <w:rPr>
                <w:noProof/>
              </w:rPr>
            </w:pPr>
            <w:r>
              <w:rPr>
                <w:noProof/>
              </w:rPr>
              <w:t>CA_n</w:t>
            </w:r>
            <w:r w:rsidR="005F47F9">
              <w:rPr>
                <w:noProof/>
              </w:rPr>
              <w:t>41</w:t>
            </w:r>
            <w:r>
              <w:rPr>
                <w:noProof/>
              </w:rPr>
              <w:t>A-n</w:t>
            </w:r>
            <w:r w:rsidR="005F47F9">
              <w:rPr>
                <w:noProof/>
              </w:rPr>
              <w:t>79</w:t>
            </w:r>
            <w:r>
              <w:rPr>
                <w:noProof/>
              </w:rPr>
              <w:t>A</w:t>
            </w:r>
            <w:r w:rsidR="005F47F9">
              <w:rPr>
                <w:noProof/>
              </w:rPr>
              <w:t>-n257AGHI</w:t>
            </w:r>
            <w:r>
              <w:rPr>
                <w:noProof/>
              </w:rPr>
              <w:t xml:space="preserve"> </w:t>
            </w:r>
            <w:r w:rsidR="005F47F9">
              <w:rPr>
                <w:noProof/>
              </w:rPr>
              <w:t>are</w:t>
            </w:r>
            <w:r>
              <w:rPr>
                <w:noProof/>
              </w:rPr>
              <w:t xml:space="preserve"> added.</w:t>
            </w: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8D652" w:rsidR="00F50352" w:rsidRDefault="005F47F9" w:rsidP="00F50352">
            <w:pPr>
              <w:pStyle w:val="CRCoverPage"/>
              <w:spacing w:after="0"/>
              <w:ind w:left="100"/>
              <w:rPr>
                <w:noProof/>
              </w:rPr>
            </w:pPr>
            <w:r>
              <w:rPr>
                <w:noProof/>
              </w:rPr>
              <w:t>CA_n41A-n79A-n257AGHI</w:t>
            </w:r>
            <w:r w:rsidR="00F50352">
              <w:rPr>
                <w:noProof/>
              </w:rPr>
              <w:t xml:space="preserve"> </w:t>
            </w:r>
            <w:r w:rsidR="009115C1">
              <w:rPr>
                <w:noProof/>
              </w:rPr>
              <w:t>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7B8F0" w:rsidR="001E41F3" w:rsidRDefault="004D622B">
            <w:pPr>
              <w:pStyle w:val="CRCoverPage"/>
              <w:spacing w:after="0"/>
              <w:ind w:left="100"/>
              <w:rPr>
                <w:noProof/>
              </w:rPr>
            </w:pPr>
            <w:r w:rsidRPr="005C34FF">
              <w:rPr>
                <w:rFonts w:hint="eastAsia"/>
                <w:lang w:eastAsia="ja-JP"/>
              </w:rPr>
              <w:t>5</w:t>
            </w:r>
            <w:r w:rsidRPr="005C34FF">
              <w:rPr>
                <w:lang w:eastAsia="ja-JP"/>
              </w:rPr>
              <w:t>.2A.1 (</w:t>
            </w:r>
            <w:r w:rsidRPr="005C34FF">
              <w:t>Table 5.2A.1-2</w:t>
            </w:r>
            <w:r w:rsidRPr="005C34FF">
              <w:rPr>
                <w:lang w:eastAsia="ja-JP"/>
              </w:rPr>
              <w:t>),</w:t>
            </w:r>
            <w:r>
              <w:rPr>
                <w:lang w:eastAsia="ja-JP"/>
              </w:rPr>
              <w:t xml:space="preserve"> </w:t>
            </w:r>
            <w:r w:rsidR="00082BD4">
              <w:t>5.5A.1 (</w:t>
            </w:r>
            <w:r w:rsidR="00082BD4">
              <w:rPr>
                <w:noProof/>
              </w:rPr>
              <w:t xml:space="preserve">Table </w:t>
            </w:r>
            <w:r w:rsidR="00082BD4">
              <w:t>5.5</w:t>
            </w:r>
            <w:r w:rsidR="00082BD4">
              <w:rPr>
                <w:lang w:eastAsia="zh-CN"/>
              </w:rPr>
              <w:t>A.1</w:t>
            </w:r>
            <w:r w:rsidR="00082BD4">
              <w:t>-</w:t>
            </w:r>
            <w:r w:rsidR="00082BD4">
              <w:rPr>
                <w:lang w:eastAsia="zh-CN"/>
              </w:rPr>
              <w:t>2</w:t>
            </w:r>
            <w:r w:rsidR="00082BD4">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99BD7" w:rsidR="006D7C4B" w:rsidRDefault="006D7C4B" w:rsidP="006D7C4B">
            <w:pPr>
              <w:pStyle w:val="CRCoverPage"/>
              <w:spacing w:after="0"/>
              <w:ind w:left="99"/>
              <w:rPr>
                <w:noProof/>
              </w:rPr>
            </w:pPr>
            <w:r>
              <w:rPr>
                <w:noProof/>
              </w:rPr>
              <w:t>TS 38.521-</w:t>
            </w:r>
            <w:r w:rsidR="00082BD4">
              <w:rPr>
                <w:noProof/>
              </w:rPr>
              <w:t>3</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569828F8" w:rsidR="006D7C4B" w:rsidRDefault="006D7C4B" w:rsidP="006D7C4B">
      <w:pPr>
        <w:rPr>
          <w:b/>
          <w:noProof/>
          <w:color w:val="0432FF"/>
          <w:sz w:val="32"/>
          <w:szCs w:val="32"/>
        </w:rPr>
      </w:pPr>
      <w:r>
        <w:rPr>
          <w:b/>
          <w:noProof/>
          <w:color w:val="0432FF"/>
          <w:sz w:val="32"/>
          <w:szCs w:val="32"/>
        </w:rPr>
        <w:t>[Unaffected parts omitted]</w:t>
      </w:r>
    </w:p>
    <w:p w14:paraId="42645388" w14:textId="77777777" w:rsidR="004D622B" w:rsidRPr="00EF5447" w:rsidRDefault="004D622B" w:rsidP="004D622B">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4D622B" w:rsidRPr="00EF5447" w14:paraId="03445897"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E55EA7" w14:textId="77777777" w:rsidR="004D622B" w:rsidRPr="00EF5447" w:rsidRDefault="004D622B" w:rsidP="00F67D0A">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036CE2C5" w14:textId="77777777" w:rsidR="004D622B" w:rsidRPr="00EF5447" w:rsidRDefault="004D622B" w:rsidP="00F67D0A">
            <w:pPr>
              <w:pStyle w:val="TAH"/>
            </w:pPr>
            <w:r w:rsidRPr="00EF5447">
              <w:t>NR Band</w:t>
            </w:r>
          </w:p>
        </w:tc>
      </w:tr>
      <w:tr w:rsidR="004D622B" w:rsidRPr="00EF5447" w14:paraId="3183B8D3"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075518" w14:textId="77777777" w:rsidR="004D622B" w:rsidRPr="00EF5447" w:rsidRDefault="004D622B" w:rsidP="00F67D0A">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64587B6C" w14:textId="77777777" w:rsidR="004D622B" w:rsidRPr="00EF5447" w:rsidRDefault="004D622B" w:rsidP="00F67D0A">
            <w:pPr>
              <w:pStyle w:val="TAC"/>
              <w:rPr>
                <w:lang w:eastAsia="zh-CN"/>
              </w:rPr>
            </w:pPr>
            <w:r w:rsidRPr="00AC4414">
              <w:rPr>
                <w:lang w:eastAsia="zh-CN"/>
              </w:rPr>
              <w:t>n1, n3, n257</w:t>
            </w:r>
          </w:p>
        </w:tc>
      </w:tr>
      <w:tr w:rsidR="004D622B" w:rsidRPr="00EF5447" w14:paraId="7232CDFF"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564148" w14:textId="77777777" w:rsidR="004D622B" w:rsidRPr="00EF5447" w:rsidRDefault="004D622B" w:rsidP="00F67D0A">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79133DB2" w14:textId="77777777" w:rsidR="004D622B" w:rsidRPr="00EF5447" w:rsidRDefault="004D622B" w:rsidP="00F67D0A">
            <w:pPr>
              <w:pStyle w:val="TAC"/>
              <w:rPr>
                <w:lang w:eastAsia="zh-CN"/>
              </w:rPr>
            </w:pPr>
            <w:r w:rsidRPr="00AC4414">
              <w:rPr>
                <w:lang w:eastAsia="zh-CN"/>
              </w:rPr>
              <w:t>n1, n8, n257</w:t>
            </w:r>
          </w:p>
        </w:tc>
      </w:tr>
      <w:tr w:rsidR="004D622B" w:rsidRPr="00F66BC8" w14:paraId="787DA74B"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15A50D" w14:textId="77777777" w:rsidR="004D622B" w:rsidRPr="002348A8" w:rsidRDefault="004D622B" w:rsidP="00F67D0A">
            <w:pPr>
              <w:keepNext/>
              <w:keepLines/>
              <w:jc w:val="center"/>
              <w:rPr>
                <w:rFonts w:ascii="Arial" w:hAnsi="Arial"/>
                <w:sz w:val="18"/>
                <w:vertAlign w:val="superscript"/>
              </w:rPr>
            </w:pPr>
            <w:r w:rsidRPr="00811D78">
              <w:rPr>
                <w:rFonts w:ascii="Arial" w:eastAsia="ＭＳ 明朝"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69AF7A" w14:textId="77777777" w:rsidR="004D622B" w:rsidRPr="00F66BC8" w:rsidRDefault="004D622B" w:rsidP="00F67D0A">
            <w:pPr>
              <w:keepNext/>
              <w:keepLines/>
              <w:jc w:val="center"/>
              <w:rPr>
                <w:rFonts w:ascii="Arial" w:eastAsia="ＭＳ 明朝" w:hAnsi="Arial"/>
                <w:sz w:val="18"/>
              </w:rPr>
            </w:pPr>
            <w:r>
              <w:rPr>
                <w:rFonts w:ascii="Arial" w:eastAsia="ＭＳ 明朝" w:hAnsi="Arial"/>
                <w:sz w:val="18"/>
              </w:rPr>
              <w:t>n1</w:t>
            </w:r>
            <w:r>
              <w:rPr>
                <w:rFonts w:ascii="Arial" w:hAnsi="Arial" w:hint="eastAsia"/>
                <w:sz w:val="18"/>
              </w:rPr>
              <w:t xml:space="preserve">, </w:t>
            </w:r>
            <w:r>
              <w:rPr>
                <w:rFonts w:ascii="Arial" w:eastAsia="ＭＳ 明朝" w:hAnsi="Arial"/>
                <w:sz w:val="18"/>
              </w:rPr>
              <w:t>n28</w:t>
            </w:r>
            <w:r>
              <w:rPr>
                <w:rFonts w:ascii="Arial" w:hAnsi="Arial" w:hint="eastAsia"/>
                <w:sz w:val="18"/>
              </w:rPr>
              <w:t xml:space="preserve">, </w:t>
            </w:r>
            <w:r w:rsidRPr="00811D78">
              <w:rPr>
                <w:rFonts w:ascii="Arial" w:eastAsia="ＭＳ 明朝" w:hAnsi="Arial"/>
                <w:sz w:val="18"/>
              </w:rPr>
              <w:t>n257</w:t>
            </w:r>
          </w:p>
        </w:tc>
      </w:tr>
      <w:tr w:rsidR="004D622B" w14:paraId="40D1B7C3"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87EF7F" w14:textId="77777777" w:rsidR="004D622B" w:rsidRPr="00811D78" w:rsidRDefault="004D622B" w:rsidP="00F67D0A">
            <w:pPr>
              <w:keepNext/>
              <w:keepLines/>
              <w:jc w:val="center"/>
              <w:rPr>
                <w:rFonts w:ascii="Arial" w:eastAsia="ＭＳ 明朝" w:hAnsi="Arial"/>
                <w:sz w:val="18"/>
              </w:rPr>
            </w:pPr>
            <w:r>
              <w:rPr>
                <w:rFonts w:ascii="Arial" w:eastAsia="ＭＳ 明朝" w:hAnsi="Arial"/>
                <w:sz w:val="18"/>
              </w:rPr>
              <w:t>CA_</w:t>
            </w:r>
            <w:r>
              <w:rPr>
                <w:rFonts w:ascii="Arial" w:hAnsi="Arial"/>
                <w:sz w:val="18"/>
              </w:rPr>
              <w:t>n1</w:t>
            </w:r>
            <w:r>
              <w:rPr>
                <w:rFonts w:ascii="Arial" w:eastAsia="ＭＳ 明朝"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04FB895F" w14:textId="77777777" w:rsidR="004D622B" w:rsidRDefault="004D622B" w:rsidP="00F67D0A">
            <w:pPr>
              <w:keepNext/>
              <w:keepLines/>
              <w:jc w:val="center"/>
              <w:rPr>
                <w:rFonts w:ascii="Arial" w:eastAsia="ＭＳ 明朝"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4D622B" w:rsidRPr="00EF5447" w14:paraId="723A040B"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8837ACC" w14:textId="77777777" w:rsidR="004D622B" w:rsidRPr="00EF5447" w:rsidRDefault="004D622B" w:rsidP="00F67D0A">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70ABE78" w14:textId="77777777" w:rsidR="004D622B" w:rsidRPr="00EF5447" w:rsidRDefault="004D622B" w:rsidP="00F67D0A">
            <w:pPr>
              <w:pStyle w:val="TAC"/>
              <w:rPr>
                <w:lang w:eastAsia="zh-CN"/>
              </w:rPr>
            </w:pPr>
            <w:r w:rsidRPr="00EF5447">
              <w:rPr>
                <w:lang w:eastAsia="zh-CN"/>
              </w:rPr>
              <w:t>n1, n77, n257</w:t>
            </w:r>
          </w:p>
        </w:tc>
      </w:tr>
      <w:tr w:rsidR="004D622B" w:rsidRPr="00EF5447" w14:paraId="3F15546E"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B9FCFA" w14:textId="77777777" w:rsidR="004D622B" w:rsidRPr="00EF5447" w:rsidRDefault="004D622B" w:rsidP="00F67D0A">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82ADAB7" w14:textId="77777777" w:rsidR="004D622B" w:rsidRPr="00EF5447" w:rsidRDefault="004D622B" w:rsidP="00F67D0A">
            <w:pPr>
              <w:pStyle w:val="TAC"/>
              <w:rPr>
                <w:lang w:eastAsia="zh-CN"/>
              </w:rPr>
            </w:pPr>
            <w:r w:rsidRPr="00EF5447">
              <w:rPr>
                <w:lang w:eastAsia="zh-CN"/>
              </w:rPr>
              <w:t>n1, n78, n257</w:t>
            </w:r>
          </w:p>
        </w:tc>
      </w:tr>
      <w:tr w:rsidR="004D622B" w:rsidRPr="00EF5447" w14:paraId="2F649414"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054D169" w14:textId="77777777" w:rsidR="004D622B" w:rsidRPr="00EF5447" w:rsidRDefault="004D622B" w:rsidP="00F67D0A">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40F26DA1" w14:textId="77777777" w:rsidR="004D622B" w:rsidRPr="00EF5447" w:rsidRDefault="004D622B" w:rsidP="00F67D0A">
            <w:pPr>
              <w:pStyle w:val="TAC"/>
              <w:rPr>
                <w:lang w:eastAsia="zh-CN"/>
              </w:rPr>
            </w:pPr>
            <w:r w:rsidRPr="00EF5447">
              <w:rPr>
                <w:lang w:eastAsia="zh-CN"/>
              </w:rPr>
              <w:t>n1, n79, n257</w:t>
            </w:r>
          </w:p>
        </w:tc>
      </w:tr>
      <w:tr w:rsidR="004D622B" w:rsidRPr="00EF5447" w14:paraId="5574DE44"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918DE5" w14:textId="77777777" w:rsidR="004D622B" w:rsidRPr="00EF5447" w:rsidRDefault="004D622B" w:rsidP="00F67D0A">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AFD60BC" w14:textId="77777777" w:rsidR="004D622B" w:rsidRPr="00EF5447" w:rsidRDefault="004D622B" w:rsidP="00F67D0A">
            <w:pPr>
              <w:pStyle w:val="TAC"/>
              <w:rPr>
                <w:lang w:eastAsia="zh-CN"/>
              </w:rPr>
            </w:pPr>
            <w:r>
              <w:rPr>
                <w:lang w:eastAsia="zh-CN"/>
              </w:rPr>
              <w:t>n2, n77, n260</w:t>
            </w:r>
          </w:p>
        </w:tc>
      </w:tr>
      <w:tr w:rsidR="004D622B" w:rsidRPr="00EF5447" w14:paraId="4DCD2CFE"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7FCBF6" w14:textId="77777777" w:rsidR="004D622B" w:rsidRPr="00EF5447" w:rsidRDefault="004D622B" w:rsidP="00F67D0A">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64C0A6D5" w14:textId="77777777" w:rsidR="004D622B" w:rsidRPr="00EF5447" w:rsidRDefault="004D622B" w:rsidP="00F67D0A">
            <w:pPr>
              <w:pStyle w:val="TAC"/>
              <w:rPr>
                <w:lang w:eastAsia="zh-CN"/>
              </w:rPr>
            </w:pPr>
            <w:r>
              <w:rPr>
                <w:lang w:eastAsia="zh-CN"/>
              </w:rPr>
              <w:t>n2, n77, n261</w:t>
            </w:r>
          </w:p>
        </w:tc>
      </w:tr>
      <w:tr w:rsidR="004D622B" w:rsidRPr="00EF5447" w14:paraId="77E62171"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343F087" w14:textId="77777777" w:rsidR="004D622B" w:rsidRPr="00EF5447" w:rsidRDefault="004D622B" w:rsidP="00F67D0A">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706F463A" w14:textId="77777777" w:rsidR="004D622B" w:rsidRPr="00EF5447" w:rsidRDefault="004D622B" w:rsidP="00F67D0A">
            <w:pPr>
              <w:pStyle w:val="TAC"/>
              <w:rPr>
                <w:lang w:eastAsia="zh-CN"/>
              </w:rPr>
            </w:pPr>
            <w:r>
              <w:rPr>
                <w:lang w:eastAsia="zh-CN"/>
              </w:rPr>
              <w:t>n3, n</w:t>
            </w:r>
            <w:r w:rsidRPr="00EF5447">
              <w:rPr>
                <w:lang w:eastAsia="zh-CN"/>
              </w:rPr>
              <w:t>8, n257</w:t>
            </w:r>
          </w:p>
        </w:tc>
      </w:tr>
      <w:tr w:rsidR="004D622B" w:rsidRPr="00EF5447" w14:paraId="64747DB7"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9DEE5A" w14:textId="77777777" w:rsidR="004D622B" w:rsidRPr="00EF5447" w:rsidRDefault="004D622B" w:rsidP="00F67D0A">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FCDC7BE" w14:textId="77777777" w:rsidR="004D622B" w:rsidRPr="00EF5447" w:rsidRDefault="004D622B" w:rsidP="00F67D0A">
            <w:pPr>
              <w:pStyle w:val="TAC"/>
              <w:rPr>
                <w:rFonts w:eastAsia="ＭＳ 明朝"/>
                <w:lang w:eastAsia="zh-CN"/>
              </w:rPr>
            </w:pPr>
            <w:r w:rsidRPr="00EF5447">
              <w:rPr>
                <w:lang w:eastAsia="zh-CN"/>
              </w:rPr>
              <w:t>n3, n28, n257</w:t>
            </w:r>
          </w:p>
        </w:tc>
      </w:tr>
      <w:tr w:rsidR="004D622B" w:rsidRPr="00F66BC8" w14:paraId="5A0D91EE"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07D070" w14:textId="77777777" w:rsidR="004D622B" w:rsidRPr="00F66BC8" w:rsidRDefault="004D622B" w:rsidP="00F67D0A">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1AD4354D" w14:textId="77777777" w:rsidR="004D622B" w:rsidRPr="00F66BC8" w:rsidRDefault="004D622B" w:rsidP="00F67D0A">
            <w:pPr>
              <w:keepNext/>
              <w:keepLines/>
              <w:jc w:val="center"/>
              <w:rPr>
                <w:rFonts w:ascii="Arial" w:hAnsi="Arial"/>
                <w:sz w:val="18"/>
              </w:rPr>
            </w:pPr>
            <w:r w:rsidRPr="00F66BC8">
              <w:rPr>
                <w:rFonts w:ascii="Arial" w:hAnsi="Arial"/>
                <w:sz w:val="18"/>
              </w:rPr>
              <w:t>n3, n41, n257</w:t>
            </w:r>
          </w:p>
        </w:tc>
      </w:tr>
      <w:tr w:rsidR="004D622B" w:rsidRPr="00EF5447" w14:paraId="19850091"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A431D3" w14:textId="77777777" w:rsidR="004D622B" w:rsidRPr="00EF5447" w:rsidRDefault="004D622B" w:rsidP="00F67D0A">
            <w:pPr>
              <w:pStyle w:val="TAC"/>
              <w:rPr>
                <w:lang w:eastAsia="zh-CN"/>
              </w:rPr>
            </w:pPr>
            <w:r w:rsidRPr="00EF5447">
              <w:rPr>
                <w:lang w:eastAsia="zh-CN"/>
              </w:rPr>
              <w:t>CA_n3-n77-n257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71847BE" w14:textId="77777777" w:rsidR="004D622B" w:rsidRPr="00EF5447" w:rsidRDefault="004D622B" w:rsidP="00F67D0A">
            <w:pPr>
              <w:pStyle w:val="TAC"/>
              <w:rPr>
                <w:lang w:eastAsia="zh-CN"/>
              </w:rPr>
            </w:pPr>
            <w:r w:rsidRPr="009960ED">
              <w:rPr>
                <w:lang w:eastAsia="zh-CN"/>
              </w:rPr>
              <w:t>n3, n77, n257</w:t>
            </w:r>
          </w:p>
        </w:tc>
      </w:tr>
      <w:tr w:rsidR="004D622B" w:rsidRPr="00EF5447" w14:paraId="44B3F9A3"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738B87" w14:textId="77777777" w:rsidR="004D622B" w:rsidRPr="00EF5447" w:rsidRDefault="004D622B" w:rsidP="00F67D0A">
            <w:pPr>
              <w:pStyle w:val="TAC"/>
              <w:rPr>
                <w:lang w:eastAsia="zh-CN"/>
              </w:rPr>
            </w:pPr>
            <w:r w:rsidRPr="00EF5447">
              <w:rPr>
                <w:lang w:eastAsia="zh-CN"/>
              </w:rPr>
              <w:t>CA_n3-n7</w:t>
            </w:r>
            <w:r w:rsidRPr="009960ED">
              <w:rPr>
                <w:lang w:eastAsia="zh-CN"/>
              </w:rPr>
              <w:t>8</w:t>
            </w:r>
            <w:r w:rsidRPr="00EF5447">
              <w:rPr>
                <w:lang w:eastAsia="zh-CN"/>
              </w:rPr>
              <w:t>-n257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1BC6D25" w14:textId="77777777" w:rsidR="004D622B" w:rsidRPr="00EF5447" w:rsidRDefault="004D622B" w:rsidP="00F67D0A">
            <w:pPr>
              <w:pStyle w:val="TAC"/>
              <w:rPr>
                <w:lang w:eastAsia="zh-CN"/>
              </w:rPr>
            </w:pPr>
            <w:r w:rsidRPr="009960ED">
              <w:rPr>
                <w:lang w:eastAsia="zh-CN"/>
              </w:rPr>
              <w:t>n3, n78, n257</w:t>
            </w:r>
          </w:p>
        </w:tc>
      </w:tr>
      <w:tr w:rsidR="004D622B" w:rsidRPr="00EF5447" w14:paraId="7536066F"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7CA9D9" w14:textId="77777777" w:rsidR="004D622B" w:rsidRPr="00EF5447" w:rsidRDefault="004D622B" w:rsidP="00F67D0A">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48CB630" w14:textId="77777777" w:rsidR="004D622B" w:rsidRPr="00EF5447" w:rsidRDefault="004D622B" w:rsidP="00F67D0A">
            <w:pPr>
              <w:pStyle w:val="TAC"/>
              <w:rPr>
                <w:rFonts w:eastAsia="ＭＳ 明朝"/>
                <w:lang w:eastAsia="zh-CN"/>
              </w:rPr>
            </w:pPr>
            <w:r w:rsidRPr="00EF5447">
              <w:rPr>
                <w:rFonts w:eastAsia="ＭＳ 明朝"/>
                <w:lang w:eastAsia="zh-CN"/>
              </w:rPr>
              <w:t>n3, n7</w:t>
            </w:r>
            <w:r>
              <w:rPr>
                <w:rFonts w:hint="eastAsia"/>
                <w:lang w:eastAsia="zh-CN"/>
              </w:rPr>
              <w:t>9</w:t>
            </w:r>
            <w:r w:rsidRPr="00EF5447">
              <w:rPr>
                <w:rFonts w:eastAsia="ＭＳ 明朝"/>
                <w:lang w:eastAsia="zh-CN"/>
              </w:rPr>
              <w:t>, n257</w:t>
            </w:r>
          </w:p>
        </w:tc>
      </w:tr>
      <w:tr w:rsidR="004D622B" w:rsidRPr="00EF5447" w14:paraId="4C65B392"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A1B69A" w14:textId="77777777" w:rsidR="004D622B" w:rsidRPr="00EF5447" w:rsidRDefault="004D622B" w:rsidP="00F67D0A">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AE7098A" w14:textId="77777777" w:rsidR="004D622B" w:rsidRPr="00EF5447" w:rsidRDefault="004D622B" w:rsidP="00F67D0A">
            <w:pPr>
              <w:pStyle w:val="TAC"/>
              <w:rPr>
                <w:rFonts w:eastAsia="ＭＳ 明朝"/>
                <w:lang w:eastAsia="zh-CN"/>
              </w:rPr>
            </w:pPr>
            <w:r>
              <w:rPr>
                <w:lang w:eastAsia="zh-CN"/>
              </w:rPr>
              <w:t>n5, n77, n260</w:t>
            </w:r>
          </w:p>
        </w:tc>
      </w:tr>
      <w:tr w:rsidR="004D622B" w:rsidRPr="00EF5447" w14:paraId="1B798FE1"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A6C9F8" w14:textId="77777777" w:rsidR="004D622B" w:rsidRPr="00EF5447" w:rsidRDefault="004D622B" w:rsidP="00F67D0A">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D9F1872" w14:textId="77777777" w:rsidR="004D622B" w:rsidRPr="009960ED" w:rsidRDefault="004D622B" w:rsidP="00F67D0A">
            <w:pPr>
              <w:pStyle w:val="TAC"/>
              <w:rPr>
                <w:lang w:eastAsia="zh-CN"/>
              </w:rPr>
            </w:pPr>
            <w:r>
              <w:rPr>
                <w:lang w:eastAsia="zh-CN"/>
              </w:rPr>
              <w:t>n5, n77, n261</w:t>
            </w:r>
          </w:p>
        </w:tc>
      </w:tr>
      <w:tr w:rsidR="004D622B" w:rsidRPr="00EF5447" w14:paraId="4BC9889B"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9162A3" w14:textId="77777777" w:rsidR="004D622B" w:rsidRPr="00EF5447" w:rsidRDefault="004D622B" w:rsidP="00F67D0A">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6181CE05" w14:textId="77777777" w:rsidR="004D622B" w:rsidRPr="00EF5447" w:rsidRDefault="004D622B" w:rsidP="00F67D0A">
            <w:pPr>
              <w:pStyle w:val="TAC"/>
              <w:rPr>
                <w:rFonts w:eastAsia="ＭＳ 明朝"/>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4D622B" w14:paraId="6213FD67"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8A86A4" w14:textId="77777777" w:rsidR="004D622B" w:rsidRPr="00EF5447" w:rsidRDefault="004D622B" w:rsidP="00F67D0A">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165BFD60" w14:textId="77777777" w:rsidR="004D622B" w:rsidRDefault="004D622B" w:rsidP="00F67D0A">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4D622B" w14:paraId="397D6316"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3ED34BB" w14:textId="77777777" w:rsidR="004D622B" w:rsidRDefault="004D622B" w:rsidP="00F67D0A">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2E0CBB62" w14:textId="77777777" w:rsidR="004D622B" w:rsidRDefault="004D622B" w:rsidP="00F67D0A">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4D622B" w:rsidRPr="00F66BC8" w14:paraId="60E69404"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4F1D95" w14:textId="77777777" w:rsidR="004D622B" w:rsidRPr="00F66BC8" w:rsidRDefault="004D622B" w:rsidP="00F67D0A">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682EA7C1" w14:textId="77777777" w:rsidR="004D622B" w:rsidRPr="00F66BC8" w:rsidRDefault="004D622B" w:rsidP="00F67D0A">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4D622B" w:rsidRPr="00EF5447" w14:paraId="538AAF42"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C955CB" w14:textId="77777777" w:rsidR="004D622B" w:rsidRPr="00EF5447" w:rsidRDefault="004D622B" w:rsidP="00F67D0A">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EECF549" w14:textId="77777777" w:rsidR="004D622B" w:rsidRPr="00EF5447" w:rsidRDefault="004D622B" w:rsidP="00F67D0A">
            <w:pPr>
              <w:pStyle w:val="TAC"/>
              <w:rPr>
                <w:lang w:eastAsia="zh-CN"/>
              </w:rPr>
            </w:pPr>
            <w:r w:rsidRPr="00EF5447">
              <w:rPr>
                <w:lang w:eastAsia="zh-CN"/>
              </w:rPr>
              <w:t>n28, n77, n257</w:t>
            </w:r>
          </w:p>
        </w:tc>
      </w:tr>
      <w:tr w:rsidR="004D622B" w:rsidRPr="00EF5447" w14:paraId="7ECD985B"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726A98" w14:textId="77777777" w:rsidR="004D622B" w:rsidRPr="00EF5447" w:rsidRDefault="004D622B" w:rsidP="00F67D0A">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270071C" w14:textId="77777777" w:rsidR="004D622B" w:rsidRPr="00EF5447" w:rsidRDefault="004D622B" w:rsidP="00F67D0A">
            <w:pPr>
              <w:pStyle w:val="TAC"/>
              <w:rPr>
                <w:lang w:eastAsia="zh-CN"/>
              </w:rPr>
            </w:pPr>
            <w:r w:rsidRPr="00EF5447">
              <w:rPr>
                <w:lang w:eastAsia="zh-CN"/>
              </w:rPr>
              <w:t>n28, n78, n257</w:t>
            </w:r>
          </w:p>
        </w:tc>
      </w:tr>
      <w:tr w:rsidR="004D622B" w:rsidRPr="00EF5447" w14:paraId="45022A4F"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5ADD6F" w14:textId="77777777" w:rsidR="004D622B" w:rsidRPr="00EF5447" w:rsidRDefault="004D622B" w:rsidP="00F67D0A">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8EDC743" w14:textId="77777777" w:rsidR="004D622B" w:rsidRPr="00EF5447" w:rsidRDefault="004D622B" w:rsidP="00F67D0A">
            <w:pPr>
              <w:pStyle w:val="TAC"/>
              <w:rPr>
                <w:lang w:eastAsia="zh-CN"/>
              </w:rPr>
            </w:pPr>
            <w:r>
              <w:rPr>
                <w:lang w:eastAsia="zh-CN"/>
              </w:rPr>
              <w:t>n28, n7</w:t>
            </w:r>
            <w:r>
              <w:rPr>
                <w:rFonts w:hint="eastAsia"/>
                <w:lang w:eastAsia="zh-CN"/>
              </w:rPr>
              <w:t>9</w:t>
            </w:r>
            <w:r w:rsidRPr="00EF5447">
              <w:rPr>
                <w:lang w:eastAsia="zh-CN"/>
              </w:rPr>
              <w:t>, n257</w:t>
            </w:r>
          </w:p>
        </w:tc>
      </w:tr>
      <w:tr w:rsidR="004D622B" w14:paraId="189DBA52"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1DF1C9" w14:textId="77777777" w:rsidR="004D622B" w:rsidRPr="00EF5447" w:rsidRDefault="004D622B" w:rsidP="00F67D0A">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3AD1AB19" w14:textId="77777777" w:rsidR="004D622B" w:rsidRDefault="004D622B" w:rsidP="00F67D0A">
            <w:pPr>
              <w:pStyle w:val="TAC"/>
              <w:rPr>
                <w:lang w:eastAsia="zh-CN"/>
              </w:rPr>
            </w:pPr>
            <w:r>
              <w:rPr>
                <w:rFonts w:hint="eastAsia"/>
                <w:lang w:eastAsia="zh-CN"/>
              </w:rPr>
              <w:t>n40, n41, n258</w:t>
            </w:r>
          </w:p>
        </w:tc>
      </w:tr>
      <w:tr w:rsidR="004D622B" w:rsidRPr="00F66BC8" w14:paraId="1A0039C7"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01A644" w14:textId="77777777" w:rsidR="004D622B" w:rsidRPr="00F66BC8" w:rsidRDefault="004D622B" w:rsidP="00F67D0A">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38546DAC" w14:textId="77777777" w:rsidR="004D622B" w:rsidRPr="00F66BC8" w:rsidRDefault="004D622B" w:rsidP="00F67D0A">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4D622B" w:rsidRPr="00F66BC8" w14:paraId="3C2A1370"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B5360D" w14:textId="77777777" w:rsidR="004D622B" w:rsidRPr="00F66BC8" w:rsidRDefault="004D622B" w:rsidP="00F67D0A">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63E75162" w14:textId="77777777" w:rsidR="004D622B" w:rsidRPr="00F66BC8" w:rsidRDefault="004D622B" w:rsidP="00F67D0A">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4D622B" w:rsidRPr="00F66BC8" w14:paraId="33079247"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5388CAD" w14:textId="77777777" w:rsidR="004D622B" w:rsidRPr="004D622B" w:rsidRDefault="004D622B" w:rsidP="00F67D0A">
            <w:pPr>
              <w:keepNext/>
              <w:keepLines/>
              <w:jc w:val="center"/>
              <w:rPr>
                <w:rFonts w:ascii="Arial" w:eastAsia="ＭＳ 明朝" w:hAnsi="Arial" w:cs="Arial"/>
                <w:sz w:val="18"/>
                <w:szCs w:val="18"/>
              </w:rPr>
            </w:pPr>
            <w:r w:rsidRPr="004D622B">
              <w:rPr>
                <w:rFonts w:ascii="Arial" w:hAnsi="Arial" w:cs="Arial"/>
                <w:sz w:val="18"/>
                <w:szCs w:val="18"/>
              </w:rPr>
              <w:t>CA_n41-n78-n257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55798C48" w14:textId="77777777" w:rsidR="004D622B" w:rsidRPr="004D622B" w:rsidRDefault="004D622B" w:rsidP="00F67D0A">
            <w:pPr>
              <w:keepNext/>
              <w:keepLines/>
              <w:jc w:val="center"/>
              <w:rPr>
                <w:rFonts w:ascii="Arial" w:hAnsi="Arial" w:cs="Arial"/>
                <w:sz w:val="18"/>
                <w:szCs w:val="18"/>
              </w:rPr>
            </w:pPr>
            <w:r w:rsidRPr="004D622B">
              <w:rPr>
                <w:rFonts w:ascii="Arial" w:hAnsi="Arial" w:cs="Arial"/>
                <w:sz w:val="18"/>
                <w:szCs w:val="18"/>
              </w:rPr>
              <w:t>n41, n78, n257</w:t>
            </w:r>
          </w:p>
        </w:tc>
      </w:tr>
      <w:tr w:rsidR="004D622B" w:rsidRPr="00F66BC8" w14:paraId="7686074A" w14:textId="77777777" w:rsidTr="00F67D0A">
        <w:trPr>
          <w:trHeight w:val="187"/>
          <w:jc w:val="center"/>
          <w:ins w:id="2" w:author="伏木 雅(SB 渉外本部)" w:date="2022-08-16T07:46:00Z"/>
        </w:trPr>
        <w:tc>
          <w:tcPr>
            <w:tcW w:w="3397" w:type="dxa"/>
            <w:tcBorders>
              <w:top w:val="single" w:sz="4" w:space="0" w:color="auto"/>
              <w:left w:val="single" w:sz="4" w:space="0" w:color="auto"/>
              <w:bottom w:val="single" w:sz="4" w:space="0" w:color="auto"/>
              <w:right w:val="single" w:sz="4" w:space="0" w:color="auto"/>
            </w:tcBorders>
            <w:vAlign w:val="center"/>
          </w:tcPr>
          <w:p w14:paraId="5654BE9C" w14:textId="6C038213" w:rsidR="004D622B" w:rsidRPr="004D622B" w:rsidRDefault="004D622B" w:rsidP="004D622B">
            <w:pPr>
              <w:keepNext/>
              <w:keepLines/>
              <w:jc w:val="center"/>
              <w:rPr>
                <w:ins w:id="3" w:author="伏木 雅(SB 渉外本部)" w:date="2022-08-16T07:46:00Z"/>
                <w:rFonts w:ascii="Arial" w:hAnsi="Arial" w:cs="Arial"/>
                <w:sz w:val="18"/>
                <w:szCs w:val="18"/>
              </w:rPr>
            </w:pPr>
            <w:ins w:id="4" w:author="伏木 雅(SB 渉外本部)" w:date="2022-08-16T07:46:00Z">
              <w:r w:rsidRPr="004D622B">
                <w:rPr>
                  <w:rFonts w:ascii="Arial" w:hAnsi="Arial" w:cs="Arial"/>
                  <w:sz w:val="18"/>
                  <w:szCs w:val="18"/>
                  <w:lang w:eastAsia="zh-CN"/>
                </w:rPr>
                <w:t>CA_n41-n79-n257</w:t>
              </w:r>
            </w:ins>
          </w:p>
        </w:tc>
        <w:tc>
          <w:tcPr>
            <w:tcW w:w="2699" w:type="dxa"/>
            <w:tcBorders>
              <w:top w:val="single" w:sz="4" w:space="0" w:color="auto"/>
              <w:left w:val="single" w:sz="4" w:space="0" w:color="auto"/>
              <w:bottom w:val="single" w:sz="4" w:space="0" w:color="auto"/>
              <w:right w:val="single" w:sz="4" w:space="0" w:color="auto"/>
            </w:tcBorders>
            <w:vAlign w:val="center"/>
          </w:tcPr>
          <w:p w14:paraId="0C2159FD" w14:textId="2D6208F4" w:rsidR="004D622B" w:rsidRPr="004D622B" w:rsidRDefault="004D622B" w:rsidP="004D622B">
            <w:pPr>
              <w:keepNext/>
              <w:keepLines/>
              <w:jc w:val="center"/>
              <w:rPr>
                <w:ins w:id="5" w:author="伏木 雅(SB 渉外本部)" w:date="2022-08-16T07:46:00Z"/>
                <w:rFonts w:ascii="Arial" w:hAnsi="Arial" w:cs="Arial"/>
                <w:sz w:val="18"/>
                <w:szCs w:val="18"/>
              </w:rPr>
            </w:pPr>
            <w:ins w:id="6" w:author="伏木 雅(SB 渉外本部)" w:date="2022-08-16T07:46:00Z">
              <w:r w:rsidRPr="004D622B">
                <w:rPr>
                  <w:rFonts w:ascii="Arial" w:hAnsi="Arial" w:cs="Arial"/>
                  <w:sz w:val="18"/>
                  <w:szCs w:val="18"/>
                  <w:lang w:eastAsia="zh-CN"/>
                </w:rPr>
                <w:t>n41, n79, n25</w:t>
              </w:r>
            </w:ins>
            <w:ins w:id="7" w:author="伏木 雅(SB 渉外本部)" w:date="2022-08-16T07:47:00Z">
              <w:r w:rsidRPr="004D622B">
                <w:rPr>
                  <w:rFonts w:ascii="Arial" w:hAnsi="Arial" w:cs="Arial"/>
                  <w:sz w:val="18"/>
                  <w:szCs w:val="18"/>
                  <w:lang w:eastAsia="zh-CN"/>
                </w:rPr>
                <w:t>7</w:t>
              </w:r>
            </w:ins>
          </w:p>
        </w:tc>
      </w:tr>
      <w:tr w:rsidR="004D622B" w:rsidRPr="00EF5447" w14:paraId="493B650E"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838BC1" w14:textId="77777777" w:rsidR="004D622B" w:rsidRPr="00EF5447" w:rsidRDefault="004D622B" w:rsidP="00F67D0A">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05953C6A" w14:textId="77777777" w:rsidR="004D622B" w:rsidRPr="00EF5447" w:rsidRDefault="004D622B" w:rsidP="00F67D0A">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4D622B" w:rsidRPr="00EF5447" w14:paraId="42CFDDD6"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A0ACEC" w14:textId="77777777" w:rsidR="004D622B" w:rsidRPr="00EF5447" w:rsidRDefault="004D622B" w:rsidP="00F67D0A">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D167D40" w14:textId="77777777" w:rsidR="004D622B" w:rsidRPr="00EF5447" w:rsidRDefault="004D622B" w:rsidP="00F67D0A">
            <w:pPr>
              <w:pStyle w:val="TAC"/>
              <w:rPr>
                <w:lang w:eastAsia="zh-CN"/>
              </w:rPr>
            </w:pPr>
            <w:r>
              <w:rPr>
                <w:lang w:eastAsia="zh-CN"/>
              </w:rPr>
              <w:t>n66, n77, n260</w:t>
            </w:r>
          </w:p>
        </w:tc>
      </w:tr>
      <w:tr w:rsidR="004D622B" w:rsidRPr="00EF5447" w14:paraId="007B2031"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7E2F90" w14:textId="77777777" w:rsidR="004D622B" w:rsidRPr="00EF5447" w:rsidRDefault="004D622B" w:rsidP="00F67D0A">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2F37276" w14:textId="77777777" w:rsidR="004D622B" w:rsidRPr="00EF5447" w:rsidRDefault="004D622B" w:rsidP="00F67D0A">
            <w:pPr>
              <w:pStyle w:val="TAC"/>
              <w:rPr>
                <w:lang w:eastAsia="zh-CN"/>
              </w:rPr>
            </w:pPr>
            <w:r>
              <w:rPr>
                <w:lang w:eastAsia="zh-CN"/>
              </w:rPr>
              <w:t>n66, n77, n261</w:t>
            </w:r>
          </w:p>
        </w:tc>
      </w:tr>
      <w:tr w:rsidR="004D622B" w:rsidRPr="00EF5447" w14:paraId="1BDF6B80"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8EAD14" w14:textId="77777777" w:rsidR="004D622B" w:rsidRPr="00EF5447" w:rsidRDefault="004D622B" w:rsidP="00F67D0A">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1292915E" w14:textId="77777777" w:rsidR="004D622B" w:rsidRPr="00EF5447" w:rsidRDefault="004D622B" w:rsidP="00F67D0A">
            <w:pPr>
              <w:pStyle w:val="TAC"/>
              <w:rPr>
                <w:lang w:eastAsia="zh-CN"/>
              </w:rPr>
            </w:pPr>
            <w:r w:rsidRPr="00EF5447">
              <w:rPr>
                <w:szCs w:val="22"/>
                <w:lang w:eastAsia="zh-CN"/>
              </w:rPr>
              <w:t>n77, n79, n257</w:t>
            </w:r>
          </w:p>
        </w:tc>
      </w:tr>
      <w:tr w:rsidR="004D622B" w:rsidRPr="00EF5447" w14:paraId="125306A8"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2BCD00" w14:textId="77777777" w:rsidR="004D622B" w:rsidRPr="00EF5447" w:rsidRDefault="004D622B" w:rsidP="00F67D0A">
            <w:pPr>
              <w:pStyle w:val="TAC"/>
              <w:rPr>
                <w:szCs w:val="22"/>
                <w:lang w:eastAsia="ja-JP"/>
              </w:rPr>
            </w:pPr>
            <w:r w:rsidRPr="00EB006E">
              <w:rPr>
                <w:rFonts w:eastAsia="ＭＳ 明朝"/>
                <w:kern w:val="2"/>
                <w:lang w:val="en-US"/>
              </w:rPr>
              <w:t>CA_n77</w:t>
            </w:r>
            <w:r w:rsidRPr="00EB006E">
              <w:rPr>
                <w:rFonts w:eastAsia="ＭＳ 明朝"/>
                <w:kern w:val="2"/>
                <w:lang w:val="sv-SE"/>
              </w:rPr>
              <w:t>-</w:t>
            </w:r>
            <w:r w:rsidRPr="00EB006E">
              <w:rPr>
                <w:rFonts w:eastAsia="ＭＳ 明朝"/>
                <w:kern w:val="2"/>
                <w:lang w:val="en-US"/>
              </w:rPr>
              <w:t>n79</w:t>
            </w:r>
            <w:r w:rsidRPr="00EB006E">
              <w:rPr>
                <w:rFonts w:eastAsia="ＭＳ 明朝"/>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C6463BC" w14:textId="77777777" w:rsidR="004D622B" w:rsidRPr="00EF5447" w:rsidRDefault="004D622B" w:rsidP="00F67D0A">
            <w:pPr>
              <w:pStyle w:val="TAC"/>
              <w:rPr>
                <w:szCs w:val="22"/>
                <w:lang w:eastAsia="zh-CN"/>
              </w:rPr>
            </w:pPr>
            <w:r w:rsidRPr="00EB006E">
              <w:rPr>
                <w:rFonts w:eastAsia="ＭＳ 明朝"/>
                <w:kern w:val="2"/>
                <w:lang w:val="en-US"/>
              </w:rPr>
              <w:t>n77</w:t>
            </w:r>
            <w:r>
              <w:rPr>
                <w:rFonts w:hint="eastAsia"/>
                <w:kern w:val="2"/>
                <w:lang w:val="sv-SE"/>
              </w:rPr>
              <w:t xml:space="preserve">, </w:t>
            </w:r>
            <w:r w:rsidRPr="00EB006E">
              <w:rPr>
                <w:rFonts w:eastAsia="ＭＳ 明朝"/>
                <w:kern w:val="2"/>
                <w:lang w:val="en-US"/>
              </w:rPr>
              <w:t>n79</w:t>
            </w:r>
            <w:r>
              <w:rPr>
                <w:rFonts w:hint="eastAsia"/>
                <w:kern w:val="2"/>
                <w:lang w:val="sv-SE"/>
              </w:rPr>
              <w:t xml:space="preserve">, </w:t>
            </w:r>
            <w:r w:rsidRPr="00EB006E">
              <w:rPr>
                <w:rFonts w:eastAsia="ＭＳ 明朝"/>
                <w:kern w:val="2"/>
                <w:lang w:val="sv-SE"/>
              </w:rPr>
              <w:t>n258</w:t>
            </w:r>
          </w:p>
        </w:tc>
      </w:tr>
      <w:tr w:rsidR="004D622B" w:rsidRPr="00EF5447" w14:paraId="72444F08" w14:textId="77777777" w:rsidTr="00F67D0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3308F7" w14:textId="77777777" w:rsidR="004D622B" w:rsidRPr="00EF5447" w:rsidRDefault="004D622B" w:rsidP="00F67D0A">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3EEBAC78" w14:textId="77777777" w:rsidR="004D622B" w:rsidRPr="00EF5447" w:rsidRDefault="004D622B" w:rsidP="00F67D0A">
            <w:pPr>
              <w:pStyle w:val="TAC"/>
              <w:rPr>
                <w:lang w:eastAsia="zh-CN"/>
              </w:rPr>
            </w:pPr>
            <w:r w:rsidRPr="00EF5447">
              <w:rPr>
                <w:szCs w:val="22"/>
                <w:lang w:eastAsia="zh-CN"/>
              </w:rPr>
              <w:t>n78, n79, n257</w:t>
            </w:r>
          </w:p>
        </w:tc>
      </w:tr>
      <w:tr w:rsidR="004D622B" w:rsidRPr="00EF5447" w14:paraId="219B33AD" w14:textId="77777777" w:rsidTr="00F67D0A">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4198E522" w14:textId="77777777" w:rsidR="004D622B" w:rsidRPr="00EF5447" w:rsidRDefault="004D622B" w:rsidP="00F67D0A">
            <w:pPr>
              <w:pStyle w:val="TAN"/>
              <w:rPr>
                <w:lang w:eastAsia="zh-CN"/>
              </w:rPr>
            </w:pPr>
            <w:r>
              <w:t>NOTE 1:</w:t>
            </w:r>
            <w:r>
              <w:tab/>
              <w:t>Applicable for UE supporting inter-band carrier aggregation with mandatory simultaneous Rx/Tx capability.</w:t>
            </w:r>
          </w:p>
        </w:tc>
      </w:tr>
    </w:tbl>
    <w:p w14:paraId="3D55C581" w14:textId="1E86C71F" w:rsidR="004D622B" w:rsidRDefault="004D622B" w:rsidP="006D7C4B">
      <w:pPr>
        <w:rPr>
          <w:b/>
          <w:noProof/>
          <w:color w:val="0432FF"/>
          <w:sz w:val="32"/>
          <w:szCs w:val="32"/>
        </w:rPr>
      </w:pPr>
    </w:p>
    <w:p w14:paraId="79AFE860" w14:textId="77777777" w:rsidR="004D622B" w:rsidRDefault="004D622B" w:rsidP="004D622B">
      <w:pPr>
        <w:rPr>
          <w:b/>
          <w:noProof/>
          <w:color w:val="0432FF"/>
          <w:sz w:val="32"/>
          <w:szCs w:val="32"/>
        </w:rPr>
      </w:pPr>
      <w:r>
        <w:rPr>
          <w:b/>
          <w:noProof/>
          <w:color w:val="0432FF"/>
          <w:sz w:val="32"/>
          <w:szCs w:val="32"/>
        </w:rPr>
        <w:t>[Unaffected parts omitted]</w:t>
      </w:r>
    </w:p>
    <w:p w14:paraId="3391C143" w14:textId="77777777" w:rsidR="004D622B" w:rsidRDefault="004D622B" w:rsidP="006D7C4B">
      <w:pPr>
        <w:rPr>
          <w:b/>
          <w:noProof/>
          <w:color w:val="0432FF"/>
          <w:sz w:val="32"/>
          <w:szCs w:val="32"/>
        </w:rPr>
      </w:pPr>
    </w:p>
    <w:p w14:paraId="6B3F9D34" w14:textId="77777777" w:rsidR="00082BD4" w:rsidRDefault="00082BD4" w:rsidP="00082BD4">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31"/>
        <w:gridCol w:w="815"/>
        <w:gridCol w:w="3443"/>
        <w:gridCol w:w="1509"/>
      </w:tblGrid>
      <w:tr w:rsidR="00082BD4" w14:paraId="56213A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27ECDE1" w14:textId="77777777" w:rsidR="00082BD4" w:rsidRDefault="00082BD4" w:rsidP="00BF4749">
            <w:pPr>
              <w:pStyle w:val="TAH"/>
              <w:rPr>
                <w:lang w:val="zh-CN"/>
              </w:rPr>
            </w:pPr>
            <w:r>
              <w:lastRenderedPageBreak/>
              <w:t>NR CA configuration</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ACD920" w14:textId="77777777" w:rsidR="00082BD4" w:rsidRDefault="00082BD4" w:rsidP="00BF4749">
            <w:pPr>
              <w:pStyle w:val="TAH"/>
              <w:rPr>
                <w:rFonts w:cs="Arial"/>
                <w:szCs w:val="18"/>
              </w:rPr>
            </w:pPr>
            <w:r>
              <w:t>Uplink configuration</w:t>
            </w:r>
          </w:p>
        </w:tc>
        <w:tc>
          <w:tcPr>
            <w:tcW w:w="815" w:type="dxa"/>
            <w:tcBorders>
              <w:top w:val="single" w:sz="4" w:space="0" w:color="auto"/>
              <w:left w:val="single" w:sz="4" w:space="0" w:color="auto"/>
              <w:right w:val="single" w:sz="4" w:space="0" w:color="auto"/>
            </w:tcBorders>
            <w:vAlign w:val="center"/>
          </w:tcPr>
          <w:p w14:paraId="631276CB" w14:textId="77777777" w:rsidR="00082BD4" w:rsidRDefault="00082BD4" w:rsidP="00BF4749">
            <w:pPr>
              <w:pStyle w:val="TAH"/>
              <w:rPr>
                <w:lang w:val="en-US"/>
              </w:rPr>
            </w:pPr>
            <w:r>
              <w:t>NR Band</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64363E" w14:textId="77777777" w:rsidR="00082BD4" w:rsidRDefault="00082BD4" w:rsidP="00BF4749">
            <w:pPr>
              <w:pStyle w:val="TAH"/>
              <w:rPr>
                <w:rFonts w:cs="Arial"/>
                <w:color w:val="000000"/>
                <w:szCs w:val="18"/>
                <w:lang w:val="en-US" w:eastAsia="zh-CN" w:bidi="ar"/>
              </w:rPr>
            </w:pPr>
            <w:r>
              <w:t>Channel bandwidth (MHz) (NOTE 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81C2F6" w14:textId="77777777" w:rsidR="00082BD4" w:rsidRDefault="00082BD4" w:rsidP="00BF4749">
            <w:pPr>
              <w:pStyle w:val="TAH"/>
              <w:rPr>
                <w:szCs w:val="18"/>
                <w:lang w:eastAsia="zh-CN"/>
              </w:rPr>
            </w:pPr>
            <w:r>
              <w:t>Bandwidth combination set</w:t>
            </w:r>
          </w:p>
        </w:tc>
      </w:tr>
      <w:tr w:rsidR="00082BD4" w14:paraId="557ED7F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3CB2005" w14:textId="77777777" w:rsidR="00082BD4" w:rsidRPr="00041BE4" w:rsidRDefault="00082BD4" w:rsidP="00BF4749">
            <w:pPr>
              <w:pStyle w:val="TAC"/>
            </w:pPr>
            <w:r w:rsidRPr="00041BE4">
              <w:rPr>
                <w:lang w:val="zh-CN"/>
              </w:rPr>
              <w:t>CA_n1A-n3A-n257A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98310A" w14:textId="77777777" w:rsidR="00082BD4" w:rsidRPr="00041BE4" w:rsidRDefault="00082BD4" w:rsidP="00BF4749">
            <w:pPr>
              <w:pStyle w:val="TAC"/>
              <w:rPr>
                <w:lang w:val="sv-SE"/>
              </w:rPr>
            </w:pPr>
            <w:r w:rsidRPr="00041BE4">
              <w:rPr>
                <w:lang w:val="sv-SE"/>
              </w:rPr>
              <w:t>CA_n1A-n3A</w:t>
            </w:r>
          </w:p>
          <w:p w14:paraId="139E2294" w14:textId="77777777" w:rsidR="00082BD4" w:rsidRPr="00041BE4" w:rsidRDefault="00082BD4" w:rsidP="00BF4749">
            <w:pPr>
              <w:pStyle w:val="TAC"/>
              <w:rPr>
                <w:lang w:val="sv-SE"/>
              </w:rPr>
            </w:pPr>
            <w:r w:rsidRPr="00041BE4">
              <w:rPr>
                <w:lang w:val="sv-SE"/>
              </w:rPr>
              <w:t>CA_n1A-n257A</w:t>
            </w:r>
          </w:p>
          <w:p w14:paraId="34A1485B" w14:textId="77777777" w:rsidR="00082BD4" w:rsidRPr="00041BE4" w:rsidRDefault="00082BD4" w:rsidP="00BF4749">
            <w:pPr>
              <w:pStyle w:val="TAC"/>
            </w:pPr>
            <w:r w:rsidRPr="00041BE4">
              <w:rPr>
                <w:lang w:val="sv-SE"/>
              </w:rPr>
              <w:t>CA_n3A-n257A</w:t>
            </w:r>
          </w:p>
        </w:tc>
        <w:tc>
          <w:tcPr>
            <w:tcW w:w="815" w:type="dxa"/>
            <w:tcBorders>
              <w:top w:val="single" w:sz="4" w:space="0" w:color="auto"/>
              <w:left w:val="single" w:sz="4" w:space="0" w:color="auto"/>
              <w:right w:val="single" w:sz="4" w:space="0" w:color="auto"/>
            </w:tcBorders>
            <w:vAlign w:val="center"/>
          </w:tcPr>
          <w:p w14:paraId="2A619491"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8D396B" w14:textId="77777777" w:rsidR="00082BD4" w:rsidRPr="00041BE4" w:rsidRDefault="00082BD4" w:rsidP="00BF4749">
            <w:pPr>
              <w:pStyle w:val="TAC"/>
              <w:rPr>
                <w:lang w:val="en-US"/>
              </w:rPr>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0E0A74B" w14:textId="77777777" w:rsidR="00082BD4" w:rsidRDefault="00082BD4" w:rsidP="00BF4749">
            <w:pPr>
              <w:pStyle w:val="TAC"/>
              <w:rPr>
                <w:lang w:eastAsia="zh-CN"/>
              </w:rPr>
            </w:pPr>
            <w:r>
              <w:rPr>
                <w:szCs w:val="18"/>
                <w:lang w:eastAsia="zh-CN"/>
              </w:rPr>
              <w:t>0</w:t>
            </w:r>
          </w:p>
        </w:tc>
      </w:tr>
      <w:tr w:rsidR="00082BD4" w14:paraId="474B59B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2FF1E6"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5FF639"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C75B150"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202446"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1E1C85F2" w14:textId="77777777" w:rsidR="00082BD4" w:rsidRDefault="00082BD4" w:rsidP="00BF4749">
            <w:pPr>
              <w:pStyle w:val="TAC"/>
              <w:rPr>
                <w:lang w:eastAsia="zh-CN"/>
              </w:rPr>
            </w:pPr>
          </w:p>
        </w:tc>
      </w:tr>
      <w:tr w:rsidR="00082BD4" w14:paraId="28ABBDB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0BCF820"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C87C42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F7C2464"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8CFA94" w14:textId="77777777" w:rsidR="00082BD4" w:rsidRPr="00041BE4" w:rsidRDefault="00082BD4" w:rsidP="00BF4749">
            <w:pPr>
              <w:pStyle w:val="TAC"/>
              <w:rPr>
                <w:lang w:val="en-US"/>
              </w:rPr>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75C8F9" w14:textId="77777777" w:rsidR="00082BD4" w:rsidRDefault="00082BD4" w:rsidP="00BF4749">
            <w:pPr>
              <w:pStyle w:val="TAC"/>
              <w:rPr>
                <w:lang w:eastAsia="zh-CN"/>
              </w:rPr>
            </w:pPr>
          </w:p>
        </w:tc>
      </w:tr>
      <w:tr w:rsidR="00082BD4" w14:paraId="38B2135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F9902D8" w14:textId="77777777" w:rsidR="00082BD4" w:rsidRPr="00041BE4" w:rsidRDefault="00082BD4" w:rsidP="00BF4749">
            <w:pPr>
              <w:pStyle w:val="TAC"/>
            </w:pPr>
            <w:r w:rsidRPr="00041BE4">
              <w:rPr>
                <w:lang w:val="zh-CN"/>
              </w:rPr>
              <w:t>CA_n1A-n3A-n257G</w:t>
            </w:r>
          </w:p>
        </w:tc>
        <w:tc>
          <w:tcPr>
            <w:tcW w:w="2031" w:type="dxa"/>
            <w:tcBorders>
              <w:left w:val="single" w:sz="4" w:space="0" w:color="auto"/>
              <w:bottom w:val="nil"/>
              <w:right w:val="single" w:sz="4" w:space="0" w:color="auto"/>
            </w:tcBorders>
            <w:shd w:val="clear" w:color="auto" w:fill="auto"/>
            <w:vAlign w:val="center"/>
          </w:tcPr>
          <w:p w14:paraId="0C0F069E" w14:textId="77777777" w:rsidR="00082BD4" w:rsidRPr="00041BE4" w:rsidRDefault="00082BD4" w:rsidP="00BF4749">
            <w:pPr>
              <w:pStyle w:val="TAC"/>
              <w:rPr>
                <w:lang w:val="sv-SE"/>
              </w:rPr>
            </w:pPr>
            <w:r w:rsidRPr="00041BE4">
              <w:rPr>
                <w:lang w:val="sv-SE"/>
              </w:rPr>
              <w:t>CA_n1A-n3A</w:t>
            </w:r>
          </w:p>
          <w:p w14:paraId="377D8F53" w14:textId="77777777" w:rsidR="00082BD4" w:rsidRPr="00041BE4" w:rsidRDefault="00082BD4" w:rsidP="00BF4749">
            <w:pPr>
              <w:pStyle w:val="TAC"/>
              <w:rPr>
                <w:lang w:val="sv-SE"/>
              </w:rPr>
            </w:pPr>
            <w:r w:rsidRPr="00041BE4">
              <w:rPr>
                <w:lang w:val="sv-SE"/>
              </w:rPr>
              <w:t>CA_n1A-n257A</w:t>
            </w:r>
          </w:p>
          <w:p w14:paraId="66F03845" w14:textId="77777777" w:rsidR="00082BD4" w:rsidRPr="00041BE4" w:rsidRDefault="00082BD4" w:rsidP="00BF4749">
            <w:pPr>
              <w:pStyle w:val="TAC"/>
              <w:rPr>
                <w:lang w:val="sv-SE"/>
              </w:rPr>
            </w:pPr>
            <w:r w:rsidRPr="00041BE4">
              <w:rPr>
                <w:lang w:val="sv-SE"/>
              </w:rPr>
              <w:t>CA_n1A-n257G</w:t>
            </w:r>
          </w:p>
          <w:p w14:paraId="28AB9618" w14:textId="77777777" w:rsidR="00082BD4" w:rsidRPr="00041BE4" w:rsidRDefault="00082BD4" w:rsidP="00BF4749">
            <w:pPr>
              <w:pStyle w:val="TAC"/>
              <w:rPr>
                <w:lang w:val="sv-SE"/>
              </w:rPr>
            </w:pPr>
            <w:r w:rsidRPr="00041BE4">
              <w:rPr>
                <w:lang w:val="sv-SE"/>
              </w:rPr>
              <w:t>CA_n3A-n257A</w:t>
            </w:r>
          </w:p>
          <w:p w14:paraId="59A9E731" w14:textId="77777777" w:rsidR="00082BD4" w:rsidRPr="00041BE4" w:rsidRDefault="00082BD4" w:rsidP="00BF4749">
            <w:pPr>
              <w:pStyle w:val="TAC"/>
              <w:rPr>
                <w:lang w:val="sv-SE"/>
              </w:rPr>
            </w:pPr>
            <w:r w:rsidRPr="00041BE4">
              <w:rPr>
                <w:lang w:val="sv-SE"/>
              </w:rPr>
              <w:t>CA_n3A-n257G</w:t>
            </w:r>
          </w:p>
        </w:tc>
        <w:tc>
          <w:tcPr>
            <w:tcW w:w="815" w:type="dxa"/>
            <w:tcBorders>
              <w:left w:val="single" w:sz="4" w:space="0" w:color="auto"/>
              <w:right w:val="single" w:sz="4" w:space="0" w:color="auto"/>
            </w:tcBorders>
            <w:vAlign w:val="center"/>
          </w:tcPr>
          <w:p w14:paraId="66171FC9"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2B4BD2"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8087D0C" w14:textId="77777777" w:rsidR="00082BD4" w:rsidRDefault="00082BD4" w:rsidP="00BF4749">
            <w:pPr>
              <w:pStyle w:val="TAC"/>
              <w:rPr>
                <w:lang w:eastAsia="zh-CN"/>
              </w:rPr>
            </w:pPr>
            <w:r>
              <w:rPr>
                <w:szCs w:val="18"/>
                <w:lang w:eastAsia="zh-CN"/>
              </w:rPr>
              <w:t>0</w:t>
            </w:r>
          </w:p>
        </w:tc>
      </w:tr>
      <w:tr w:rsidR="00082BD4" w14:paraId="5C843C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29C0217"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08E2E7"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2DF59AC0"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3E81A1"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72FFDB12" w14:textId="77777777" w:rsidR="00082BD4" w:rsidRDefault="00082BD4" w:rsidP="00BF4749">
            <w:pPr>
              <w:pStyle w:val="TAC"/>
              <w:rPr>
                <w:lang w:eastAsia="zh-CN"/>
              </w:rPr>
            </w:pPr>
          </w:p>
        </w:tc>
      </w:tr>
      <w:tr w:rsidR="00082BD4" w14:paraId="036F897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81A505C"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489BA6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2BFF6BA"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90F19" w14:textId="77777777" w:rsidR="00082BD4" w:rsidRPr="00041BE4" w:rsidRDefault="00082BD4" w:rsidP="00BF4749">
            <w:pPr>
              <w:pStyle w:val="TAC"/>
              <w:rPr>
                <w:lang w:val="en-US"/>
              </w:rPr>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E74D72D" w14:textId="77777777" w:rsidR="00082BD4" w:rsidRDefault="00082BD4" w:rsidP="00BF4749">
            <w:pPr>
              <w:pStyle w:val="TAC"/>
              <w:rPr>
                <w:lang w:eastAsia="zh-CN"/>
              </w:rPr>
            </w:pPr>
          </w:p>
        </w:tc>
      </w:tr>
      <w:tr w:rsidR="00082BD4" w14:paraId="0822F97B"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8F8F224" w14:textId="77777777" w:rsidR="00082BD4" w:rsidRPr="00041BE4" w:rsidRDefault="00082BD4" w:rsidP="00BF4749">
            <w:pPr>
              <w:pStyle w:val="TAC"/>
            </w:pPr>
            <w:r w:rsidRPr="00041BE4">
              <w:rPr>
                <w:lang w:val="zh-CN"/>
              </w:rPr>
              <w:t>CA_n1A-n3A-n257H</w:t>
            </w:r>
          </w:p>
        </w:tc>
        <w:tc>
          <w:tcPr>
            <w:tcW w:w="2031" w:type="dxa"/>
            <w:tcBorders>
              <w:left w:val="single" w:sz="4" w:space="0" w:color="auto"/>
              <w:bottom w:val="nil"/>
              <w:right w:val="single" w:sz="4" w:space="0" w:color="auto"/>
            </w:tcBorders>
            <w:shd w:val="clear" w:color="auto" w:fill="auto"/>
            <w:vAlign w:val="center"/>
          </w:tcPr>
          <w:p w14:paraId="316E4877" w14:textId="77777777" w:rsidR="00082BD4" w:rsidRPr="00041BE4" w:rsidRDefault="00082BD4" w:rsidP="00BF4749">
            <w:pPr>
              <w:pStyle w:val="TAC"/>
              <w:rPr>
                <w:lang w:val="sv-SE"/>
              </w:rPr>
            </w:pPr>
            <w:r w:rsidRPr="00041BE4">
              <w:rPr>
                <w:lang w:val="sv-SE"/>
              </w:rPr>
              <w:t>CA_n1A-n3A</w:t>
            </w:r>
          </w:p>
          <w:p w14:paraId="6EDEBA98" w14:textId="77777777" w:rsidR="00082BD4" w:rsidRPr="00041BE4" w:rsidRDefault="00082BD4" w:rsidP="00BF4749">
            <w:pPr>
              <w:pStyle w:val="TAC"/>
              <w:rPr>
                <w:lang w:val="sv-SE"/>
              </w:rPr>
            </w:pPr>
            <w:r w:rsidRPr="00041BE4">
              <w:rPr>
                <w:lang w:val="sv-SE"/>
              </w:rPr>
              <w:t>CA_n1A-n257A</w:t>
            </w:r>
          </w:p>
          <w:p w14:paraId="71A9505A" w14:textId="77777777" w:rsidR="00082BD4" w:rsidRPr="00041BE4" w:rsidRDefault="00082BD4" w:rsidP="00BF4749">
            <w:pPr>
              <w:pStyle w:val="TAC"/>
              <w:rPr>
                <w:lang w:val="sv-SE"/>
              </w:rPr>
            </w:pPr>
            <w:r w:rsidRPr="00041BE4">
              <w:rPr>
                <w:lang w:val="sv-SE"/>
              </w:rPr>
              <w:t>CA_n1A-n257G</w:t>
            </w:r>
          </w:p>
          <w:p w14:paraId="077C85B5" w14:textId="77777777" w:rsidR="00082BD4" w:rsidRPr="00041BE4" w:rsidRDefault="00082BD4" w:rsidP="00BF4749">
            <w:pPr>
              <w:pStyle w:val="TAC"/>
              <w:rPr>
                <w:lang w:val="sv-SE"/>
              </w:rPr>
            </w:pPr>
            <w:r w:rsidRPr="00041BE4">
              <w:rPr>
                <w:lang w:val="sv-SE"/>
              </w:rPr>
              <w:t>CA_n1A-n257H</w:t>
            </w:r>
          </w:p>
          <w:p w14:paraId="4F2231B7" w14:textId="77777777" w:rsidR="00082BD4" w:rsidRPr="00041BE4" w:rsidRDefault="00082BD4" w:rsidP="00BF4749">
            <w:pPr>
              <w:pStyle w:val="TAC"/>
              <w:rPr>
                <w:lang w:val="sv-SE"/>
              </w:rPr>
            </w:pPr>
            <w:r w:rsidRPr="00041BE4">
              <w:rPr>
                <w:lang w:val="sv-SE"/>
              </w:rPr>
              <w:t>CA_n3A-n257A</w:t>
            </w:r>
          </w:p>
          <w:p w14:paraId="6DDA25D3" w14:textId="77777777" w:rsidR="00082BD4" w:rsidRPr="00041BE4" w:rsidRDefault="00082BD4" w:rsidP="00BF4749">
            <w:pPr>
              <w:pStyle w:val="TAC"/>
              <w:rPr>
                <w:lang w:val="sv-SE"/>
              </w:rPr>
            </w:pPr>
            <w:r w:rsidRPr="00041BE4">
              <w:rPr>
                <w:lang w:val="sv-SE"/>
              </w:rPr>
              <w:t>CA_n3A-n257G</w:t>
            </w:r>
          </w:p>
          <w:p w14:paraId="64EA0284" w14:textId="77777777" w:rsidR="00082BD4" w:rsidRPr="00041BE4" w:rsidRDefault="00082BD4" w:rsidP="00BF4749">
            <w:pPr>
              <w:pStyle w:val="TAC"/>
              <w:rPr>
                <w:lang w:val="sv-SE"/>
              </w:rPr>
            </w:pPr>
            <w:r w:rsidRPr="00041BE4">
              <w:rPr>
                <w:lang w:val="sv-SE"/>
              </w:rPr>
              <w:t>CA_n3A-n257H</w:t>
            </w:r>
          </w:p>
        </w:tc>
        <w:tc>
          <w:tcPr>
            <w:tcW w:w="815" w:type="dxa"/>
            <w:tcBorders>
              <w:left w:val="single" w:sz="4" w:space="0" w:color="auto"/>
              <w:right w:val="single" w:sz="4" w:space="0" w:color="auto"/>
            </w:tcBorders>
            <w:vAlign w:val="center"/>
          </w:tcPr>
          <w:p w14:paraId="006F6D54"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C1EE28"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23DA48AE" w14:textId="77777777" w:rsidR="00082BD4" w:rsidRDefault="00082BD4" w:rsidP="00BF4749">
            <w:pPr>
              <w:pStyle w:val="TAC"/>
              <w:rPr>
                <w:lang w:eastAsia="zh-CN"/>
              </w:rPr>
            </w:pPr>
            <w:r>
              <w:rPr>
                <w:szCs w:val="18"/>
                <w:lang w:eastAsia="zh-CN"/>
              </w:rPr>
              <w:t>0</w:t>
            </w:r>
          </w:p>
        </w:tc>
      </w:tr>
      <w:tr w:rsidR="00082BD4" w14:paraId="56476DA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C994FD"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65755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F52823D"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5B2185"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3221D079" w14:textId="77777777" w:rsidR="00082BD4" w:rsidRDefault="00082BD4" w:rsidP="00BF4749">
            <w:pPr>
              <w:pStyle w:val="TAC"/>
              <w:rPr>
                <w:lang w:eastAsia="zh-CN"/>
              </w:rPr>
            </w:pPr>
          </w:p>
        </w:tc>
      </w:tr>
      <w:tr w:rsidR="00082BD4" w14:paraId="24CBB11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D4756C6"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4D8A401"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6186514"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A51E8" w14:textId="77777777" w:rsidR="00082BD4" w:rsidRPr="00041BE4" w:rsidRDefault="00082BD4" w:rsidP="00BF4749">
            <w:pPr>
              <w:pStyle w:val="TAC"/>
              <w:rPr>
                <w:lang w:val="en-US"/>
              </w:rPr>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8552079" w14:textId="77777777" w:rsidR="00082BD4" w:rsidRDefault="00082BD4" w:rsidP="00BF4749">
            <w:pPr>
              <w:pStyle w:val="TAC"/>
              <w:rPr>
                <w:lang w:eastAsia="zh-CN"/>
              </w:rPr>
            </w:pPr>
          </w:p>
        </w:tc>
      </w:tr>
      <w:tr w:rsidR="00082BD4" w14:paraId="467FBA4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5550E0E" w14:textId="77777777" w:rsidR="00082BD4" w:rsidRPr="00041BE4" w:rsidRDefault="00082BD4" w:rsidP="00BF4749">
            <w:pPr>
              <w:pStyle w:val="TAC"/>
            </w:pPr>
            <w:r w:rsidRPr="00041BE4">
              <w:rPr>
                <w:lang w:val="zh-CN"/>
              </w:rPr>
              <w:t>CA_n1A-n3A-n257I</w:t>
            </w:r>
          </w:p>
        </w:tc>
        <w:tc>
          <w:tcPr>
            <w:tcW w:w="2031" w:type="dxa"/>
            <w:tcBorders>
              <w:left w:val="single" w:sz="4" w:space="0" w:color="auto"/>
              <w:bottom w:val="nil"/>
              <w:right w:val="single" w:sz="4" w:space="0" w:color="auto"/>
            </w:tcBorders>
            <w:shd w:val="clear" w:color="auto" w:fill="auto"/>
            <w:vAlign w:val="center"/>
          </w:tcPr>
          <w:p w14:paraId="1B08F4FF" w14:textId="77777777" w:rsidR="00082BD4" w:rsidRPr="00041BE4" w:rsidRDefault="00082BD4" w:rsidP="00BF4749">
            <w:pPr>
              <w:pStyle w:val="TAC"/>
              <w:rPr>
                <w:lang w:val="sv-SE"/>
              </w:rPr>
            </w:pPr>
            <w:r w:rsidRPr="00041BE4">
              <w:rPr>
                <w:lang w:val="sv-SE"/>
              </w:rPr>
              <w:t>CA_n1A-n3A</w:t>
            </w:r>
          </w:p>
          <w:p w14:paraId="41ABA02C" w14:textId="77777777" w:rsidR="00082BD4" w:rsidRPr="00041BE4" w:rsidRDefault="00082BD4" w:rsidP="00BF4749">
            <w:pPr>
              <w:pStyle w:val="TAC"/>
              <w:rPr>
                <w:lang w:val="sv-SE"/>
              </w:rPr>
            </w:pPr>
            <w:r w:rsidRPr="00041BE4">
              <w:rPr>
                <w:lang w:val="sv-SE"/>
              </w:rPr>
              <w:t>CA_n1A-n257A</w:t>
            </w:r>
          </w:p>
          <w:p w14:paraId="702C8109" w14:textId="77777777" w:rsidR="00082BD4" w:rsidRPr="00041BE4" w:rsidRDefault="00082BD4" w:rsidP="00BF4749">
            <w:pPr>
              <w:pStyle w:val="TAC"/>
              <w:rPr>
                <w:lang w:val="sv-SE"/>
              </w:rPr>
            </w:pPr>
            <w:r w:rsidRPr="00041BE4">
              <w:rPr>
                <w:lang w:val="sv-SE"/>
              </w:rPr>
              <w:t>CA_n1A-n257G</w:t>
            </w:r>
          </w:p>
          <w:p w14:paraId="765F3A4A" w14:textId="77777777" w:rsidR="00082BD4" w:rsidRPr="00041BE4" w:rsidRDefault="00082BD4" w:rsidP="00BF4749">
            <w:pPr>
              <w:pStyle w:val="TAC"/>
              <w:rPr>
                <w:lang w:val="sv-SE"/>
              </w:rPr>
            </w:pPr>
            <w:r w:rsidRPr="00041BE4">
              <w:rPr>
                <w:lang w:val="sv-SE"/>
              </w:rPr>
              <w:t>CA_n1A-n257H</w:t>
            </w:r>
          </w:p>
          <w:p w14:paraId="3E4C2B2F" w14:textId="77777777" w:rsidR="00082BD4" w:rsidRPr="00041BE4" w:rsidRDefault="00082BD4" w:rsidP="00BF4749">
            <w:pPr>
              <w:pStyle w:val="TAC"/>
              <w:rPr>
                <w:lang w:val="sv-SE"/>
              </w:rPr>
            </w:pPr>
            <w:r w:rsidRPr="00041BE4">
              <w:rPr>
                <w:lang w:val="sv-SE"/>
              </w:rPr>
              <w:t>CA_n1A-n257I</w:t>
            </w:r>
          </w:p>
          <w:p w14:paraId="0B217F1F" w14:textId="77777777" w:rsidR="00082BD4" w:rsidRPr="00041BE4" w:rsidRDefault="00082BD4" w:rsidP="00BF4749">
            <w:pPr>
              <w:pStyle w:val="TAC"/>
              <w:rPr>
                <w:lang w:val="sv-SE"/>
              </w:rPr>
            </w:pPr>
            <w:r w:rsidRPr="00041BE4">
              <w:rPr>
                <w:lang w:val="sv-SE"/>
              </w:rPr>
              <w:t>CA_n3A-n257A</w:t>
            </w:r>
          </w:p>
          <w:p w14:paraId="1F1681F5" w14:textId="77777777" w:rsidR="00082BD4" w:rsidRPr="00041BE4" w:rsidRDefault="00082BD4" w:rsidP="00BF4749">
            <w:pPr>
              <w:pStyle w:val="TAC"/>
              <w:rPr>
                <w:lang w:val="sv-SE"/>
              </w:rPr>
            </w:pPr>
            <w:r w:rsidRPr="00041BE4">
              <w:rPr>
                <w:lang w:val="sv-SE"/>
              </w:rPr>
              <w:t>CA_n3A-n257G</w:t>
            </w:r>
          </w:p>
          <w:p w14:paraId="3D846899" w14:textId="77777777" w:rsidR="00082BD4" w:rsidRPr="00041BE4" w:rsidRDefault="00082BD4" w:rsidP="00BF4749">
            <w:pPr>
              <w:pStyle w:val="TAC"/>
              <w:rPr>
                <w:lang w:val="sv-SE"/>
              </w:rPr>
            </w:pPr>
            <w:r w:rsidRPr="00041BE4">
              <w:rPr>
                <w:lang w:val="sv-SE"/>
              </w:rPr>
              <w:t>CA_n3A-n257H</w:t>
            </w:r>
          </w:p>
          <w:p w14:paraId="1BAD9232" w14:textId="77777777" w:rsidR="00082BD4" w:rsidRPr="00041BE4" w:rsidRDefault="00082BD4" w:rsidP="00BF4749">
            <w:pPr>
              <w:pStyle w:val="TAC"/>
              <w:rPr>
                <w:lang w:val="sv-SE"/>
              </w:rPr>
            </w:pPr>
            <w:r w:rsidRPr="00041BE4">
              <w:rPr>
                <w:lang w:val="sv-SE"/>
              </w:rPr>
              <w:t>CA_n3A-n257I</w:t>
            </w:r>
          </w:p>
        </w:tc>
        <w:tc>
          <w:tcPr>
            <w:tcW w:w="815" w:type="dxa"/>
            <w:tcBorders>
              <w:left w:val="single" w:sz="4" w:space="0" w:color="auto"/>
              <w:right w:val="single" w:sz="4" w:space="0" w:color="auto"/>
            </w:tcBorders>
            <w:vAlign w:val="center"/>
          </w:tcPr>
          <w:p w14:paraId="6CCE4F1E"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BE32A0"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8A9005D" w14:textId="77777777" w:rsidR="00082BD4" w:rsidRDefault="00082BD4" w:rsidP="00BF4749">
            <w:pPr>
              <w:pStyle w:val="TAC"/>
              <w:rPr>
                <w:lang w:eastAsia="zh-CN"/>
              </w:rPr>
            </w:pPr>
            <w:r>
              <w:rPr>
                <w:szCs w:val="18"/>
                <w:lang w:eastAsia="zh-CN"/>
              </w:rPr>
              <w:t>0</w:t>
            </w:r>
          </w:p>
        </w:tc>
      </w:tr>
      <w:tr w:rsidR="00082BD4" w14:paraId="12A1D9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198B4F"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8022FEA"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6F4F229"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FAD3AE"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2A978A50" w14:textId="77777777" w:rsidR="00082BD4" w:rsidRDefault="00082BD4" w:rsidP="00BF4749">
            <w:pPr>
              <w:pStyle w:val="TAC"/>
              <w:rPr>
                <w:lang w:eastAsia="zh-CN"/>
              </w:rPr>
            </w:pPr>
          </w:p>
        </w:tc>
      </w:tr>
      <w:tr w:rsidR="00082BD4" w14:paraId="1C99857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169E4B"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CC38D7F"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5180A57"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519734" w14:textId="77777777" w:rsidR="00082BD4" w:rsidRPr="00041BE4" w:rsidRDefault="00082BD4" w:rsidP="00BF4749">
            <w:pPr>
              <w:pStyle w:val="TAC"/>
              <w:rPr>
                <w:lang w:val="en-US"/>
              </w:rPr>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43227970" w14:textId="77777777" w:rsidR="00082BD4" w:rsidRDefault="00082BD4" w:rsidP="00BF4749">
            <w:pPr>
              <w:pStyle w:val="TAC"/>
              <w:rPr>
                <w:lang w:eastAsia="zh-CN"/>
              </w:rPr>
            </w:pPr>
          </w:p>
        </w:tc>
      </w:tr>
      <w:tr w:rsidR="00082BD4" w14:paraId="308AAAAC"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48A226E2" w14:textId="77777777" w:rsidR="00082BD4" w:rsidRPr="00041BE4" w:rsidRDefault="00082BD4" w:rsidP="00BF4749">
            <w:pPr>
              <w:pStyle w:val="TAC"/>
            </w:pPr>
            <w:r w:rsidRPr="00041BE4">
              <w:rPr>
                <w:lang w:val="zh-CN"/>
              </w:rPr>
              <w:t>CA_n1A-n3A-n257J</w:t>
            </w:r>
          </w:p>
        </w:tc>
        <w:tc>
          <w:tcPr>
            <w:tcW w:w="2031" w:type="dxa"/>
            <w:tcBorders>
              <w:left w:val="single" w:sz="4" w:space="0" w:color="auto"/>
              <w:bottom w:val="nil"/>
              <w:right w:val="single" w:sz="4" w:space="0" w:color="auto"/>
            </w:tcBorders>
            <w:shd w:val="clear" w:color="auto" w:fill="auto"/>
            <w:vAlign w:val="center"/>
          </w:tcPr>
          <w:p w14:paraId="0FBA8139"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00FC2860"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A594FC"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F516489" w14:textId="77777777" w:rsidR="00082BD4" w:rsidRDefault="00082BD4" w:rsidP="00BF4749">
            <w:pPr>
              <w:pStyle w:val="TAC"/>
              <w:rPr>
                <w:lang w:eastAsia="zh-CN"/>
              </w:rPr>
            </w:pPr>
            <w:r>
              <w:rPr>
                <w:szCs w:val="18"/>
                <w:lang w:eastAsia="zh-CN"/>
              </w:rPr>
              <w:t>0</w:t>
            </w:r>
          </w:p>
        </w:tc>
      </w:tr>
      <w:tr w:rsidR="00082BD4" w14:paraId="189666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C24639"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20CEC5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4D2EA0B"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69832F"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6CDA9516" w14:textId="77777777" w:rsidR="00082BD4" w:rsidRDefault="00082BD4" w:rsidP="00BF4749">
            <w:pPr>
              <w:pStyle w:val="TAC"/>
              <w:rPr>
                <w:lang w:eastAsia="zh-CN"/>
              </w:rPr>
            </w:pPr>
          </w:p>
        </w:tc>
      </w:tr>
      <w:tr w:rsidR="00082BD4" w14:paraId="387909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DC9503"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54D7B0B"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8761E80"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7CF59B" w14:textId="77777777" w:rsidR="00082BD4" w:rsidRPr="00041BE4" w:rsidRDefault="00082BD4" w:rsidP="00BF4749">
            <w:pPr>
              <w:pStyle w:val="TAC"/>
              <w:rPr>
                <w:lang w:val="en-US"/>
              </w:rPr>
            </w:pPr>
            <w:r w:rsidRPr="00041BE4">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2E724BC" w14:textId="77777777" w:rsidR="00082BD4" w:rsidRDefault="00082BD4" w:rsidP="00BF4749">
            <w:pPr>
              <w:pStyle w:val="TAC"/>
              <w:rPr>
                <w:lang w:eastAsia="zh-CN"/>
              </w:rPr>
            </w:pPr>
          </w:p>
        </w:tc>
      </w:tr>
      <w:tr w:rsidR="00082BD4" w14:paraId="4C282387"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6713EF8" w14:textId="77777777" w:rsidR="00082BD4" w:rsidRPr="00041BE4" w:rsidRDefault="00082BD4" w:rsidP="00BF4749">
            <w:pPr>
              <w:pStyle w:val="TAC"/>
            </w:pPr>
            <w:r w:rsidRPr="00041BE4">
              <w:rPr>
                <w:lang w:val="zh-CN"/>
              </w:rPr>
              <w:t>CA_n1A-n3A-n257K</w:t>
            </w:r>
          </w:p>
        </w:tc>
        <w:tc>
          <w:tcPr>
            <w:tcW w:w="2031" w:type="dxa"/>
            <w:tcBorders>
              <w:left w:val="single" w:sz="4" w:space="0" w:color="auto"/>
              <w:bottom w:val="nil"/>
              <w:right w:val="single" w:sz="4" w:space="0" w:color="auto"/>
            </w:tcBorders>
            <w:shd w:val="clear" w:color="auto" w:fill="auto"/>
            <w:vAlign w:val="center"/>
          </w:tcPr>
          <w:p w14:paraId="11897F85"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62EDD978"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BCCDB9"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B2D1916" w14:textId="77777777" w:rsidR="00082BD4" w:rsidRDefault="00082BD4" w:rsidP="00BF4749">
            <w:pPr>
              <w:pStyle w:val="TAC"/>
              <w:rPr>
                <w:lang w:eastAsia="zh-CN"/>
              </w:rPr>
            </w:pPr>
            <w:r>
              <w:rPr>
                <w:szCs w:val="18"/>
                <w:lang w:eastAsia="zh-CN"/>
              </w:rPr>
              <w:t>0</w:t>
            </w:r>
          </w:p>
        </w:tc>
      </w:tr>
      <w:tr w:rsidR="00082BD4" w14:paraId="0047D0E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AE7D746"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B3A5B1D"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8C65AB3"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9265E9"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075C702B" w14:textId="77777777" w:rsidR="00082BD4" w:rsidRDefault="00082BD4" w:rsidP="00BF4749">
            <w:pPr>
              <w:pStyle w:val="TAC"/>
              <w:rPr>
                <w:lang w:eastAsia="zh-CN"/>
              </w:rPr>
            </w:pPr>
          </w:p>
        </w:tc>
      </w:tr>
      <w:tr w:rsidR="00082BD4" w14:paraId="3EAA45F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25F8FF"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1CE28A0"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CF97020"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4F219D" w14:textId="77777777" w:rsidR="00082BD4" w:rsidRPr="00041BE4" w:rsidRDefault="00082BD4" w:rsidP="00BF4749">
            <w:pPr>
              <w:pStyle w:val="TAC"/>
              <w:rPr>
                <w:lang w:val="en-US"/>
              </w:rPr>
            </w:pPr>
            <w:r w:rsidRPr="00041BE4">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C96165" w14:textId="77777777" w:rsidR="00082BD4" w:rsidRDefault="00082BD4" w:rsidP="00BF4749">
            <w:pPr>
              <w:pStyle w:val="TAC"/>
              <w:rPr>
                <w:lang w:eastAsia="zh-CN"/>
              </w:rPr>
            </w:pPr>
          </w:p>
        </w:tc>
      </w:tr>
      <w:tr w:rsidR="00082BD4" w14:paraId="74B4031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54B12B0" w14:textId="77777777" w:rsidR="00082BD4" w:rsidRPr="00041BE4" w:rsidRDefault="00082BD4" w:rsidP="00BF4749">
            <w:pPr>
              <w:pStyle w:val="TAC"/>
            </w:pPr>
            <w:r w:rsidRPr="00041BE4">
              <w:rPr>
                <w:lang w:val="zh-CN"/>
              </w:rPr>
              <w:t>CA_n1A-n3A-n257L</w:t>
            </w:r>
          </w:p>
        </w:tc>
        <w:tc>
          <w:tcPr>
            <w:tcW w:w="2031" w:type="dxa"/>
            <w:tcBorders>
              <w:left w:val="single" w:sz="4" w:space="0" w:color="auto"/>
              <w:bottom w:val="nil"/>
              <w:right w:val="single" w:sz="4" w:space="0" w:color="auto"/>
            </w:tcBorders>
            <w:shd w:val="clear" w:color="auto" w:fill="auto"/>
            <w:vAlign w:val="center"/>
          </w:tcPr>
          <w:p w14:paraId="4C18AA60"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694D06CE"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0AF62F"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7E9351BF" w14:textId="77777777" w:rsidR="00082BD4" w:rsidRDefault="00082BD4" w:rsidP="00BF4749">
            <w:pPr>
              <w:pStyle w:val="TAC"/>
              <w:rPr>
                <w:lang w:eastAsia="zh-CN"/>
              </w:rPr>
            </w:pPr>
            <w:r>
              <w:rPr>
                <w:szCs w:val="18"/>
                <w:lang w:eastAsia="zh-CN"/>
              </w:rPr>
              <w:t>0</w:t>
            </w:r>
          </w:p>
        </w:tc>
      </w:tr>
      <w:tr w:rsidR="00082BD4" w14:paraId="316B76C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8E6BEF4"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7386266"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92388AC"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3EE902"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1F7D9FE2" w14:textId="77777777" w:rsidR="00082BD4" w:rsidRDefault="00082BD4" w:rsidP="00BF4749">
            <w:pPr>
              <w:pStyle w:val="TAC"/>
              <w:rPr>
                <w:lang w:eastAsia="zh-CN"/>
              </w:rPr>
            </w:pPr>
          </w:p>
        </w:tc>
      </w:tr>
      <w:tr w:rsidR="00082BD4" w14:paraId="62F6E9B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2B75F79"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FD64F84"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6BB55B63"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7FCD0B" w14:textId="77777777" w:rsidR="00082BD4" w:rsidRPr="00041BE4" w:rsidRDefault="00082BD4" w:rsidP="00BF4749">
            <w:pPr>
              <w:pStyle w:val="TAC"/>
              <w:rPr>
                <w:lang w:val="en-US"/>
              </w:rPr>
            </w:pPr>
            <w:r w:rsidRPr="00041BE4">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E9DE02" w14:textId="77777777" w:rsidR="00082BD4" w:rsidRDefault="00082BD4" w:rsidP="00BF4749">
            <w:pPr>
              <w:pStyle w:val="TAC"/>
              <w:rPr>
                <w:lang w:eastAsia="zh-CN"/>
              </w:rPr>
            </w:pPr>
          </w:p>
        </w:tc>
      </w:tr>
      <w:tr w:rsidR="00082BD4" w14:paraId="35FFCE7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570D60A" w14:textId="77777777" w:rsidR="00082BD4" w:rsidRPr="00041BE4" w:rsidRDefault="00082BD4" w:rsidP="00BF4749">
            <w:pPr>
              <w:pStyle w:val="TAC"/>
            </w:pPr>
            <w:r w:rsidRPr="00041BE4">
              <w:rPr>
                <w:lang w:val="zh-CN"/>
              </w:rPr>
              <w:t>CA_n1A-n3A-n257M</w:t>
            </w:r>
          </w:p>
        </w:tc>
        <w:tc>
          <w:tcPr>
            <w:tcW w:w="2031" w:type="dxa"/>
            <w:tcBorders>
              <w:left w:val="single" w:sz="4" w:space="0" w:color="auto"/>
              <w:bottom w:val="nil"/>
              <w:right w:val="single" w:sz="4" w:space="0" w:color="auto"/>
            </w:tcBorders>
            <w:shd w:val="clear" w:color="auto" w:fill="auto"/>
            <w:vAlign w:val="center"/>
          </w:tcPr>
          <w:p w14:paraId="44D01F31"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7F49614E"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26EA9E" w14:textId="77777777" w:rsidR="00082BD4" w:rsidRPr="00041BE4" w:rsidRDefault="00082BD4" w:rsidP="00BF4749">
            <w:pPr>
              <w:pStyle w:val="TAC"/>
              <w:rPr>
                <w:lang w:val="en-US"/>
              </w:rPr>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9037DDA" w14:textId="77777777" w:rsidR="00082BD4" w:rsidRDefault="00082BD4" w:rsidP="00BF4749">
            <w:pPr>
              <w:pStyle w:val="TAC"/>
              <w:rPr>
                <w:lang w:eastAsia="zh-CN"/>
              </w:rPr>
            </w:pPr>
            <w:r>
              <w:rPr>
                <w:szCs w:val="18"/>
                <w:lang w:eastAsia="zh-CN"/>
              </w:rPr>
              <w:t>0</w:t>
            </w:r>
          </w:p>
        </w:tc>
      </w:tr>
      <w:tr w:rsidR="00082BD4" w14:paraId="50C5961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1A17764"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A6DF2F9"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70F046A"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2914B2"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510BE7B9" w14:textId="77777777" w:rsidR="00082BD4" w:rsidRDefault="00082BD4" w:rsidP="00BF4749">
            <w:pPr>
              <w:pStyle w:val="TAC"/>
              <w:rPr>
                <w:lang w:eastAsia="zh-CN"/>
              </w:rPr>
            </w:pPr>
          </w:p>
        </w:tc>
      </w:tr>
      <w:tr w:rsidR="00082BD4" w14:paraId="66C708F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1C1A84"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C32273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B16A2EC"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7517F1" w14:textId="77777777" w:rsidR="00082BD4" w:rsidRPr="00041BE4" w:rsidRDefault="00082BD4" w:rsidP="00BF4749">
            <w:pPr>
              <w:pStyle w:val="TAC"/>
              <w:rPr>
                <w:lang w:val="en-US"/>
              </w:rPr>
            </w:pPr>
            <w:r w:rsidRPr="00041BE4">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D245B15" w14:textId="77777777" w:rsidR="00082BD4" w:rsidRDefault="00082BD4" w:rsidP="00BF4749">
            <w:pPr>
              <w:pStyle w:val="TAC"/>
              <w:rPr>
                <w:lang w:eastAsia="zh-CN"/>
              </w:rPr>
            </w:pPr>
          </w:p>
        </w:tc>
      </w:tr>
      <w:tr w:rsidR="00082BD4" w14:paraId="7C77E66D"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CB10CB4" w14:textId="77777777" w:rsidR="00082BD4" w:rsidRPr="00041BE4" w:rsidRDefault="00082BD4" w:rsidP="00BF4749">
            <w:pPr>
              <w:pStyle w:val="TAC"/>
            </w:pPr>
            <w:r w:rsidRPr="00041BE4">
              <w:rPr>
                <w:lang w:val="zh-CN"/>
              </w:rPr>
              <w:t>CA_n1A-n8A-n257A</w:t>
            </w:r>
          </w:p>
        </w:tc>
        <w:tc>
          <w:tcPr>
            <w:tcW w:w="2031" w:type="dxa"/>
            <w:tcBorders>
              <w:left w:val="single" w:sz="4" w:space="0" w:color="auto"/>
              <w:bottom w:val="nil"/>
              <w:right w:val="single" w:sz="4" w:space="0" w:color="auto"/>
            </w:tcBorders>
            <w:shd w:val="clear" w:color="auto" w:fill="auto"/>
            <w:vAlign w:val="center"/>
          </w:tcPr>
          <w:p w14:paraId="2F414F13"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77836524"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CBFCBC"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5AAB6614" w14:textId="77777777" w:rsidR="00082BD4" w:rsidRDefault="00082BD4" w:rsidP="00BF4749">
            <w:pPr>
              <w:pStyle w:val="TAC"/>
              <w:rPr>
                <w:lang w:eastAsia="zh-CN"/>
              </w:rPr>
            </w:pPr>
            <w:r>
              <w:rPr>
                <w:szCs w:val="18"/>
                <w:lang w:eastAsia="zh-CN"/>
              </w:rPr>
              <w:t>0</w:t>
            </w:r>
          </w:p>
        </w:tc>
      </w:tr>
      <w:tr w:rsidR="00082BD4" w14:paraId="073B9FD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ECFE9A6"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943372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2A6E52D"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B2B050"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D22B30D" w14:textId="77777777" w:rsidR="00082BD4" w:rsidRDefault="00082BD4" w:rsidP="00BF4749">
            <w:pPr>
              <w:pStyle w:val="TAC"/>
              <w:rPr>
                <w:lang w:eastAsia="zh-CN"/>
              </w:rPr>
            </w:pPr>
          </w:p>
        </w:tc>
      </w:tr>
      <w:tr w:rsidR="00082BD4" w14:paraId="6874A6A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570A639"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A5906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73A0B180"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C67AA6" w14:textId="77777777" w:rsidR="00082BD4" w:rsidRPr="00041BE4" w:rsidRDefault="00082BD4" w:rsidP="00BF4749">
            <w:pPr>
              <w:pStyle w:val="TAC"/>
              <w:rPr>
                <w:lang w:val="en-US"/>
              </w:rPr>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75C3BF3" w14:textId="77777777" w:rsidR="00082BD4" w:rsidRDefault="00082BD4" w:rsidP="00BF4749">
            <w:pPr>
              <w:pStyle w:val="TAC"/>
              <w:rPr>
                <w:lang w:eastAsia="zh-CN"/>
              </w:rPr>
            </w:pPr>
          </w:p>
        </w:tc>
      </w:tr>
      <w:tr w:rsidR="00082BD4" w14:paraId="57E52C68"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E2B2D09" w14:textId="77777777" w:rsidR="00082BD4" w:rsidRPr="00041BE4" w:rsidRDefault="00082BD4" w:rsidP="00BF4749">
            <w:pPr>
              <w:pStyle w:val="TAC"/>
            </w:pPr>
            <w:r w:rsidRPr="00041BE4">
              <w:rPr>
                <w:lang w:val="zh-CN"/>
              </w:rPr>
              <w:t>CA_n1A-n8A-n257D</w:t>
            </w:r>
          </w:p>
        </w:tc>
        <w:tc>
          <w:tcPr>
            <w:tcW w:w="2031" w:type="dxa"/>
            <w:tcBorders>
              <w:left w:val="single" w:sz="4" w:space="0" w:color="auto"/>
              <w:bottom w:val="nil"/>
              <w:right w:val="single" w:sz="4" w:space="0" w:color="auto"/>
            </w:tcBorders>
            <w:shd w:val="clear" w:color="auto" w:fill="auto"/>
            <w:vAlign w:val="center"/>
          </w:tcPr>
          <w:p w14:paraId="396BAB94"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72A22986"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1FF4F0"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2F046D63" w14:textId="77777777" w:rsidR="00082BD4" w:rsidRDefault="00082BD4" w:rsidP="00BF4749">
            <w:pPr>
              <w:pStyle w:val="TAC"/>
              <w:rPr>
                <w:lang w:eastAsia="zh-CN"/>
              </w:rPr>
            </w:pPr>
            <w:r>
              <w:rPr>
                <w:szCs w:val="18"/>
                <w:lang w:eastAsia="zh-CN"/>
              </w:rPr>
              <w:t>0</w:t>
            </w:r>
          </w:p>
        </w:tc>
      </w:tr>
      <w:tr w:rsidR="00082BD4" w14:paraId="4FAC09D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DE56987"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50E080E"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7657DAC6"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70C808"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8B6962D" w14:textId="77777777" w:rsidR="00082BD4" w:rsidRDefault="00082BD4" w:rsidP="00BF4749">
            <w:pPr>
              <w:pStyle w:val="TAC"/>
              <w:rPr>
                <w:lang w:eastAsia="zh-CN"/>
              </w:rPr>
            </w:pPr>
          </w:p>
        </w:tc>
      </w:tr>
      <w:tr w:rsidR="00082BD4" w14:paraId="3838597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601B673"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C1289A"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F3F7915"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14EC01" w14:textId="77777777" w:rsidR="00082BD4" w:rsidRPr="00041BE4" w:rsidRDefault="00082BD4" w:rsidP="00BF4749">
            <w:pPr>
              <w:pStyle w:val="TAC"/>
              <w:rPr>
                <w:lang w:val="en-US"/>
              </w:rPr>
            </w:pPr>
            <w:r w:rsidRPr="00041BE4">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1AAE9FE2" w14:textId="77777777" w:rsidR="00082BD4" w:rsidRDefault="00082BD4" w:rsidP="00BF4749">
            <w:pPr>
              <w:pStyle w:val="TAC"/>
              <w:rPr>
                <w:lang w:eastAsia="zh-CN"/>
              </w:rPr>
            </w:pPr>
          </w:p>
        </w:tc>
      </w:tr>
      <w:tr w:rsidR="00082BD4" w14:paraId="7BD5DE8F"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4CC6688" w14:textId="77777777" w:rsidR="00082BD4" w:rsidRPr="00041BE4" w:rsidRDefault="00082BD4" w:rsidP="00BF4749">
            <w:pPr>
              <w:pStyle w:val="TAC"/>
            </w:pPr>
            <w:r w:rsidRPr="00041BE4">
              <w:rPr>
                <w:lang w:val="zh-CN"/>
              </w:rPr>
              <w:t>CA_n1A-n8A-n257E</w:t>
            </w:r>
          </w:p>
        </w:tc>
        <w:tc>
          <w:tcPr>
            <w:tcW w:w="2031" w:type="dxa"/>
            <w:tcBorders>
              <w:left w:val="single" w:sz="4" w:space="0" w:color="auto"/>
              <w:bottom w:val="nil"/>
              <w:right w:val="single" w:sz="4" w:space="0" w:color="auto"/>
            </w:tcBorders>
            <w:shd w:val="clear" w:color="auto" w:fill="auto"/>
            <w:vAlign w:val="center"/>
          </w:tcPr>
          <w:p w14:paraId="10865829"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0CF0CDD3"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14E296"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75453A2E" w14:textId="77777777" w:rsidR="00082BD4" w:rsidRDefault="00082BD4" w:rsidP="00BF4749">
            <w:pPr>
              <w:pStyle w:val="TAC"/>
              <w:rPr>
                <w:lang w:eastAsia="zh-CN"/>
              </w:rPr>
            </w:pPr>
            <w:r>
              <w:rPr>
                <w:szCs w:val="18"/>
                <w:lang w:eastAsia="zh-CN"/>
              </w:rPr>
              <w:t>0</w:t>
            </w:r>
          </w:p>
        </w:tc>
      </w:tr>
      <w:tr w:rsidR="00082BD4" w14:paraId="31FDB0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C80ADC"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557DF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1CDBFED"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48A91D"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78C71FD" w14:textId="77777777" w:rsidR="00082BD4" w:rsidRDefault="00082BD4" w:rsidP="00BF4749">
            <w:pPr>
              <w:pStyle w:val="TAC"/>
              <w:rPr>
                <w:lang w:eastAsia="zh-CN"/>
              </w:rPr>
            </w:pPr>
          </w:p>
        </w:tc>
      </w:tr>
      <w:tr w:rsidR="00082BD4" w14:paraId="1EED77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C58DFCE"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8EDB4C"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B7FB706"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9D0E70" w14:textId="77777777" w:rsidR="00082BD4" w:rsidRPr="00041BE4" w:rsidRDefault="00082BD4" w:rsidP="00BF4749">
            <w:pPr>
              <w:pStyle w:val="TAC"/>
              <w:rPr>
                <w:lang w:val="en-US"/>
              </w:rPr>
            </w:pPr>
            <w:r w:rsidRPr="00041BE4">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3FAD70" w14:textId="77777777" w:rsidR="00082BD4" w:rsidRDefault="00082BD4" w:rsidP="00BF4749">
            <w:pPr>
              <w:pStyle w:val="TAC"/>
              <w:rPr>
                <w:lang w:eastAsia="zh-CN"/>
              </w:rPr>
            </w:pPr>
          </w:p>
        </w:tc>
      </w:tr>
      <w:tr w:rsidR="00082BD4" w14:paraId="5791C09A"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71BE20E" w14:textId="77777777" w:rsidR="00082BD4" w:rsidRPr="00041BE4" w:rsidRDefault="00082BD4" w:rsidP="00BF4749">
            <w:pPr>
              <w:pStyle w:val="TAC"/>
            </w:pPr>
            <w:r w:rsidRPr="00041BE4">
              <w:rPr>
                <w:lang w:val="zh-CN"/>
              </w:rPr>
              <w:t>CA_n1A-n8A-n257F</w:t>
            </w:r>
          </w:p>
        </w:tc>
        <w:tc>
          <w:tcPr>
            <w:tcW w:w="2031" w:type="dxa"/>
            <w:tcBorders>
              <w:left w:val="single" w:sz="4" w:space="0" w:color="auto"/>
              <w:bottom w:val="nil"/>
              <w:right w:val="single" w:sz="4" w:space="0" w:color="auto"/>
            </w:tcBorders>
            <w:shd w:val="clear" w:color="auto" w:fill="auto"/>
            <w:vAlign w:val="center"/>
          </w:tcPr>
          <w:p w14:paraId="23BBF03B"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7BFBC34C"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803FD6"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471DA6B8" w14:textId="77777777" w:rsidR="00082BD4" w:rsidRDefault="00082BD4" w:rsidP="00BF4749">
            <w:pPr>
              <w:pStyle w:val="TAC"/>
              <w:rPr>
                <w:lang w:eastAsia="zh-CN"/>
              </w:rPr>
            </w:pPr>
            <w:r>
              <w:rPr>
                <w:szCs w:val="18"/>
                <w:lang w:eastAsia="zh-CN"/>
              </w:rPr>
              <w:t>0</w:t>
            </w:r>
          </w:p>
        </w:tc>
      </w:tr>
      <w:tr w:rsidR="00082BD4" w14:paraId="0D147F4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D96B308"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95F00A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7CA85909"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6C96B8"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DDEF2C7" w14:textId="77777777" w:rsidR="00082BD4" w:rsidRDefault="00082BD4" w:rsidP="00BF4749">
            <w:pPr>
              <w:pStyle w:val="TAC"/>
              <w:rPr>
                <w:lang w:eastAsia="zh-CN"/>
              </w:rPr>
            </w:pPr>
          </w:p>
        </w:tc>
      </w:tr>
      <w:tr w:rsidR="00082BD4" w14:paraId="20C2627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63AF77"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4F5EEB"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4F92C6C"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29F6EA" w14:textId="77777777" w:rsidR="00082BD4" w:rsidRPr="00041BE4" w:rsidRDefault="00082BD4" w:rsidP="00BF4749">
            <w:pPr>
              <w:pStyle w:val="TAC"/>
              <w:rPr>
                <w:lang w:val="en-US"/>
              </w:rPr>
            </w:pPr>
            <w:r w:rsidRPr="00041BE4">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02F23405" w14:textId="77777777" w:rsidR="00082BD4" w:rsidRDefault="00082BD4" w:rsidP="00BF4749">
            <w:pPr>
              <w:pStyle w:val="TAC"/>
              <w:rPr>
                <w:lang w:eastAsia="zh-CN"/>
              </w:rPr>
            </w:pPr>
          </w:p>
        </w:tc>
      </w:tr>
      <w:tr w:rsidR="00082BD4" w14:paraId="79A79BDD"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C47F6A6" w14:textId="77777777" w:rsidR="00082BD4" w:rsidRPr="00041BE4" w:rsidRDefault="00082BD4" w:rsidP="00BF4749">
            <w:pPr>
              <w:pStyle w:val="TAC"/>
            </w:pPr>
            <w:r w:rsidRPr="00041BE4">
              <w:rPr>
                <w:lang w:val="zh-CN"/>
              </w:rPr>
              <w:lastRenderedPageBreak/>
              <w:t>CA_n1A-n8A-n257G</w:t>
            </w:r>
          </w:p>
        </w:tc>
        <w:tc>
          <w:tcPr>
            <w:tcW w:w="2031" w:type="dxa"/>
            <w:tcBorders>
              <w:left w:val="single" w:sz="4" w:space="0" w:color="auto"/>
              <w:bottom w:val="nil"/>
              <w:right w:val="single" w:sz="4" w:space="0" w:color="auto"/>
            </w:tcBorders>
            <w:shd w:val="clear" w:color="auto" w:fill="auto"/>
            <w:vAlign w:val="center"/>
          </w:tcPr>
          <w:p w14:paraId="4FCE2E79"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33D9AE93"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0B1658"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6164F8BF" w14:textId="77777777" w:rsidR="00082BD4" w:rsidRDefault="00082BD4" w:rsidP="00BF4749">
            <w:pPr>
              <w:pStyle w:val="TAC"/>
              <w:rPr>
                <w:lang w:eastAsia="zh-CN"/>
              </w:rPr>
            </w:pPr>
            <w:r>
              <w:rPr>
                <w:szCs w:val="18"/>
                <w:lang w:eastAsia="zh-CN"/>
              </w:rPr>
              <w:t>0</w:t>
            </w:r>
          </w:p>
        </w:tc>
      </w:tr>
      <w:tr w:rsidR="00082BD4" w14:paraId="23D3ECD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135D61"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7F221E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F0ADE86"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07AB72"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4491C6B" w14:textId="77777777" w:rsidR="00082BD4" w:rsidRDefault="00082BD4" w:rsidP="00BF4749">
            <w:pPr>
              <w:pStyle w:val="TAC"/>
              <w:rPr>
                <w:lang w:eastAsia="zh-CN"/>
              </w:rPr>
            </w:pPr>
          </w:p>
        </w:tc>
      </w:tr>
      <w:tr w:rsidR="00082BD4" w14:paraId="536712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431E83F"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A78131"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A141982"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23487F" w14:textId="77777777" w:rsidR="00082BD4" w:rsidRPr="00041BE4" w:rsidRDefault="00082BD4" w:rsidP="00BF4749">
            <w:pPr>
              <w:pStyle w:val="TAC"/>
              <w:rPr>
                <w:lang w:val="en-US"/>
              </w:rPr>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A119CA" w14:textId="77777777" w:rsidR="00082BD4" w:rsidRDefault="00082BD4" w:rsidP="00BF4749">
            <w:pPr>
              <w:pStyle w:val="TAC"/>
              <w:rPr>
                <w:lang w:eastAsia="zh-CN"/>
              </w:rPr>
            </w:pPr>
          </w:p>
        </w:tc>
      </w:tr>
      <w:tr w:rsidR="00082BD4" w14:paraId="72288BA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4323B18" w14:textId="77777777" w:rsidR="00082BD4" w:rsidRPr="00041BE4" w:rsidRDefault="00082BD4" w:rsidP="00BF4749">
            <w:pPr>
              <w:pStyle w:val="TAC"/>
            </w:pPr>
            <w:r w:rsidRPr="00041BE4">
              <w:rPr>
                <w:lang w:val="zh-CN"/>
              </w:rPr>
              <w:t>CA_n1A-n8A-n257H</w:t>
            </w:r>
          </w:p>
        </w:tc>
        <w:tc>
          <w:tcPr>
            <w:tcW w:w="2031" w:type="dxa"/>
            <w:tcBorders>
              <w:left w:val="single" w:sz="4" w:space="0" w:color="auto"/>
              <w:bottom w:val="nil"/>
              <w:right w:val="single" w:sz="4" w:space="0" w:color="auto"/>
            </w:tcBorders>
            <w:shd w:val="clear" w:color="auto" w:fill="auto"/>
            <w:vAlign w:val="center"/>
          </w:tcPr>
          <w:p w14:paraId="0611D845"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75A28CA8"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FAEEB5"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70A48253" w14:textId="77777777" w:rsidR="00082BD4" w:rsidRDefault="00082BD4" w:rsidP="00BF4749">
            <w:pPr>
              <w:pStyle w:val="TAC"/>
              <w:rPr>
                <w:lang w:eastAsia="zh-CN"/>
              </w:rPr>
            </w:pPr>
            <w:r>
              <w:rPr>
                <w:szCs w:val="18"/>
                <w:lang w:eastAsia="zh-CN"/>
              </w:rPr>
              <w:t>0</w:t>
            </w:r>
          </w:p>
        </w:tc>
      </w:tr>
      <w:tr w:rsidR="00082BD4" w14:paraId="1147F6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81ABD5"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A9C619"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29217E02"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EBCCCD"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51C7F2E" w14:textId="77777777" w:rsidR="00082BD4" w:rsidRDefault="00082BD4" w:rsidP="00BF4749">
            <w:pPr>
              <w:pStyle w:val="TAC"/>
              <w:rPr>
                <w:lang w:eastAsia="zh-CN"/>
              </w:rPr>
            </w:pPr>
          </w:p>
        </w:tc>
      </w:tr>
      <w:tr w:rsidR="00082BD4" w14:paraId="0991495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B84C76"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95A13A0"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FAFA2E9"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09B0EA" w14:textId="77777777" w:rsidR="00082BD4" w:rsidRPr="00041BE4" w:rsidRDefault="00082BD4" w:rsidP="00BF4749">
            <w:pPr>
              <w:pStyle w:val="TAC"/>
              <w:rPr>
                <w:lang w:val="en-US"/>
              </w:rPr>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D4ECE8" w14:textId="77777777" w:rsidR="00082BD4" w:rsidRDefault="00082BD4" w:rsidP="00BF4749">
            <w:pPr>
              <w:pStyle w:val="TAC"/>
              <w:rPr>
                <w:lang w:eastAsia="zh-CN"/>
              </w:rPr>
            </w:pPr>
          </w:p>
        </w:tc>
      </w:tr>
      <w:tr w:rsidR="00082BD4" w14:paraId="0BA35AFA"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5B745E8" w14:textId="77777777" w:rsidR="00082BD4" w:rsidRPr="00041BE4" w:rsidRDefault="00082BD4" w:rsidP="00BF4749">
            <w:pPr>
              <w:pStyle w:val="TAC"/>
            </w:pPr>
            <w:r w:rsidRPr="00041BE4">
              <w:rPr>
                <w:lang w:val="zh-CN"/>
              </w:rPr>
              <w:t>CA_n1A-n8A-n257I</w:t>
            </w:r>
          </w:p>
        </w:tc>
        <w:tc>
          <w:tcPr>
            <w:tcW w:w="2031" w:type="dxa"/>
            <w:tcBorders>
              <w:left w:val="single" w:sz="4" w:space="0" w:color="auto"/>
              <w:bottom w:val="nil"/>
              <w:right w:val="single" w:sz="4" w:space="0" w:color="auto"/>
            </w:tcBorders>
            <w:shd w:val="clear" w:color="auto" w:fill="auto"/>
            <w:vAlign w:val="center"/>
          </w:tcPr>
          <w:p w14:paraId="03018AB6"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6D3308C9"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E4E85A"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DB2B3AA" w14:textId="77777777" w:rsidR="00082BD4" w:rsidRDefault="00082BD4" w:rsidP="00BF4749">
            <w:pPr>
              <w:pStyle w:val="TAC"/>
              <w:rPr>
                <w:lang w:eastAsia="zh-CN"/>
              </w:rPr>
            </w:pPr>
            <w:r>
              <w:rPr>
                <w:szCs w:val="18"/>
                <w:lang w:eastAsia="zh-CN"/>
              </w:rPr>
              <w:t>0</w:t>
            </w:r>
          </w:p>
        </w:tc>
      </w:tr>
      <w:tr w:rsidR="00082BD4" w14:paraId="6D47F20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E5D09C"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80B575"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7BE199B"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E90973"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11C7F2E" w14:textId="77777777" w:rsidR="00082BD4" w:rsidRDefault="00082BD4" w:rsidP="00BF4749">
            <w:pPr>
              <w:pStyle w:val="TAC"/>
              <w:rPr>
                <w:lang w:eastAsia="zh-CN"/>
              </w:rPr>
            </w:pPr>
          </w:p>
        </w:tc>
      </w:tr>
      <w:tr w:rsidR="00082BD4" w14:paraId="64F6A3C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C1D1384"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829D7A"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67E001CC"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B1DCF6" w14:textId="77777777" w:rsidR="00082BD4" w:rsidRPr="00041BE4" w:rsidRDefault="00082BD4" w:rsidP="00BF4749">
            <w:pPr>
              <w:pStyle w:val="TAC"/>
              <w:rPr>
                <w:lang w:val="en-US"/>
              </w:rPr>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76786D" w14:textId="77777777" w:rsidR="00082BD4" w:rsidRDefault="00082BD4" w:rsidP="00BF4749">
            <w:pPr>
              <w:pStyle w:val="TAC"/>
              <w:rPr>
                <w:lang w:eastAsia="zh-CN"/>
              </w:rPr>
            </w:pPr>
          </w:p>
        </w:tc>
      </w:tr>
      <w:tr w:rsidR="00082BD4" w14:paraId="0C9238AA"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4F5A2EB" w14:textId="77777777" w:rsidR="00082BD4" w:rsidRPr="00041BE4" w:rsidRDefault="00082BD4" w:rsidP="00BF4749">
            <w:pPr>
              <w:pStyle w:val="TAC"/>
            </w:pPr>
            <w:r w:rsidRPr="00041BE4">
              <w:rPr>
                <w:lang w:val="zh-CN"/>
              </w:rPr>
              <w:t>CA_n1A-n8A-n257J</w:t>
            </w:r>
          </w:p>
        </w:tc>
        <w:tc>
          <w:tcPr>
            <w:tcW w:w="2031" w:type="dxa"/>
            <w:tcBorders>
              <w:left w:val="single" w:sz="4" w:space="0" w:color="auto"/>
              <w:bottom w:val="nil"/>
              <w:right w:val="single" w:sz="4" w:space="0" w:color="auto"/>
            </w:tcBorders>
            <w:shd w:val="clear" w:color="auto" w:fill="auto"/>
            <w:vAlign w:val="center"/>
          </w:tcPr>
          <w:p w14:paraId="3E77EFDB"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1A398046"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FABD7F"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70447039" w14:textId="77777777" w:rsidR="00082BD4" w:rsidRDefault="00082BD4" w:rsidP="00BF4749">
            <w:pPr>
              <w:pStyle w:val="TAC"/>
              <w:rPr>
                <w:lang w:eastAsia="zh-CN"/>
              </w:rPr>
            </w:pPr>
            <w:r>
              <w:rPr>
                <w:szCs w:val="18"/>
                <w:lang w:eastAsia="zh-CN"/>
              </w:rPr>
              <w:t>0</w:t>
            </w:r>
          </w:p>
        </w:tc>
      </w:tr>
      <w:tr w:rsidR="00082BD4" w14:paraId="58FCD7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0949245"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BC49F7"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86E6DF5"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7D390E"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2029AE4" w14:textId="77777777" w:rsidR="00082BD4" w:rsidRDefault="00082BD4" w:rsidP="00BF4749">
            <w:pPr>
              <w:pStyle w:val="TAC"/>
              <w:rPr>
                <w:lang w:eastAsia="zh-CN"/>
              </w:rPr>
            </w:pPr>
          </w:p>
        </w:tc>
      </w:tr>
      <w:tr w:rsidR="00082BD4" w14:paraId="636B2EA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DB65FA"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E427F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20DD6022"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BDBD6F" w14:textId="77777777" w:rsidR="00082BD4" w:rsidRPr="00041BE4" w:rsidRDefault="00082BD4" w:rsidP="00BF4749">
            <w:pPr>
              <w:pStyle w:val="TAC"/>
              <w:rPr>
                <w:lang w:val="en-US"/>
              </w:rPr>
            </w:pPr>
            <w:r w:rsidRPr="00041BE4">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19374B" w14:textId="77777777" w:rsidR="00082BD4" w:rsidRDefault="00082BD4" w:rsidP="00BF4749">
            <w:pPr>
              <w:pStyle w:val="TAC"/>
              <w:rPr>
                <w:lang w:eastAsia="zh-CN"/>
              </w:rPr>
            </w:pPr>
          </w:p>
        </w:tc>
      </w:tr>
      <w:tr w:rsidR="00082BD4" w14:paraId="69901121"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1E8D665" w14:textId="77777777" w:rsidR="00082BD4" w:rsidRPr="00041BE4" w:rsidRDefault="00082BD4" w:rsidP="00BF4749">
            <w:pPr>
              <w:pStyle w:val="TAC"/>
            </w:pPr>
            <w:r w:rsidRPr="00041BE4">
              <w:rPr>
                <w:lang w:val="zh-CN"/>
              </w:rPr>
              <w:t>CA_n1A-n8A-n257K</w:t>
            </w:r>
          </w:p>
        </w:tc>
        <w:tc>
          <w:tcPr>
            <w:tcW w:w="2031" w:type="dxa"/>
            <w:tcBorders>
              <w:left w:val="single" w:sz="4" w:space="0" w:color="auto"/>
              <w:bottom w:val="nil"/>
              <w:right w:val="single" w:sz="4" w:space="0" w:color="auto"/>
            </w:tcBorders>
            <w:shd w:val="clear" w:color="auto" w:fill="auto"/>
            <w:vAlign w:val="center"/>
          </w:tcPr>
          <w:p w14:paraId="7C75967D"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461B2349"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257453"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29EC4E99" w14:textId="77777777" w:rsidR="00082BD4" w:rsidRDefault="00082BD4" w:rsidP="00BF4749">
            <w:pPr>
              <w:pStyle w:val="TAC"/>
              <w:rPr>
                <w:lang w:eastAsia="zh-CN"/>
              </w:rPr>
            </w:pPr>
            <w:r>
              <w:rPr>
                <w:szCs w:val="18"/>
                <w:lang w:eastAsia="zh-CN"/>
              </w:rPr>
              <w:t>0</w:t>
            </w:r>
          </w:p>
        </w:tc>
      </w:tr>
      <w:tr w:rsidR="00082BD4" w14:paraId="129E8E7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EE1F1D"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82C8C9B"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01ACD75"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48CF5C"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747A554" w14:textId="77777777" w:rsidR="00082BD4" w:rsidRDefault="00082BD4" w:rsidP="00BF4749">
            <w:pPr>
              <w:pStyle w:val="TAC"/>
              <w:rPr>
                <w:lang w:eastAsia="zh-CN"/>
              </w:rPr>
            </w:pPr>
          </w:p>
        </w:tc>
      </w:tr>
      <w:tr w:rsidR="00082BD4" w14:paraId="7BDD9A0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7CC23F3"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8C0E60"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21103E56"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342B55" w14:textId="77777777" w:rsidR="00082BD4" w:rsidRPr="00041BE4" w:rsidRDefault="00082BD4" w:rsidP="00BF4749">
            <w:pPr>
              <w:pStyle w:val="TAC"/>
              <w:rPr>
                <w:lang w:val="en-US"/>
              </w:rPr>
            </w:pPr>
            <w:r w:rsidRPr="00041BE4">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6F174B" w14:textId="77777777" w:rsidR="00082BD4" w:rsidRDefault="00082BD4" w:rsidP="00BF4749">
            <w:pPr>
              <w:pStyle w:val="TAC"/>
              <w:rPr>
                <w:lang w:eastAsia="zh-CN"/>
              </w:rPr>
            </w:pPr>
          </w:p>
        </w:tc>
      </w:tr>
      <w:tr w:rsidR="00082BD4" w14:paraId="4AB4465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F6AA2BB" w14:textId="77777777" w:rsidR="00082BD4" w:rsidRPr="00041BE4" w:rsidRDefault="00082BD4" w:rsidP="00BF4749">
            <w:pPr>
              <w:pStyle w:val="TAC"/>
            </w:pPr>
            <w:r w:rsidRPr="00041BE4">
              <w:rPr>
                <w:lang w:val="zh-CN"/>
              </w:rPr>
              <w:t>CA_n1A-n8A-n257L</w:t>
            </w:r>
          </w:p>
        </w:tc>
        <w:tc>
          <w:tcPr>
            <w:tcW w:w="2031" w:type="dxa"/>
            <w:tcBorders>
              <w:left w:val="single" w:sz="4" w:space="0" w:color="auto"/>
              <w:bottom w:val="nil"/>
              <w:right w:val="single" w:sz="4" w:space="0" w:color="auto"/>
            </w:tcBorders>
            <w:shd w:val="clear" w:color="auto" w:fill="auto"/>
            <w:vAlign w:val="center"/>
          </w:tcPr>
          <w:p w14:paraId="38F1D5F2"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30A9820D"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EEFE18"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7896C298" w14:textId="77777777" w:rsidR="00082BD4" w:rsidRDefault="00082BD4" w:rsidP="00BF4749">
            <w:pPr>
              <w:pStyle w:val="TAC"/>
              <w:rPr>
                <w:lang w:eastAsia="zh-CN"/>
              </w:rPr>
            </w:pPr>
            <w:r>
              <w:rPr>
                <w:szCs w:val="18"/>
                <w:lang w:eastAsia="zh-CN"/>
              </w:rPr>
              <w:t>0</w:t>
            </w:r>
          </w:p>
        </w:tc>
      </w:tr>
      <w:tr w:rsidR="00082BD4" w14:paraId="421315F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FC5573"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B66D35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62C5F9FB"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140E0A"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C6B7922" w14:textId="77777777" w:rsidR="00082BD4" w:rsidRDefault="00082BD4" w:rsidP="00BF4749">
            <w:pPr>
              <w:pStyle w:val="TAC"/>
              <w:rPr>
                <w:lang w:eastAsia="zh-CN"/>
              </w:rPr>
            </w:pPr>
          </w:p>
        </w:tc>
      </w:tr>
      <w:tr w:rsidR="00082BD4" w14:paraId="758BAFC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3DC3D8"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98F3AFD"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6D6F020"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C6CAE6" w14:textId="77777777" w:rsidR="00082BD4" w:rsidRPr="00041BE4" w:rsidRDefault="00082BD4" w:rsidP="00BF4749">
            <w:pPr>
              <w:pStyle w:val="TAC"/>
              <w:rPr>
                <w:lang w:val="en-US"/>
              </w:rPr>
            </w:pPr>
            <w:r w:rsidRPr="00041BE4">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B62BA23" w14:textId="77777777" w:rsidR="00082BD4" w:rsidRDefault="00082BD4" w:rsidP="00BF4749">
            <w:pPr>
              <w:pStyle w:val="TAC"/>
              <w:rPr>
                <w:lang w:eastAsia="zh-CN"/>
              </w:rPr>
            </w:pPr>
          </w:p>
        </w:tc>
      </w:tr>
      <w:tr w:rsidR="00082BD4" w14:paraId="0C7C9AE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AE41235" w14:textId="77777777" w:rsidR="00082BD4" w:rsidRPr="00041BE4" w:rsidRDefault="00082BD4" w:rsidP="00BF4749">
            <w:pPr>
              <w:pStyle w:val="TAC"/>
            </w:pPr>
            <w:r w:rsidRPr="00041BE4">
              <w:rPr>
                <w:lang w:val="zh-CN"/>
              </w:rPr>
              <w:t>CA_n1A-n8A-n257M</w:t>
            </w:r>
          </w:p>
        </w:tc>
        <w:tc>
          <w:tcPr>
            <w:tcW w:w="2031" w:type="dxa"/>
            <w:tcBorders>
              <w:left w:val="single" w:sz="4" w:space="0" w:color="auto"/>
              <w:bottom w:val="nil"/>
              <w:right w:val="single" w:sz="4" w:space="0" w:color="auto"/>
            </w:tcBorders>
            <w:shd w:val="clear" w:color="auto" w:fill="auto"/>
            <w:vAlign w:val="center"/>
          </w:tcPr>
          <w:p w14:paraId="6A9B40B6"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610E6E91"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B49276"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07636DEC" w14:textId="77777777" w:rsidR="00082BD4" w:rsidRDefault="00082BD4" w:rsidP="00BF4749">
            <w:pPr>
              <w:pStyle w:val="TAC"/>
              <w:rPr>
                <w:lang w:eastAsia="zh-CN"/>
              </w:rPr>
            </w:pPr>
            <w:r>
              <w:rPr>
                <w:szCs w:val="18"/>
                <w:lang w:eastAsia="zh-CN"/>
              </w:rPr>
              <w:t>0</w:t>
            </w:r>
          </w:p>
        </w:tc>
      </w:tr>
      <w:tr w:rsidR="00082BD4" w14:paraId="09CF65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505CAB"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CFFC9E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BF1047F"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465FB7"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ED2D8AE" w14:textId="77777777" w:rsidR="00082BD4" w:rsidRDefault="00082BD4" w:rsidP="00BF4749">
            <w:pPr>
              <w:pStyle w:val="TAC"/>
              <w:rPr>
                <w:lang w:eastAsia="zh-CN"/>
              </w:rPr>
            </w:pPr>
          </w:p>
        </w:tc>
      </w:tr>
      <w:tr w:rsidR="00082BD4" w14:paraId="357B327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86F3D7"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4573C4"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B771F5D"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FB01AF" w14:textId="77777777" w:rsidR="00082BD4" w:rsidRPr="00041BE4" w:rsidRDefault="00082BD4" w:rsidP="00BF4749">
            <w:pPr>
              <w:pStyle w:val="TAC"/>
              <w:rPr>
                <w:lang w:val="en-US"/>
              </w:rPr>
            </w:pPr>
            <w:r w:rsidRPr="00041BE4">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7C7AAF" w14:textId="77777777" w:rsidR="00082BD4" w:rsidRDefault="00082BD4" w:rsidP="00BF4749">
            <w:pPr>
              <w:pStyle w:val="TAC"/>
              <w:rPr>
                <w:lang w:eastAsia="zh-CN"/>
              </w:rPr>
            </w:pPr>
          </w:p>
        </w:tc>
      </w:tr>
      <w:tr w:rsidR="00082BD4" w14:paraId="0F4E9591"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24BBD1F" w14:textId="77777777" w:rsidR="00082BD4" w:rsidRPr="00041BE4" w:rsidRDefault="00082BD4" w:rsidP="00BF4749">
            <w:pPr>
              <w:pStyle w:val="TAC"/>
              <w:rPr>
                <w:rFonts w:eastAsia="ＭＳ 明朝"/>
              </w:rPr>
            </w:pPr>
            <w:r w:rsidRPr="00041BE4">
              <w:t>CA_n1</w:t>
            </w:r>
            <w:r w:rsidRPr="00041BE4">
              <w:rPr>
                <w:lang w:val="sv-SE"/>
              </w:rPr>
              <w:t>A-</w:t>
            </w:r>
            <w:r w:rsidRPr="00041BE4">
              <w:t>n28</w:t>
            </w:r>
            <w:r w:rsidRPr="00041BE4">
              <w:rPr>
                <w:lang w:val="sv-SE"/>
              </w:rPr>
              <w:t>A-n257A</w:t>
            </w:r>
          </w:p>
        </w:tc>
        <w:tc>
          <w:tcPr>
            <w:tcW w:w="2031" w:type="dxa"/>
            <w:tcBorders>
              <w:left w:val="single" w:sz="4" w:space="0" w:color="auto"/>
              <w:bottom w:val="nil"/>
              <w:right w:val="single" w:sz="4" w:space="0" w:color="auto"/>
            </w:tcBorders>
            <w:shd w:val="clear" w:color="auto" w:fill="auto"/>
            <w:vAlign w:val="center"/>
          </w:tcPr>
          <w:p w14:paraId="3EA32973" w14:textId="77777777" w:rsidR="00082BD4" w:rsidRPr="00041BE4" w:rsidRDefault="00082BD4" w:rsidP="00BF4749">
            <w:pPr>
              <w:pStyle w:val="TAC"/>
            </w:pPr>
            <w:r w:rsidRPr="00041BE4">
              <w:t>CA_n1A-n28A</w:t>
            </w:r>
          </w:p>
          <w:p w14:paraId="1479FCCB" w14:textId="77777777" w:rsidR="00082BD4" w:rsidRPr="00041BE4" w:rsidRDefault="00082BD4" w:rsidP="00BF4749">
            <w:pPr>
              <w:pStyle w:val="TAC"/>
            </w:pPr>
            <w:r w:rsidRPr="00041BE4">
              <w:t>CA_n1A-n257A</w:t>
            </w:r>
          </w:p>
          <w:p w14:paraId="26E3AD52" w14:textId="77777777" w:rsidR="00082BD4" w:rsidRPr="00041BE4" w:rsidRDefault="00082BD4" w:rsidP="00BF4749">
            <w:pPr>
              <w:keepNext/>
              <w:keepLines/>
              <w:spacing w:after="0"/>
              <w:jc w:val="center"/>
              <w:rPr>
                <w:rFonts w:ascii="Arial" w:hAnsi="Arial"/>
                <w:sz w:val="18"/>
              </w:rPr>
            </w:pPr>
            <w:r w:rsidRPr="00041BE4">
              <w:rPr>
                <w:rFonts w:ascii="Arial" w:hAnsi="Arial"/>
                <w:sz w:val="18"/>
              </w:rPr>
              <w:t>CA_n28A-n257A</w:t>
            </w:r>
          </w:p>
        </w:tc>
        <w:tc>
          <w:tcPr>
            <w:tcW w:w="815" w:type="dxa"/>
            <w:tcBorders>
              <w:left w:val="single" w:sz="4" w:space="0" w:color="auto"/>
              <w:right w:val="single" w:sz="4" w:space="0" w:color="auto"/>
            </w:tcBorders>
            <w:vAlign w:val="center"/>
          </w:tcPr>
          <w:p w14:paraId="077CF7C3" w14:textId="77777777" w:rsidR="00082BD4" w:rsidRPr="00041BE4" w:rsidRDefault="00082BD4" w:rsidP="00BF4749">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39A691" w14:textId="77777777" w:rsidR="00082BD4" w:rsidRPr="00041BE4" w:rsidRDefault="00082BD4" w:rsidP="00BF4749">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1EB7E165" w14:textId="77777777" w:rsidR="00082BD4" w:rsidRDefault="00082BD4" w:rsidP="00BF4749">
            <w:pPr>
              <w:pStyle w:val="TAC"/>
              <w:rPr>
                <w:rFonts w:eastAsia="ＭＳ 明朝"/>
              </w:rPr>
            </w:pPr>
            <w:r>
              <w:t>0</w:t>
            </w:r>
          </w:p>
        </w:tc>
      </w:tr>
      <w:tr w:rsidR="00082BD4" w14:paraId="1E015C6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CCA627"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A0F152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FAAB9EE" w14:textId="77777777" w:rsidR="00082BD4" w:rsidRPr="00041BE4" w:rsidRDefault="00082BD4" w:rsidP="00BF4749">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ABAD9D" w14:textId="77777777" w:rsidR="00082BD4" w:rsidRPr="00041BE4" w:rsidRDefault="00082BD4" w:rsidP="00BF4749">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C3024D2" w14:textId="77777777" w:rsidR="00082BD4" w:rsidRDefault="00082BD4" w:rsidP="00BF4749">
            <w:pPr>
              <w:pStyle w:val="TAC"/>
              <w:rPr>
                <w:rFonts w:eastAsia="ＭＳ 明朝"/>
              </w:rPr>
            </w:pPr>
          </w:p>
        </w:tc>
      </w:tr>
      <w:tr w:rsidR="00082BD4" w14:paraId="178C3D6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5422279"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53153FF"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07047E3" w14:textId="77777777" w:rsidR="00082BD4" w:rsidRPr="00041BE4" w:rsidRDefault="00082BD4" w:rsidP="00BF4749">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8298AC" w14:textId="77777777" w:rsidR="00082BD4" w:rsidRPr="00041BE4" w:rsidRDefault="00082BD4" w:rsidP="00BF4749">
            <w:pPr>
              <w:pStyle w:val="TAC"/>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327C3B8" w14:textId="77777777" w:rsidR="00082BD4" w:rsidRDefault="00082BD4" w:rsidP="00BF4749">
            <w:pPr>
              <w:pStyle w:val="TAC"/>
              <w:rPr>
                <w:rFonts w:eastAsia="ＭＳ 明朝"/>
              </w:rPr>
            </w:pPr>
          </w:p>
        </w:tc>
      </w:tr>
      <w:tr w:rsidR="00082BD4" w14:paraId="74E2DFCA"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A1BED1B" w14:textId="77777777" w:rsidR="00082BD4" w:rsidRPr="00041BE4" w:rsidRDefault="00082BD4" w:rsidP="00BF4749">
            <w:pPr>
              <w:pStyle w:val="TAC"/>
              <w:rPr>
                <w:rFonts w:eastAsia="ＭＳ 明朝"/>
              </w:rPr>
            </w:pPr>
            <w:r w:rsidRPr="00041BE4">
              <w:t>CA_n1</w:t>
            </w:r>
            <w:r w:rsidRPr="00041BE4">
              <w:rPr>
                <w:lang w:val="sv-SE"/>
              </w:rPr>
              <w:t>A-</w:t>
            </w:r>
            <w:r w:rsidRPr="00041BE4">
              <w:t>n28</w:t>
            </w:r>
            <w:r w:rsidRPr="00041BE4">
              <w:rPr>
                <w:lang w:val="sv-SE"/>
              </w:rPr>
              <w:t>A-n257G</w:t>
            </w:r>
          </w:p>
        </w:tc>
        <w:tc>
          <w:tcPr>
            <w:tcW w:w="2031" w:type="dxa"/>
            <w:tcBorders>
              <w:left w:val="single" w:sz="4" w:space="0" w:color="auto"/>
              <w:bottom w:val="nil"/>
              <w:right w:val="single" w:sz="4" w:space="0" w:color="auto"/>
            </w:tcBorders>
            <w:shd w:val="clear" w:color="auto" w:fill="auto"/>
            <w:vAlign w:val="center"/>
          </w:tcPr>
          <w:p w14:paraId="1C642577" w14:textId="77777777" w:rsidR="00082BD4" w:rsidRPr="00041BE4" w:rsidRDefault="00082BD4" w:rsidP="00BF4749">
            <w:pPr>
              <w:pStyle w:val="TAC"/>
            </w:pPr>
            <w:r w:rsidRPr="00041BE4">
              <w:t>CA_n257G</w:t>
            </w:r>
          </w:p>
          <w:p w14:paraId="48FDF50F" w14:textId="77777777" w:rsidR="00082BD4" w:rsidRPr="00041BE4" w:rsidRDefault="00082BD4" w:rsidP="00BF4749">
            <w:pPr>
              <w:pStyle w:val="TAC"/>
              <w:rPr>
                <w:lang w:val="sv-SE"/>
              </w:rPr>
            </w:pPr>
            <w:r w:rsidRPr="00041BE4">
              <w:rPr>
                <w:lang w:val="sv-SE"/>
              </w:rPr>
              <w:t>CA_n1A-n28A</w:t>
            </w:r>
          </w:p>
          <w:p w14:paraId="51AF2E71" w14:textId="77777777" w:rsidR="00082BD4" w:rsidRPr="00041BE4" w:rsidRDefault="00082BD4" w:rsidP="00BF4749">
            <w:pPr>
              <w:pStyle w:val="TAC"/>
              <w:rPr>
                <w:lang w:val="sv-SE"/>
              </w:rPr>
            </w:pPr>
            <w:r w:rsidRPr="00041BE4">
              <w:rPr>
                <w:lang w:val="sv-SE"/>
              </w:rPr>
              <w:t>CA_n1A-n257A</w:t>
            </w:r>
          </w:p>
          <w:p w14:paraId="489597C4" w14:textId="77777777" w:rsidR="00082BD4" w:rsidRPr="00041BE4" w:rsidRDefault="00082BD4" w:rsidP="00BF4749">
            <w:pPr>
              <w:pStyle w:val="TAC"/>
              <w:rPr>
                <w:lang w:val="sv-SE"/>
              </w:rPr>
            </w:pPr>
            <w:r w:rsidRPr="00041BE4">
              <w:rPr>
                <w:lang w:val="sv-SE"/>
              </w:rPr>
              <w:t>CA_n1A-n257G</w:t>
            </w:r>
          </w:p>
          <w:p w14:paraId="2DEC1791" w14:textId="77777777" w:rsidR="00082BD4" w:rsidRPr="00041BE4" w:rsidRDefault="00082BD4" w:rsidP="00BF4749">
            <w:pPr>
              <w:pStyle w:val="TAC"/>
              <w:rPr>
                <w:lang w:val="sv-SE"/>
              </w:rPr>
            </w:pPr>
            <w:r w:rsidRPr="00041BE4">
              <w:rPr>
                <w:lang w:val="sv-SE"/>
              </w:rPr>
              <w:t>CA_n28A-n257A</w:t>
            </w:r>
          </w:p>
          <w:p w14:paraId="5550D597" w14:textId="77777777" w:rsidR="00082BD4" w:rsidRPr="00041BE4" w:rsidRDefault="00082BD4" w:rsidP="00BF4749">
            <w:pPr>
              <w:pStyle w:val="TAC"/>
              <w:rPr>
                <w:rFonts w:eastAsia="ＭＳ 明朝"/>
              </w:rPr>
            </w:pPr>
            <w:r w:rsidRPr="00041BE4">
              <w:rPr>
                <w:lang w:val="sv-SE"/>
              </w:rPr>
              <w:t>CA_n28A-n257G</w:t>
            </w:r>
          </w:p>
        </w:tc>
        <w:tc>
          <w:tcPr>
            <w:tcW w:w="815" w:type="dxa"/>
            <w:tcBorders>
              <w:left w:val="single" w:sz="4" w:space="0" w:color="auto"/>
              <w:right w:val="single" w:sz="4" w:space="0" w:color="auto"/>
            </w:tcBorders>
            <w:vAlign w:val="center"/>
          </w:tcPr>
          <w:p w14:paraId="191ED960" w14:textId="77777777" w:rsidR="00082BD4" w:rsidRPr="00041BE4" w:rsidRDefault="00082BD4" w:rsidP="00BF4749">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85F158" w14:textId="77777777" w:rsidR="00082BD4" w:rsidRPr="00041BE4" w:rsidRDefault="00082BD4" w:rsidP="00BF4749">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6088A305" w14:textId="77777777" w:rsidR="00082BD4" w:rsidRDefault="00082BD4" w:rsidP="00BF4749">
            <w:pPr>
              <w:pStyle w:val="TAC"/>
              <w:rPr>
                <w:rFonts w:eastAsia="ＭＳ 明朝"/>
              </w:rPr>
            </w:pPr>
            <w:r>
              <w:t>0</w:t>
            </w:r>
          </w:p>
        </w:tc>
      </w:tr>
      <w:tr w:rsidR="00082BD4" w14:paraId="452987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EB03494" w14:textId="77777777" w:rsidR="00082BD4" w:rsidRPr="00041BE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08DDF6B3"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464DD7D7" w14:textId="77777777" w:rsidR="00082BD4" w:rsidRPr="00041BE4" w:rsidRDefault="00082BD4" w:rsidP="00BF4749">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5E3064" w14:textId="77777777" w:rsidR="00082BD4" w:rsidRPr="00041BE4" w:rsidRDefault="00082BD4" w:rsidP="00BF4749">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F734BA3" w14:textId="77777777" w:rsidR="00082BD4" w:rsidRDefault="00082BD4" w:rsidP="00BF4749">
            <w:pPr>
              <w:pStyle w:val="TAC"/>
              <w:rPr>
                <w:rFonts w:eastAsia="ＭＳ 明朝"/>
              </w:rPr>
            </w:pPr>
          </w:p>
        </w:tc>
      </w:tr>
      <w:tr w:rsidR="00082BD4" w14:paraId="0104835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54D95A7" w14:textId="77777777" w:rsidR="00082BD4" w:rsidRPr="00041BE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C73113D"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15694EBE" w14:textId="77777777" w:rsidR="00082BD4" w:rsidRPr="00041BE4" w:rsidRDefault="00082BD4" w:rsidP="00BF4749">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FE92FD" w14:textId="77777777" w:rsidR="00082BD4" w:rsidRPr="00041BE4" w:rsidRDefault="00082BD4" w:rsidP="00BF4749">
            <w:pPr>
              <w:pStyle w:val="TAC"/>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599DB8" w14:textId="77777777" w:rsidR="00082BD4" w:rsidRDefault="00082BD4" w:rsidP="00BF4749">
            <w:pPr>
              <w:pStyle w:val="TAC"/>
              <w:rPr>
                <w:rFonts w:eastAsia="ＭＳ 明朝"/>
              </w:rPr>
            </w:pPr>
          </w:p>
        </w:tc>
      </w:tr>
      <w:tr w:rsidR="00082BD4" w14:paraId="2231E123"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52EB4B6" w14:textId="77777777" w:rsidR="00082BD4" w:rsidRPr="00041BE4" w:rsidRDefault="00082BD4" w:rsidP="00BF4749">
            <w:pPr>
              <w:pStyle w:val="TAC"/>
              <w:rPr>
                <w:rFonts w:eastAsia="ＭＳ 明朝"/>
              </w:rPr>
            </w:pPr>
            <w:r w:rsidRPr="00041BE4">
              <w:t>CA_n1</w:t>
            </w:r>
            <w:r w:rsidRPr="00041BE4">
              <w:rPr>
                <w:lang w:val="sv-SE"/>
              </w:rPr>
              <w:t>A-</w:t>
            </w:r>
            <w:r w:rsidRPr="00041BE4">
              <w:t>n28</w:t>
            </w:r>
            <w:r w:rsidRPr="00041BE4">
              <w:rPr>
                <w:lang w:val="sv-SE"/>
              </w:rPr>
              <w:t>A-n257H</w:t>
            </w:r>
          </w:p>
        </w:tc>
        <w:tc>
          <w:tcPr>
            <w:tcW w:w="2031" w:type="dxa"/>
            <w:tcBorders>
              <w:left w:val="single" w:sz="4" w:space="0" w:color="auto"/>
              <w:bottom w:val="nil"/>
              <w:right w:val="single" w:sz="4" w:space="0" w:color="auto"/>
            </w:tcBorders>
            <w:shd w:val="clear" w:color="auto" w:fill="auto"/>
            <w:vAlign w:val="center"/>
          </w:tcPr>
          <w:p w14:paraId="0BD76E62" w14:textId="77777777" w:rsidR="00082BD4" w:rsidRPr="00041BE4" w:rsidRDefault="00082BD4" w:rsidP="00BF4749">
            <w:pPr>
              <w:pStyle w:val="TAC"/>
              <w:rPr>
                <w:rFonts w:cstheme="minorBidi"/>
                <w:kern w:val="2"/>
              </w:rPr>
            </w:pPr>
            <w:r w:rsidRPr="00041BE4">
              <w:t>CA_n257G</w:t>
            </w:r>
          </w:p>
          <w:p w14:paraId="62B2506C" w14:textId="77777777" w:rsidR="00082BD4" w:rsidRPr="00041BE4" w:rsidRDefault="00082BD4" w:rsidP="00BF4749">
            <w:pPr>
              <w:pStyle w:val="TAC"/>
            </w:pPr>
            <w:r w:rsidRPr="00041BE4">
              <w:t>CA_n257H</w:t>
            </w:r>
          </w:p>
          <w:p w14:paraId="6DC424DF" w14:textId="77777777" w:rsidR="00082BD4" w:rsidRPr="00041BE4" w:rsidRDefault="00082BD4" w:rsidP="00BF4749">
            <w:pPr>
              <w:pStyle w:val="TAC"/>
              <w:rPr>
                <w:lang w:val="sv-SE"/>
              </w:rPr>
            </w:pPr>
            <w:r w:rsidRPr="00041BE4">
              <w:rPr>
                <w:lang w:val="sv-SE"/>
              </w:rPr>
              <w:t>CA_n1A-n28A</w:t>
            </w:r>
          </w:p>
          <w:p w14:paraId="18C77B3F" w14:textId="77777777" w:rsidR="00082BD4" w:rsidRPr="00041BE4" w:rsidRDefault="00082BD4" w:rsidP="00BF4749">
            <w:pPr>
              <w:pStyle w:val="TAC"/>
              <w:rPr>
                <w:lang w:val="sv-SE"/>
              </w:rPr>
            </w:pPr>
            <w:r w:rsidRPr="00041BE4">
              <w:rPr>
                <w:lang w:val="sv-SE"/>
              </w:rPr>
              <w:t>CA_n1A-n257A</w:t>
            </w:r>
          </w:p>
          <w:p w14:paraId="37CFD9A8" w14:textId="77777777" w:rsidR="00082BD4" w:rsidRPr="00041BE4" w:rsidRDefault="00082BD4" w:rsidP="00BF4749">
            <w:pPr>
              <w:pStyle w:val="TAC"/>
              <w:rPr>
                <w:lang w:val="sv-SE"/>
              </w:rPr>
            </w:pPr>
            <w:r w:rsidRPr="00041BE4">
              <w:rPr>
                <w:lang w:val="sv-SE"/>
              </w:rPr>
              <w:t>CA_n1A-n257G</w:t>
            </w:r>
          </w:p>
          <w:p w14:paraId="3BDDDD98" w14:textId="77777777" w:rsidR="00082BD4" w:rsidRPr="00041BE4" w:rsidRDefault="00082BD4" w:rsidP="00BF4749">
            <w:pPr>
              <w:pStyle w:val="TAC"/>
              <w:rPr>
                <w:lang w:val="sv-SE"/>
              </w:rPr>
            </w:pPr>
            <w:r w:rsidRPr="00041BE4">
              <w:rPr>
                <w:lang w:val="sv-SE"/>
              </w:rPr>
              <w:t>CA_n1A-n257H</w:t>
            </w:r>
          </w:p>
          <w:p w14:paraId="498AE8B5" w14:textId="77777777" w:rsidR="00082BD4" w:rsidRPr="00041BE4" w:rsidRDefault="00082BD4" w:rsidP="00BF4749">
            <w:pPr>
              <w:pStyle w:val="TAC"/>
              <w:rPr>
                <w:lang w:val="sv-SE"/>
              </w:rPr>
            </w:pPr>
            <w:r w:rsidRPr="00041BE4">
              <w:rPr>
                <w:lang w:val="sv-SE"/>
              </w:rPr>
              <w:t>CA_n28A-n257A</w:t>
            </w:r>
          </w:p>
          <w:p w14:paraId="710E5572" w14:textId="77777777" w:rsidR="00082BD4" w:rsidRPr="00041BE4" w:rsidRDefault="00082BD4" w:rsidP="00BF4749">
            <w:pPr>
              <w:pStyle w:val="TAC"/>
              <w:rPr>
                <w:lang w:val="sv-SE"/>
              </w:rPr>
            </w:pPr>
            <w:r w:rsidRPr="00041BE4">
              <w:rPr>
                <w:lang w:val="sv-SE"/>
              </w:rPr>
              <w:t>CA_n28A-n257G</w:t>
            </w:r>
          </w:p>
          <w:p w14:paraId="4DF0F39E" w14:textId="77777777" w:rsidR="00082BD4" w:rsidRPr="00041BE4" w:rsidRDefault="00082BD4" w:rsidP="00BF4749">
            <w:pPr>
              <w:pStyle w:val="TAC"/>
              <w:rPr>
                <w:rFonts w:eastAsia="ＭＳ 明朝"/>
              </w:rPr>
            </w:pPr>
            <w:r w:rsidRPr="00041BE4">
              <w:rPr>
                <w:lang w:val="sv-SE"/>
              </w:rPr>
              <w:t>CA_n28A-n257H</w:t>
            </w:r>
          </w:p>
        </w:tc>
        <w:tc>
          <w:tcPr>
            <w:tcW w:w="815" w:type="dxa"/>
            <w:tcBorders>
              <w:left w:val="single" w:sz="4" w:space="0" w:color="auto"/>
              <w:right w:val="single" w:sz="4" w:space="0" w:color="auto"/>
            </w:tcBorders>
            <w:vAlign w:val="center"/>
          </w:tcPr>
          <w:p w14:paraId="2FBEE252" w14:textId="77777777" w:rsidR="00082BD4" w:rsidRPr="00041BE4" w:rsidRDefault="00082BD4" w:rsidP="00BF4749">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FD292C" w14:textId="77777777" w:rsidR="00082BD4" w:rsidRPr="00041BE4" w:rsidRDefault="00082BD4" w:rsidP="00BF4749">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3215E78" w14:textId="77777777" w:rsidR="00082BD4" w:rsidRDefault="00082BD4" w:rsidP="00BF4749">
            <w:pPr>
              <w:pStyle w:val="TAC"/>
              <w:rPr>
                <w:rFonts w:eastAsia="ＭＳ 明朝"/>
              </w:rPr>
            </w:pPr>
            <w:r>
              <w:t>0</w:t>
            </w:r>
          </w:p>
        </w:tc>
      </w:tr>
      <w:tr w:rsidR="00082BD4" w14:paraId="78D4B00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E96B063" w14:textId="77777777" w:rsidR="00082BD4" w:rsidRPr="00041BE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25F9BA68"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7870E5BE" w14:textId="77777777" w:rsidR="00082BD4" w:rsidRPr="00041BE4" w:rsidRDefault="00082BD4" w:rsidP="00BF4749">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2AB28C" w14:textId="77777777" w:rsidR="00082BD4" w:rsidRPr="00041BE4" w:rsidRDefault="00082BD4" w:rsidP="00BF4749">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7105689" w14:textId="77777777" w:rsidR="00082BD4" w:rsidRDefault="00082BD4" w:rsidP="00BF4749">
            <w:pPr>
              <w:pStyle w:val="TAC"/>
              <w:rPr>
                <w:rFonts w:eastAsia="ＭＳ 明朝"/>
              </w:rPr>
            </w:pPr>
          </w:p>
        </w:tc>
      </w:tr>
      <w:tr w:rsidR="00082BD4" w14:paraId="47B5778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2717906" w14:textId="77777777" w:rsidR="00082BD4" w:rsidRPr="00041BE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63CA07E"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7EE5B5EC" w14:textId="77777777" w:rsidR="00082BD4" w:rsidRPr="00041BE4" w:rsidRDefault="00082BD4" w:rsidP="00BF4749">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8108C2" w14:textId="77777777" w:rsidR="00082BD4" w:rsidRPr="00041BE4" w:rsidRDefault="00082BD4" w:rsidP="00BF4749">
            <w:pPr>
              <w:pStyle w:val="TAC"/>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A39D536" w14:textId="77777777" w:rsidR="00082BD4" w:rsidRDefault="00082BD4" w:rsidP="00BF4749">
            <w:pPr>
              <w:pStyle w:val="TAC"/>
              <w:rPr>
                <w:rFonts w:eastAsia="ＭＳ 明朝"/>
              </w:rPr>
            </w:pPr>
          </w:p>
        </w:tc>
      </w:tr>
      <w:tr w:rsidR="00082BD4" w14:paraId="36C48938"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7B8042A" w14:textId="77777777" w:rsidR="00082BD4" w:rsidRPr="00041BE4" w:rsidRDefault="00082BD4" w:rsidP="00BF4749">
            <w:pPr>
              <w:pStyle w:val="TAC"/>
              <w:rPr>
                <w:rFonts w:eastAsia="ＭＳ 明朝"/>
              </w:rPr>
            </w:pPr>
            <w:r w:rsidRPr="00041BE4">
              <w:t>CA_n1</w:t>
            </w:r>
            <w:r w:rsidRPr="00041BE4">
              <w:rPr>
                <w:lang w:val="sv-SE"/>
              </w:rPr>
              <w:t>A-</w:t>
            </w:r>
            <w:r w:rsidRPr="00041BE4">
              <w:t>n28</w:t>
            </w:r>
            <w:r w:rsidRPr="00041BE4">
              <w:rPr>
                <w:lang w:val="sv-SE"/>
              </w:rPr>
              <w:t>A-n257I</w:t>
            </w:r>
          </w:p>
        </w:tc>
        <w:tc>
          <w:tcPr>
            <w:tcW w:w="2031" w:type="dxa"/>
            <w:tcBorders>
              <w:left w:val="single" w:sz="4" w:space="0" w:color="auto"/>
              <w:bottom w:val="nil"/>
              <w:right w:val="single" w:sz="4" w:space="0" w:color="auto"/>
            </w:tcBorders>
            <w:shd w:val="clear" w:color="auto" w:fill="auto"/>
            <w:vAlign w:val="center"/>
          </w:tcPr>
          <w:p w14:paraId="09846B9E" w14:textId="77777777" w:rsidR="00082BD4" w:rsidRPr="00041BE4" w:rsidRDefault="00082BD4" w:rsidP="00BF4749">
            <w:pPr>
              <w:pStyle w:val="TAC"/>
              <w:rPr>
                <w:rFonts w:cstheme="minorBidi"/>
                <w:kern w:val="2"/>
              </w:rPr>
            </w:pPr>
            <w:r w:rsidRPr="00041BE4">
              <w:t>CA_n257G</w:t>
            </w:r>
          </w:p>
          <w:p w14:paraId="38215441" w14:textId="77777777" w:rsidR="00082BD4" w:rsidRPr="00041BE4" w:rsidRDefault="00082BD4" w:rsidP="00BF4749">
            <w:pPr>
              <w:pStyle w:val="TAC"/>
            </w:pPr>
            <w:r w:rsidRPr="00041BE4">
              <w:t>CA_n257H</w:t>
            </w:r>
          </w:p>
          <w:p w14:paraId="71AA22DE" w14:textId="77777777" w:rsidR="00082BD4" w:rsidRPr="00041BE4" w:rsidRDefault="00082BD4" w:rsidP="00BF4749">
            <w:pPr>
              <w:pStyle w:val="TAC"/>
            </w:pPr>
            <w:r w:rsidRPr="00041BE4">
              <w:t>CA_n257I</w:t>
            </w:r>
          </w:p>
          <w:p w14:paraId="27089603" w14:textId="77777777" w:rsidR="00082BD4" w:rsidRPr="00041BE4" w:rsidRDefault="00082BD4" w:rsidP="00BF4749">
            <w:pPr>
              <w:pStyle w:val="TAC"/>
              <w:rPr>
                <w:lang w:val="sv-SE"/>
              </w:rPr>
            </w:pPr>
            <w:r w:rsidRPr="00041BE4">
              <w:rPr>
                <w:lang w:val="sv-SE"/>
              </w:rPr>
              <w:t>CA_n1A-n28A</w:t>
            </w:r>
          </w:p>
          <w:p w14:paraId="0F6FB235" w14:textId="77777777" w:rsidR="00082BD4" w:rsidRPr="00041BE4" w:rsidRDefault="00082BD4" w:rsidP="00BF4749">
            <w:pPr>
              <w:pStyle w:val="TAC"/>
              <w:rPr>
                <w:lang w:val="sv-SE"/>
              </w:rPr>
            </w:pPr>
            <w:r w:rsidRPr="00041BE4">
              <w:rPr>
                <w:lang w:val="sv-SE"/>
              </w:rPr>
              <w:t>CA_n1A-n257A</w:t>
            </w:r>
          </w:p>
          <w:p w14:paraId="4B1448CF" w14:textId="77777777" w:rsidR="00082BD4" w:rsidRPr="00041BE4" w:rsidRDefault="00082BD4" w:rsidP="00BF4749">
            <w:pPr>
              <w:pStyle w:val="TAC"/>
              <w:rPr>
                <w:lang w:val="sv-SE"/>
              </w:rPr>
            </w:pPr>
            <w:r w:rsidRPr="00041BE4">
              <w:rPr>
                <w:lang w:val="sv-SE"/>
              </w:rPr>
              <w:t>CA_n1A-n257G</w:t>
            </w:r>
          </w:p>
          <w:p w14:paraId="643A17D2" w14:textId="77777777" w:rsidR="00082BD4" w:rsidRPr="00041BE4" w:rsidRDefault="00082BD4" w:rsidP="00BF4749">
            <w:pPr>
              <w:pStyle w:val="TAC"/>
              <w:rPr>
                <w:lang w:val="sv-SE"/>
              </w:rPr>
            </w:pPr>
            <w:r w:rsidRPr="00041BE4">
              <w:rPr>
                <w:lang w:val="sv-SE"/>
              </w:rPr>
              <w:t>CA_n1A-n257H</w:t>
            </w:r>
          </w:p>
          <w:p w14:paraId="23B0BF56" w14:textId="77777777" w:rsidR="00082BD4" w:rsidRPr="00041BE4" w:rsidRDefault="00082BD4" w:rsidP="00BF4749">
            <w:pPr>
              <w:pStyle w:val="TAC"/>
              <w:rPr>
                <w:lang w:val="sv-SE"/>
              </w:rPr>
            </w:pPr>
            <w:r w:rsidRPr="00041BE4">
              <w:rPr>
                <w:lang w:val="sv-SE"/>
              </w:rPr>
              <w:t>CA_n1A-n257I</w:t>
            </w:r>
          </w:p>
          <w:p w14:paraId="4EA91D3C" w14:textId="77777777" w:rsidR="00082BD4" w:rsidRPr="00041BE4" w:rsidRDefault="00082BD4" w:rsidP="00BF4749">
            <w:pPr>
              <w:pStyle w:val="TAC"/>
              <w:rPr>
                <w:lang w:val="sv-SE"/>
              </w:rPr>
            </w:pPr>
            <w:r w:rsidRPr="00041BE4">
              <w:rPr>
                <w:lang w:val="sv-SE"/>
              </w:rPr>
              <w:t>CA_n28A-n257A</w:t>
            </w:r>
          </w:p>
          <w:p w14:paraId="48D35C37" w14:textId="77777777" w:rsidR="00082BD4" w:rsidRPr="00041BE4" w:rsidRDefault="00082BD4" w:rsidP="00BF4749">
            <w:pPr>
              <w:pStyle w:val="TAC"/>
              <w:rPr>
                <w:lang w:val="sv-SE"/>
              </w:rPr>
            </w:pPr>
            <w:r w:rsidRPr="00041BE4">
              <w:rPr>
                <w:lang w:val="sv-SE"/>
              </w:rPr>
              <w:t>CA_n28A-n257G</w:t>
            </w:r>
          </w:p>
          <w:p w14:paraId="6F858684" w14:textId="77777777" w:rsidR="00082BD4" w:rsidRPr="00041BE4" w:rsidRDefault="00082BD4" w:rsidP="00BF4749">
            <w:pPr>
              <w:pStyle w:val="TAC"/>
              <w:rPr>
                <w:lang w:val="sv-SE"/>
              </w:rPr>
            </w:pPr>
            <w:r w:rsidRPr="00041BE4">
              <w:rPr>
                <w:lang w:val="sv-SE"/>
              </w:rPr>
              <w:t>CA_n28A-n257H</w:t>
            </w:r>
          </w:p>
          <w:p w14:paraId="70865C4D" w14:textId="77777777" w:rsidR="00082BD4" w:rsidRPr="00041BE4" w:rsidRDefault="00082BD4" w:rsidP="00BF4749">
            <w:pPr>
              <w:pStyle w:val="TAC"/>
              <w:rPr>
                <w:rFonts w:eastAsia="ＭＳ 明朝"/>
              </w:rPr>
            </w:pPr>
            <w:r w:rsidRPr="00041BE4">
              <w:rPr>
                <w:lang w:val="sv-SE"/>
              </w:rPr>
              <w:t>CA_n28A-n257I</w:t>
            </w:r>
          </w:p>
        </w:tc>
        <w:tc>
          <w:tcPr>
            <w:tcW w:w="815" w:type="dxa"/>
            <w:tcBorders>
              <w:left w:val="single" w:sz="4" w:space="0" w:color="auto"/>
              <w:right w:val="single" w:sz="4" w:space="0" w:color="auto"/>
            </w:tcBorders>
            <w:vAlign w:val="center"/>
          </w:tcPr>
          <w:p w14:paraId="6D8FFAF8" w14:textId="77777777" w:rsidR="00082BD4" w:rsidRPr="00041BE4" w:rsidRDefault="00082BD4" w:rsidP="00BF4749">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9BE5D1" w14:textId="77777777" w:rsidR="00082BD4" w:rsidRPr="00041BE4" w:rsidRDefault="00082BD4" w:rsidP="00BF4749">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42CC6827" w14:textId="77777777" w:rsidR="00082BD4" w:rsidRDefault="00082BD4" w:rsidP="00BF4749">
            <w:pPr>
              <w:pStyle w:val="TAC"/>
              <w:rPr>
                <w:rFonts w:eastAsia="ＭＳ 明朝"/>
              </w:rPr>
            </w:pPr>
            <w:r>
              <w:t>0</w:t>
            </w:r>
          </w:p>
        </w:tc>
      </w:tr>
      <w:tr w:rsidR="00082BD4" w14:paraId="3CA2F1C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CD0F626" w14:textId="77777777" w:rsidR="00082BD4" w:rsidRPr="00041BE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677FCA3F"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2C7EC6CD" w14:textId="77777777" w:rsidR="00082BD4" w:rsidRPr="00041BE4" w:rsidRDefault="00082BD4" w:rsidP="00BF4749">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9D803D" w14:textId="77777777" w:rsidR="00082BD4" w:rsidRPr="00041BE4" w:rsidRDefault="00082BD4" w:rsidP="00BF4749">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34D6EDD" w14:textId="77777777" w:rsidR="00082BD4" w:rsidRDefault="00082BD4" w:rsidP="00BF4749">
            <w:pPr>
              <w:pStyle w:val="TAC"/>
              <w:rPr>
                <w:rFonts w:eastAsia="ＭＳ 明朝"/>
              </w:rPr>
            </w:pPr>
          </w:p>
        </w:tc>
      </w:tr>
      <w:tr w:rsidR="00082BD4" w14:paraId="3ECF10F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222ECF6" w14:textId="77777777" w:rsidR="00082BD4" w:rsidRPr="00041BE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E968A5"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35603C29" w14:textId="77777777" w:rsidR="00082BD4" w:rsidRPr="00041BE4" w:rsidRDefault="00082BD4" w:rsidP="00BF4749">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F0CFE7" w14:textId="77777777" w:rsidR="00082BD4" w:rsidRPr="00041BE4" w:rsidRDefault="00082BD4" w:rsidP="00BF4749">
            <w:pPr>
              <w:pStyle w:val="TAC"/>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64B70B" w14:textId="77777777" w:rsidR="00082BD4" w:rsidRDefault="00082BD4" w:rsidP="00BF4749">
            <w:pPr>
              <w:pStyle w:val="TAC"/>
              <w:rPr>
                <w:rFonts w:eastAsia="ＭＳ 明朝"/>
              </w:rPr>
            </w:pPr>
          </w:p>
        </w:tc>
      </w:tr>
      <w:tr w:rsidR="00082BD4" w14:paraId="38BB5A86"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8C9AF6A" w14:textId="77777777" w:rsidR="00082BD4" w:rsidRPr="00041BE4" w:rsidRDefault="00082BD4" w:rsidP="00BF4749">
            <w:pPr>
              <w:pStyle w:val="TAC"/>
            </w:pPr>
            <w:r w:rsidRPr="00041BE4">
              <w:t>CA_n1A-n40A-n258A</w:t>
            </w:r>
          </w:p>
        </w:tc>
        <w:tc>
          <w:tcPr>
            <w:tcW w:w="2031" w:type="dxa"/>
            <w:tcBorders>
              <w:left w:val="single" w:sz="4" w:space="0" w:color="auto"/>
              <w:bottom w:val="nil"/>
              <w:right w:val="single" w:sz="4" w:space="0" w:color="auto"/>
            </w:tcBorders>
            <w:shd w:val="clear" w:color="auto" w:fill="auto"/>
            <w:vAlign w:val="center"/>
          </w:tcPr>
          <w:p w14:paraId="5C5B4262" w14:textId="77777777" w:rsidR="00082BD4" w:rsidRPr="00041BE4" w:rsidRDefault="00082BD4" w:rsidP="00BF4749">
            <w:pPr>
              <w:pStyle w:val="TAC"/>
            </w:pPr>
            <w:r w:rsidRPr="00041BE4">
              <w:t>-</w:t>
            </w:r>
          </w:p>
        </w:tc>
        <w:tc>
          <w:tcPr>
            <w:tcW w:w="815" w:type="dxa"/>
            <w:tcBorders>
              <w:left w:val="single" w:sz="4" w:space="0" w:color="auto"/>
              <w:right w:val="single" w:sz="4" w:space="0" w:color="auto"/>
            </w:tcBorders>
            <w:vAlign w:val="center"/>
          </w:tcPr>
          <w:p w14:paraId="340E9161" w14:textId="77777777" w:rsidR="00082BD4" w:rsidRPr="00041BE4" w:rsidRDefault="00082BD4" w:rsidP="00BF4749">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EBFFAB" w14:textId="77777777" w:rsidR="00082BD4" w:rsidRPr="00041BE4" w:rsidRDefault="00082BD4" w:rsidP="00BF4749">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51BC1D42" w14:textId="77777777" w:rsidR="00082BD4" w:rsidRDefault="00082BD4" w:rsidP="00BF4749">
            <w:pPr>
              <w:pStyle w:val="TAC"/>
              <w:rPr>
                <w:lang w:eastAsia="zh-CN"/>
              </w:rPr>
            </w:pPr>
            <w:r>
              <w:rPr>
                <w:szCs w:val="18"/>
                <w:lang w:eastAsia="zh-CN"/>
              </w:rPr>
              <w:t>0</w:t>
            </w:r>
          </w:p>
        </w:tc>
      </w:tr>
      <w:tr w:rsidR="00082BD4" w14:paraId="288D2B5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8C8F97"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96D3D37"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ED24B02" w14:textId="77777777" w:rsidR="00082BD4" w:rsidRPr="00041BE4" w:rsidRDefault="00082BD4" w:rsidP="00BF4749">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94785F" w14:textId="77777777" w:rsidR="00082BD4" w:rsidRPr="00041BE4" w:rsidRDefault="00082BD4" w:rsidP="00BF47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7EDABCE2" w14:textId="77777777" w:rsidR="00082BD4" w:rsidRDefault="00082BD4" w:rsidP="00BF4749">
            <w:pPr>
              <w:pStyle w:val="TAC"/>
              <w:rPr>
                <w:lang w:eastAsia="zh-CN"/>
              </w:rPr>
            </w:pPr>
          </w:p>
        </w:tc>
      </w:tr>
      <w:tr w:rsidR="00082BD4" w14:paraId="7D7C6B4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C50246"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F50476"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CB8CBDB" w14:textId="77777777" w:rsidR="00082BD4" w:rsidRPr="00041BE4" w:rsidRDefault="00082BD4" w:rsidP="00BF4749">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7151C0" w14:textId="77777777" w:rsidR="00082BD4" w:rsidRPr="00041BE4" w:rsidRDefault="00082BD4" w:rsidP="00BF4749">
            <w:pPr>
              <w:pStyle w:val="TAC"/>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E59FE45" w14:textId="77777777" w:rsidR="00082BD4" w:rsidRDefault="00082BD4" w:rsidP="00BF4749">
            <w:pPr>
              <w:pStyle w:val="TAC"/>
              <w:rPr>
                <w:lang w:eastAsia="zh-CN"/>
              </w:rPr>
            </w:pPr>
          </w:p>
        </w:tc>
      </w:tr>
      <w:tr w:rsidR="00082BD4" w14:paraId="7AF5AFE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2B7811" w14:textId="77777777" w:rsidR="00082BD4" w:rsidRPr="00041BE4" w:rsidRDefault="00082BD4" w:rsidP="00BF4749">
            <w:pPr>
              <w:pStyle w:val="TAC"/>
            </w:pPr>
            <w:r w:rsidRPr="00041BE4">
              <w:rPr>
                <w:rFonts w:cs="Arial"/>
                <w:color w:val="000000"/>
                <w:szCs w:val="18"/>
              </w:rPr>
              <w:t>CA_n1A-n40A-n258D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A9DF26"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26E26669" w14:textId="77777777" w:rsidR="00082BD4" w:rsidRPr="00041BE4" w:rsidRDefault="00082BD4" w:rsidP="00BF4749">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7F870F" w14:textId="77777777" w:rsidR="00082BD4" w:rsidRPr="00041BE4" w:rsidRDefault="00082BD4" w:rsidP="00BF4749">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56D3E23" w14:textId="77777777" w:rsidR="00082BD4" w:rsidRDefault="00082BD4" w:rsidP="00BF4749">
            <w:pPr>
              <w:pStyle w:val="TAC"/>
              <w:rPr>
                <w:lang w:eastAsia="zh-CN"/>
              </w:rPr>
            </w:pPr>
            <w:r>
              <w:rPr>
                <w:szCs w:val="18"/>
                <w:lang w:eastAsia="zh-CN"/>
              </w:rPr>
              <w:t>0</w:t>
            </w:r>
          </w:p>
        </w:tc>
      </w:tr>
      <w:tr w:rsidR="00082BD4" w14:paraId="203E223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E6B6154"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881B6F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63543D2D" w14:textId="77777777" w:rsidR="00082BD4" w:rsidRPr="00041BE4" w:rsidRDefault="00082BD4" w:rsidP="00BF4749">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BBCA54" w14:textId="77777777" w:rsidR="00082BD4" w:rsidRPr="00041BE4" w:rsidRDefault="00082BD4" w:rsidP="00BF47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0C4DD056" w14:textId="77777777" w:rsidR="00082BD4" w:rsidRDefault="00082BD4" w:rsidP="00BF4749">
            <w:pPr>
              <w:pStyle w:val="TAC"/>
              <w:rPr>
                <w:lang w:eastAsia="zh-CN"/>
              </w:rPr>
            </w:pPr>
          </w:p>
        </w:tc>
      </w:tr>
      <w:tr w:rsidR="00082BD4" w14:paraId="361546F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B3BA47"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BFDF9E8"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968F107" w14:textId="77777777" w:rsidR="00082BD4" w:rsidRPr="00041BE4" w:rsidRDefault="00082BD4" w:rsidP="00BF4749">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F378C7" w14:textId="77777777" w:rsidR="00082BD4" w:rsidRPr="00041BE4" w:rsidRDefault="00082BD4" w:rsidP="00BF4749">
            <w:pPr>
              <w:pStyle w:val="TAC"/>
            </w:pPr>
            <w:r w:rsidRPr="00041BE4">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6D3EF6" w14:textId="77777777" w:rsidR="00082BD4" w:rsidRDefault="00082BD4" w:rsidP="00BF4749">
            <w:pPr>
              <w:pStyle w:val="TAC"/>
              <w:rPr>
                <w:lang w:eastAsia="zh-CN"/>
              </w:rPr>
            </w:pPr>
          </w:p>
        </w:tc>
      </w:tr>
      <w:tr w:rsidR="00082BD4" w14:paraId="0719E97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94F9B30" w14:textId="77777777" w:rsidR="00082BD4" w:rsidRPr="00041BE4" w:rsidRDefault="00082BD4" w:rsidP="00BF4749">
            <w:pPr>
              <w:pStyle w:val="TAC"/>
            </w:pPr>
            <w:r w:rsidRPr="00041BE4">
              <w:t>CA_n1A-n40A-n258E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016225" w14:textId="77777777" w:rsidR="00082BD4" w:rsidRPr="00041BE4" w:rsidRDefault="00082BD4" w:rsidP="00BF4749">
            <w:pPr>
              <w:pStyle w:val="TAC"/>
            </w:pPr>
            <w:r w:rsidRPr="00041BE4">
              <w:t>-</w:t>
            </w:r>
          </w:p>
        </w:tc>
        <w:tc>
          <w:tcPr>
            <w:tcW w:w="815" w:type="dxa"/>
            <w:tcBorders>
              <w:left w:val="single" w:sz="4" w:space="0" w:color="auto"/>
              <w:right w:val="single" w:sz="4" w:space="0" w:color="auto"/>
            </w:tcBorders>
            <w:vAlign w:val="center"/>
          </w:tcPr>
          <w:p w14:paraId="061EF9E4" w14:textId="77777777" w:rsidR="00082BD4" w:rsidRPr="00041BE4" w:rsidRDefault="00082BD4" w:rsidP="00BF4749">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654823" w14:textId="77777777" w:rsidR="00082BD4" w:rsidRPr="00041BE4" w:rsidRDefault="00082BD4" w:rsidP="00BF4749">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18D5C47" w14:textId="77777777" w:rsidR="00082BD4" w:rsidRDefault="00082BD4" w:rsidP="00BF4749">
            <w:pPr>
              <w:pStyle w:val="TAC"/>
              <w:rPr>
                <w:lang w:eastAsia="zh-CN"/>
              </w:rPr>
            </w:pPr>
            <w:r>
              <w:rPr>
                <w:lang w:eastAsia="zh-CN"/>
              </w:rPr>
              <w:t>0</w:t>
            </w:r>
          </w:p>
        </w:tc>
      </w:tr>
      <w:tr w:rsidR="00082BD4" w14:paraId="6E2EF8C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81EFDC9"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7FAC34A"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A22BB5B" w14:textId="77777777" w:rsidR="00082BD4" w:rsidRPr="00041BE4" w:rsidRDefault="00082BD4" w:rsidP="00BF4749">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7A8B39" w14:textId="77777777" w:rsidR="00082BD4" w:rsidRPr="00041BE4" w:rsidRDefault="00082BD4" w:rsidP="00BF4749">
            <w:pPr>
              <w:pStyle w:val="TAC"/>
            </w:pPr>
            <w:r w:rsidRPr="00041BE4">
              <w:rPr>
                <w:lang w:val="en-US" w:bidi="ar"/>
              </w:rPr>
              <w:t>5, 10, 15, 20, 25, 30, 40, 50,60</w:t>
            </w:r>
          </w:p>
        </w:tc>
        <w:tc>
          <w:tcPr>
            <w:tcW w:w="1509" w:type="dxa"/>
            <w:tcBorders>
              <w:top w:val="nil"/>
              <w:left w:val="single" w:sz="4" w:space="0" w:color="auto"/>
              <w:bottom w:val="nil"/>
              <w:right w:val="single" w:sz="4" w:space="0" w:color="auto"/>
            </w:tcBorders>
            <w:shd w:val="clear" w:color="auto" w:fill="auto"/>
            <w:vAlign w:val="center"/>
          </w:tcPr>
          <w:p w14:paraId="553BB22B" w14:textId="77777777" w:rsidR="00082BD4" w:rsidRDefault="00082BD4" w:rsidP="00BF4749">
            <w:pPr>
              <w:pStyle w:val="TAC"/>
              <w:rPr>
                <w:lang w:eastAsia="zh-CN"/>
              </w:rPr>
            </w:pPr>
          </w:p>
        </w:tc>
      </w:tr>
      <w:tr w:rsidR="00082BD4" w14:paraId="74066F5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0A0751"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C763FF"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7E5428F7" w14:textId="77777777" w:rsidR="00082BD4" w:rsidRPr="00041BE4" w:rsidRDefault="00082BD4" w:rsidP="00BF4749">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B48B54" w14:textId="77777777" w:rsidR="00082BD4" w:rsidRPr="00041BE4" w:rsidRDefault="00082BD4" w:rsidP="00BF4749">
            <w:pPr>
              <w:pStyle w:val="TAC"/>
            </w:pPr>
            <w:r w:rsidRPr="00041BE4">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1252229C" w14:textId="77777777" w:rsidR="00082BD4" w:rsidRDefault="00082BD4" w:rsidP="00BF4749">
            <w:pPr>
              <w:pStyle w:val="TAC"/>
              <w:rPr>
                <w:lang w:eastAsia="zh-CN"/>
              </w:rPr>
            </w:pPr>
          </w:p>
        </w:tc>
      </w:tr>
      <w:tr w:rsidR="00082BD4" w14:paraId="56CB2EF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5EA7769" w14:textId="77777777" w:rsidR="00082BD4" w:rsidRPr="00041BE4" w:rsidRDefault="00082BD4" w:rsidP="00BF4749">
            <w:pPr>
              <w:pStyle w:val="TAC"/>
            </w:pPr>
            <w:r w:rsidRPr="00041BE4">
              <w:t>CA_n1A-n40A-n258F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7EF3B51B" w14:textId="77777777" w:rsidR="00082BD4" w:rsidRPr="00041BE4" w:rsidRDefault="00082BD4" w:rsidP="00BF4749">
            <w:pPr>
              <w:pStyle w:val="TAC"/>
            </w:pPr>
            <w:r w:rsidRPr="00041BE4">
              <w:t>-</w:t>
            </w:r>
          </w:p>
        </w:tc>
        <w:tc>
          <w:tcPr>
            <w:tcW w:w="815" w:type="dxa"/>
            <w:tcBorders>
              <w:left w:val="single" w:sz="4" w:space="0" w:color="auto"/>
              <w:right w:val="single" w:sz="4" w:space="0" w:color="auto"/>
            </w:tcBorders>
            <w:vAlign w:val="center"/>
          </w:tcPr>
          <w:p w14:paraId="6677D553" w14:textId="77777777" w:rsidR="00082BD4" w:rsidRPr="00041BE4" w:rsidRDefault="00082BD4" w:rsidP="00BF4749">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3FCF8F" w14:textId="77777777" w:rsidR="00082BD4" w:rsidRPr="00041BE4" w:rsidRDefault="00082BD4" w:rsidP="00BF4749">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0A64D6" w14:textId="77777777" w:rsidR="00082BD4" w:rsidRDefault="00082BD4" w:rsidP="00BF4749">
            <w:pPr>
              <w:pStyle w:val="TAC"/>
              <w:rPr>
                <w:lang w:eastAsia="zh-CN"/>
              </w:rPr>
            </w:pPr>
            <w:r>
              <w:rPr>
                <w:lang w:eastAsia="zh-CN"/>
              </w:rPr>
              <w:t>0</w:t>
            </w:r>
          </w:p>
        </w:tc>
      </w:tr>
      <w:tr w:rsidR="00082BD4" w14:paraId="51BFAB8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D4E583"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75A62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973547F" w14:textId="77777777" w:rsidR="00082BD4" w:rsidRPr="00041BE4" w:rsidRDefault="00082BD4" w:rsidP="00BF4749">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7D666D" w14:textId="77777777" w:rsidR="00082BD4" w:rsidRPr="00041BE4" w:rsidRDefault="00082BD4" w:rsidP="00BF47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3DCF38B7" w14:textId="77777777" w:rsidR="00082BD4" w:rsidRDefault="00082BD4" w:rsidP="00BF4749">
            <w:pPr>
              <w:pStyle w:val="TAC"/>
              <w:rPr>
                <w:lang w:eastAsia="zh-CN"/>
              </w:rPr>
            </w:pPr>
          </w:p>
        </w:tc>
      </w:tr>
      <w:tr w:rsidR="00082BD4" w14:paraId="0F0A397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236AB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6C13204" w14:textId="77777777" w:rsidR="00082BD4" w:rsidRDefault="00082BD4" w:rsidP="00BF4749">
            <w:pPr>
              <w:pStyle w:val="TAC"/>
            </w:pPr>
          </w:p>
        </w:tc>
        <w:tc>
          <w:tcPr>
            <w:tcW w:w="815" w:type="dxa"/>
            <w:tcBorders>
              <w:left w:val="single" w:sz="4" w:space="0" w:color="auto"/>
              <w:right w:val="single" w:sz="4" w:space="0" w:color="auto"/>
            </w:tcBorders>
            <w:vAlign w:val="center"/>
          </w:tcPr>
          <w:p w14:paraId="3CA886E4"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4B9E97" w14:textId="77777777" w:rsidR="00082BD4" w:rsidRDefault="00082BD4" w:rsidP="00BF4749">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0FBE73" w14:textId="77777777" w:rsidR="00082BD4" w:rsidRDefault="00082BD4" w:rsidP="00BF4749">
            <w:pPr>
              <w:pStyle w:val="TAC"/>
              <w:rPr>
                <w:lang w:eastAsia="zh-CN"/>
              </w:rPr>
            </w:pPr>
          </w:p>
        </w:tc>
      </w:tr>
      <w:tr w:rsidR="00082BD4" w14:paraId="3DFF1B0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64A5AAD" w14:textId="77777777" w:rsidR="00082BD4" w:rsidRDefault="00082BD4" w:rsidP="00BF4749">
            <w:pPr>
              <w:pStyle w:val="TAC"/>
            </w:pPr>
            <w:r>
              <w:rPr>
                <w:rFonts w:cs="Arial"/>
                <w:color w:val="000000"/>
                <w:szCs w:val="18"/>
              </w:rPr>
              <w:t>CA_n1A-n40A-n258G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D856249"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41185047"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CC91C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006A69" w14:textId="77777777" w:rsidR="00082BD4" w:rsidRDefault="00082BD4" w:rsidP="00BF4749">
            <w:pPr>
              <w:pStyle w:val="TAC"/>
              <w:rPr>
                <w:lang w:eastAsia="zh-CN"/>
              </w:rPr>
            </w:pPr>
            <w:r>
              <w:rPr>
                <w:lang w:eastAsia="zh-CN"/>
              </w:rPr>
              <w:t>0</w:t>
            </w:r>
          </w:p>
        </w:tc>
      </w:tr>
      <w:tr w:rsidR="00082BD4" w14:paraId="001646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BDCAE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21E6340" w14:textId="77777777" w:rsidR="00082BD4" w:rsidRDefault="00082BD4" w:rsidP="00BF4749">
            <w:pPr>
              <w:pStyle w:val="TAC"/>
            </w:pPr>
          </w:p>
        </w:tc>
        <w:tc>
          <w:tcPr>
            <w:tcW w:w="815" w:type="dxa"/>
            <w:tcBorders>
              <w:left w:val="single" w:sz="4" w:space="0" w:color="auto"/>
              <w:right w:val="single" w:sz="4" w:space="0" w:color="auto"/>
            </w:tcBorders>
            <w:vAlign w:val="center"/>
          </w:tcPr>
          <w:p w14:paraId="72D26BFC"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85854E"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5657C465" w14:textId="77777777" w:rsidR="00082BD4" w:rsidRDefault="00082BD4" w:rsidP="00BF4749">
            <w:pPr>
              <w:pStyle w:val="TAC"/>
              <w:rPr>
                <w:lang w:eastAsia="zh-CN"/>
              </w:rPr>
            </w:pPr>
          </w:p>
        </w:tc>
      </w:tr>
      <w:tr w:rsidR="00082BD4" w14:paraId="153C240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951D7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0976DD8" w14:textId="77777777" w:rsidR="00082BD4" w:rsidRDefault="00082BD4" w:rsidP="00BF4749">
            <w:pPr>
              <w:pStyle w:val="TAC"/>
            </w:pPr>
          </w:p>
        </w:tc>
        <w:tc>
          <w:tcPr>
            <w:tcW w:w="815" w:type="dxa"/>
            <w:tcBorders>
              <w:left w:val="single" w:sz="4" w:space="0" w:color="auto"/>
              <w:right w:val="single" w:sz="4" w:space="0" w:color="auto"/>
            </w:tcBorders>
            <w:vAlign w:val="center"/>
          </w:tcPr>
          <w:p w14:paraId="4C5DA70C"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DE5E50" w14:textId="77777777" w:rsidR="00082BD4" w:rsidRDefault="00082BD4" w:rsidP="00BF4749">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D4F808" w14:textId="77777777" w:rsidR="00082BD4" w:rsidRDefault="00082BD4" w:rsidP="00BF4749">
            <w:pPr>
              <w:pStyle w:val="TAC"/>
              <w:rPr>
                <w:lang w:eastAsia="zh-CN"/>
              </w:rPr>
            </w:pPr>
          </w:p>
        </w:tc>
      </w:tr>
      <w:tr w:rsidR="00082BD4" w14:paraId="18F94D5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3DC65A" w14:textId="77777777" w:rsidR="00082BD4" w:rsidRDefault="00082BD4" w:rsidP="00BF4749">
            <w:pPr>
              <w:pStyle w:val="TAC"/>
            </w:pPr>
            <w:r>
              <w:t>CA_n1A-n40A-n258H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FEF46EF" w14:textId="77777777" w:rsidR="00082BD4" w:rsidRDefault="00082BD4" w:rsidP="00BF4749">
            <w:pPr>
              <w:pStyle w:val="TAC"/>
            </w:pPr>
            <w:r>
              <w:t>-</w:t>
            </w:r>
          </w:p>
        </w:tc>
        <w:tc>
          <w:tcPr>
            <w:tcW w:w="815" w:type="dxa"/>
            <w:tcBorders>
              <w:left w:val="single" w:sz="4" w:space="0" w:color="auto"/>
              <w:right w:val="single" w:sz="4" w:space="0" w:color="auto"/>
            </w:tcBorders>
            <w:vAlign w:val="center"/>
          </w:tcPr>
          <w:p w14:paraId="5981094D"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4EBDF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D9A0C3" w14:textId="77777777" w:rsidR="00082BD4" w:rsidRDefault="00082BD4" w:rsidP="00BF4749">
            <w:pPr>
              <w:pStyle w:val="TAC"/>
              <w:rPr>
                <w:lang w:eastAsia="zh-CN"/>
              </w:rPr>
            </w:pPr>
            <w:r>
              <w:rPr>
                <w:lang w:eastAsia="zh-CN"/>
              </w:rPr>
              <w:t>0</w:t>
            </w:r>
          </w:p>
        </w:tc>
      </w:tr>
      <w:tr w:rsidR="00082BD4" w14:paraId="3A97926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1960D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BA50E90" w14:textId="77777777" w:rsidR="00082BD4" w:rsidRDefault="00082BD4" w:rsidP="00BF4749">
            <w:pPr>
              <w:pStyle w:val="TAC"/>
            </w:pPr>
          </w:p>
        </w:tc>
        <w:tc>
          <w:tcPr>
            <w:tcW w:w="815" w:type="dxa"/>
            <w:tcBorders>
              <w:left w:val="single" w:sz="4" w:space="0" w:color="auto"/>
              <w:right w:val="single" w:sz="4" w:space="0" w:color="auto"/>
            </w:tcBorders>
            <w:vAlign w:val="center"/>
          </w:tcPr>
          <w:p w14:paraId="062CB130"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96301D"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4BC0B2C8" w14:textId="77777777" w:rsidR="00082BD4" w:rsidRDefault="00082BD4" w:rsidP="00BF4749">
            <w:pPr>
              <w:pStyle w:val="TAC"/>
              <w:rPr>
                <w:lang w:eastAsia="zh-CN"/>
              </w:rPr>
            </w:pPr>
          </w:p>
        </w:tc>
      </w:tr>
      <w:tr w:rsidR="00082BD4" w14:paraId="3F6B8DC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3D7400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C0D7A9" w14:textId="77777777" w:rsidR="00082BD4" w:rsidRDefault="00082BD4" w:rsidP="00BF4749">
            <w:pPr>
              <w:pStyle w:val="TAC"/>
            </w:pPr>
          </w:p>
        </w:tc>
        <w:tc>
          <w:tcPr>
            <w:tcW w:w="815" w:type="dxa"/>
            <w:tcBorders>
              <w:left w:val="single" w:sz="4" w:space="0" w:color="auto"/>
              <w:right w:val="single" w:sz="4" w:space="0" w:color="auto"/>
            </w:tcBorders>
            <w:vAlign w:val="center"/>
          </w:tcPr>
          <w:p w14:paraId="281E5D4A"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EDB321" w14:textId="77777777" w:rsidR="00082BD4" w:rsidRDefault="00082BD4" w:rsidP="00BF4749">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CFDCB42" w14:textId="77777777" w:rsidR="00082BD4" w:rsidRDefault="00082BD4" w:rsidP="00BF4749">
            <w:pPr>
              <w:pStyle w:val="TAC"/>
              <w:rPr>
                <w:lang w:eastAsia="zh-CN"/>
              </w:rPr>
            </w:pPr>
          </w:p>
        </w:tc>
      </w:tr>
      <w:tr w:rsidR="00082BD4" w14:paraId="3FA2AB9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C29D25F" w14:textId="77777777" w:rsidR="00082BD4" w:rsidRDefault="00082BD4" w:rsidP="00BF4749">
            <w:pPr>
              <w:pStyle w:val="TAC"/>
            </w:pPr>
            <w:r>
              <w:rPr>
                <w:rFonts w:cs="Arial"/>
                <w:color w:val="000000"/>
                <w:szCs w:val="18"/>
              </w:rPr>
              <w:t>CA_n1A-n40A-n258I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B785544"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226BC182"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EB6DB9"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4DD0F59" w14:textId="77777777" w:rsidR="00082BD4" w:rsidRDefault="00082BD4" w:rsidP="00BF4749">
            <w:pPr>
              <w:pStyle w:val="TAC"/>
              <w:rPr>
                <w:lang w:eastAsia="zh-CN"/>
              </w:rPr>
            </w:pPr>
            <w:r>
              <w:rPr>
                <w:lang w:eastAsia="zh-CN"/>
              </w:rPr>
              <w:t>0</w:t>
            </w:r>
          </w:p>
        </w:tc>
      </w:tr>
      <w:tr w:rsidR="00082BD4" w14:paraId="3638C8D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E9C922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7A07A2D" w14:textId="77777777" w:rsidR="00082BD4" w:rsidRDefault="00082BD4" w:rsidP="00BF4749">
            <w:pPr>
              <w:pStyle w:val="TAC"/>
            </w:pPr>
          </w:p>
        </w:tc>
        <w:tc>
          <w:tcPr>
            <w:tcW w:w="815" w:type="dxa"/>
            <w:tcBorders>
              <w:left w:val="single" w:sz="4" w:space="0" w:color="auto"/>
              <w:right w:val="single" w:sz="4" w:space="0" w:color="auto"/>
            </w:tcBorders>
            <w:vAlign w:val="center"/>
          </w:tcPr>
          <w:p w14:paraId="227BE22C"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A072F3"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77669A42" w14:textId="77777777" w:rsidR="00082BD4" w:rsidRDefault="00082BD4" w:rsidP="00BF4749">
            <w:pPr>
              <w:pStyle w:val="TAC"/>
              <w:rPr>
                <w:lang w:eastAsia="zh-CN"/>
              </w:rPr>
            </w:pPr>
          </w:p>
        </w:tc>
      </w:tr>
      <w:tr w:rsidR="00082BD4" w14:paraId="4743FA2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B7DCB7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F3EC52" w14:textId="77777777" w:rsidR="00082BD4" w:rsidRDefault="00082BD4" w:rsidP="00BF4749">
            <w:pPr>
              <w:pStyle w:val="TAC"/>
            </w:pPr>
          </w:p>
        </w:tc>
        <w:tc>
          <w:tcPr>
            <w:tcW w:w="815" w:type="dxa"/>
            <w:tcBorders>
              <w:left w:val="single" w:sz="4" w:space="0" w:color="auto"/>
              <w:right w:val="single" w:sz="4" w:space="0" w:color="auto"/>
            </w:tcBorders>
            <w:vAlign w:val="center"/>
          </w:tcPr>
          <w:p w14:paraId="1FBE004D"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1E3CC6" w14:textId="77777777" w:rsidR="00082BD4" w:rsidRDefault="00082BD4" w:rsidP="00BF4749">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0E579D" w14:textId="77777777" w:rsidR="00082BD4" w:rsidRDefault="00082BD4" w:rsidP="00BF4749">
            <w:pPr>
              <w:pStyle w:val="TAC"/>
              <w:rPr>
                <w:lang w:eastAsia="zh-CN"/>
              </w:rPr>
            </w:pPr>
          </w:p>
        </w:tc>
      </w:tr>
      <w:tr w:rsidR="00082BD4" w14:paraId="2A9F5DA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5E07506" w14:textId="77777777" w:rsidR="00082BD4" w:rsidRDefault="00082BD4" w:rsidP="00BF4749">
            <w:pPr>
              <w:pStyle w:val="TAC"/>
            </w:pPr>
            <w:r>
              <w:rPr>
                <w:rFonts w:cs="Arial"/>
                <w:color w:val="000000"/>
                <w:szCs w:val="18"/>
              </w:rPr>
              <w:t>CA_n1A-n40A-n258J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EF62C43"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250CF250"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B8B71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54A088" w14:textId="77777777" w:rsidR="00082BD4" w:rsidRDefault="00082BD4" w:rsidP="00BF4749">
            <w:pPr>
              <w:pStyle w:val="TAC"/>
              <w:rPr>
                <w:lang w:eastAsia="zh-CN"/>
              </w:rPr>
            </w:pPr>
            <w:r>
              <w:rPr>
                <w:lang w:eastAsia="zh-CN"/>
              </w:rPr>
              <w:t>0</w:t>
            </w:r>
          </w:p>
        </w:tc>
      </w:tr>
      <w:tr w:rsidR="00082BD4" w14:paraId="4DD926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ED84D6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1EF0D8" w14:textId="77777777" w:rsidR="00082BD4" w:rsidRDefault="00082BD4" w:rsidP="00BF4749">
            <w:pPr>
              <w:pStyle w:val="TAC"/>
            </w:pPr>
          </w:p>
        </w:tc>
        <w:tc>
          <w:tcPr>
            <w:tcW w:w="815" w:type="dxa"/>
            <w:tcBorders>
              <w:left w:val="single" w:sz="4" w:space="0" w:color="auto"/>
              <w:right w:val="single" w:sz="4" w:space="0" w:color="auto"/>
            </w:tcBorders>
            <w:vAlign w:val="center"/>
          </w:tcPr>
          <w:p w14:paraId="3D0A4252"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9F11F0"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6A800F55" w14:textId="77777777" w:rsidR="00082BD4" w:rsidRDefault="00082BD4" w:rsidP="00BF4749">
            <w:pPr>
              <w:pStyle w:val="TAC"/>
              <w:rPr>
                <w:lang w:eastAsia="zh-CN"/>
              </w:rPr>
            </w:pPr>
          </w:p>
        </w:tc>
      </w:tr>
      <w:tr w:rsidR="00082BD4" w14:paraId="737C161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A0B81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C40894" w14:textId="77777777" w:rsidR="00082BD4" w:rsidRDefault="00082BD4" w:rsidP="00BF4749">
            <w:pPr>
              <w:pStyle w:val="TAC"/>
            </w:pPr>
          </w:p>
        </w:tc>
        <w:tc>
          <w:tcPr>
            <w:tcW w:w="815" w:type="dxa"/>
            <w:tcBorders>
              <w:left w:val="single" w:sz="4" w:space="0" w:color="auto"/>
              <w:right w:val="single" w:sz="4" w:space="0" w:color="auto"/>
            </w:tcBorders>
            <w:vAlign w:val="center"/>
          </w:tcPr>
          <w:p w14:paraId="7989D9A6"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6FA4E0" w14:textId="77777777" w:rsidR="00082BD4" w:rsidRDefault="00082BD4" w:rsidP="00BF4749">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14EAAF" w14:textId="77777777" w:rsidR="00082BD4" w:rsidRDefault="00082BD4" w:rsidP="00BF4749">
            <w:pPr>
              <w:pStyle w:val="TAC"/>
              <w:rPr>
                <w:lang w:eastAsia="zh-CN"/>
              </w:rPr>
            </w:pPr>
          </w:p>
        </w:tc>
      </w:tr>
      <w:tr w:rsidR="00082BD4" w14:paraId="3A11288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A683403" w14:textId="77777777" w:rsidR="00082BD4" w:rsidRDefault="00082BD4" w:rsidP="00BF4749">
            <w:pPr>
              <w:pStyle w:val="TAC"/>
            </w:pPr>
            <w:r>
              <w:rPr>
                <w:rFonts w:cs="Arial"/>
                <w:color w:val="000000"/>
                <w:szCs w:val="18"/>
              </w:rPr>
              <w:t>CA_n1A-n40A-n258K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A05832"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44642871"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704C5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2CB463" w14:textId="77777777" w:rsidR="00082BD4" w:rsidRDefault="00082BD4" w:rsidP="00BF4749">
            <w:pPr>
              <w:pStyle w:val="TAC"/>
              <w:rPr>
                <w:lang w:eastAsia="zh-CN"/>
              </w:rPr>
            </w:pPr>
            <w:r>
              <w:rPr>
                <w:lang w:eastAsia="zh-CN"/>
              </w:rPr>
              <w:t>0</w:t>
            </w:r>
          </w:p>
        </w:tc>
      </w:tr>
      <w:tr w:rsidR="00082BD4" w14:paraId="570F422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F4DD3A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7BEC355" w14:textId="77777777" w:rsidR="00082BD4" w:rsidRDefault="00082BD4" w:rsidP="00BF4749">
            <w:pPr>
              <w:pStyle w:val="TAC"/>
            </w:pPr>
          </w:p>
        </w:tc>
        <w:tc>
          <w:tcPr>
            <w:tcW w:w="815" w:type="dxa"/>
            <w:tcBorders>
              <w:left w:val="single" w:sz="4" w:space="0" w:color="auto"/>
              <w:right w:val="single" w:sz="4" w:space="0" w:color="auto"/>
            </w:tcBorders>
            <w:vAlign w:val="center"/>
          </w:tcPr>
          <w:p w14:paraId="5C5856CA"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066517"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4460F7CD" w14:textId="77777777" w:rsidR="00082BD4" w:rsidRDefault="00082BD4" w:rsidP="00BF4749">
            <w:pPr>
              <w:pStyle w:val="TAC"/>
              <w:rPr>
                <w:lang w:eastAsia="zh-CN"/>
              </w:rPr>
            </w:pPr>
          </w:p>
        </w:tc>
      </w:tr>
      <w:tr w:rsidR="00082BD4" w14:paraId="629EBE0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F697B0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CA0AEFB" w14:textId="77777777" w:rsidR="00082BD4" w:rsidRDefault="00082BD4" w:rsidP="00BF4749">
            <w:pPr>
              <w:pStyle w:val="TAC"/>
            </w:pPr>
          </w:p>
        </w:tc>
        <w:tc>
          <w:tcPr>
            <w:tcW w:w="815" w:type="dxa"/>
            <w:tcBorders>
              <w:left w:val="single" w:sz="4" w:space="0" w:color="auto"/>
              <w:right w:val="single" w:sz="4" w:space="0" w:color="auto"/>
            </w:tcBorders>
            <w:vAlign w:val="center"/>
          </w:tcPr>
          <w:p w14:paraId="0B658FF4"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504307" w14:textId="77777777" w:rsidR="00082BD4" w:rsidRDefault="00082BD4" w:rsidP="00BF4749">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285701" w14:textId="77777777" w:rsidR="00082BD4" w:rsidRDefault="00082BD4" w:rsidP="00BF4749">
            <w:pPr>
              <w:pStyle w:val="TAC"/>
              <w:rPr>
                <w:lang w:eastAsia="zh-CN"/>
              </w:rPr>
            </w:pPr>
          </w:p>
        </w:tc>
      </w:tr>
      <w:tr w:rsidR="00082BD4" w14:paraId="42FE827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ED8F6C" w14:textId="77777777" w:rsidR="00082BD4" w:rsidRDefault="00082BD4" w:rsidP="00BF4749">
            <w:pPr>
              <w:pStyle w:val="TAC"/>
            </w:pPr>
            <w:r>
              <w:rPr>
                <w:rFonts w:cs="Arial"/>
                <w:color w:val="000000"/>
                <w:szCs w:val="18"/>
              </w:rPr>
              <w:t>CA_n1A-n40A-n258L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A423DB"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0600920E"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EFE28C"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3D30F4B" w14:textId="77777777" w:rsidR="00082BD4" w:rsidRDefault="00082BD4" w:rsidP="00BF4749">
            <w:pPr>
              <w:pStyle w:val="TAC"/>
              <w:rPr>
                <w:lang w:eastAsia="zh-CN"/>
              </w:rPr>
            </w:pPr>
            <w:r>
              <w:rPr>
                <w:lang w:eastAsia="zh-CN"/>
              </w:rPr>
              <w:t>0</w:t>
            </w:r>
          </w:p>
        </w:tc>
      </w:tr>
      <w:tr w:rsidR="00082BD4" w14:paraId="4209D4A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8DF0CD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FFD054C" w14:textId="77777777" w:rsidR="00082BD4" w:rsidRDefault="00082BD4" w:rsidP="00BF4749">
            <w:pPr>
              <w:pStyle w:val="TAC"/>
            </w:pPr>
          </w:p>
        </w:tc>
        <w:tc>
          <w:tcPr>
            <w:tcW w:w="815" w:type="dxa"/>
            <w:tcBorders>
              <w:left w:val="single" w:sz="4" w:space="0" w:color="auto"/>
              <w:right w:val="single" w:sz="4" w:space="0" w:color="auto"/>
            </w:tcBorders>
            <w:vAlign w:val="center"/>
          </w:tcPr>
          <w:p w14:paraId="08C1295A"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5C1505"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689F4AEA" w14:textId="77777777" w:rsidR="00082BD4" w:rsidRDefault="00082BD4" w:rsidP="00BF4749">
            <w:pPr>
              <w:pStyle w:val="TAC"/>
              <w:rPr>
                <w:lang w:eastAsia="zh-CN"/>
              </w:rPr>
            </w:pPr>
          </w:p>
        </w:tc>
      </w:tr>
      <w:tr w:rsidR="00082BD4" w14:paraId="6E6369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E2F650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449CE2" w14:textId="77777777" w:rsidR="00082BD4" w:rsidRDefault="00082BD4" w:rsidP="00BF4749">
            <w:pPr>
              <w:pStyle w:val="TAC"/>
            </w:pPr>
          </w:p>
        </w:tc>
        <w:tc>
          <w:tcPr>
            <w:tcW w:w="815" w:type="dxa"/>
            <w:tcBorders>
              <w:left w:val="single" w:sz="4" w:space="0" w:color="auto"/>
              <w:right w:val="single" w:sz="4" w:space="0" w:color="auto"/>
            </w:tcBorders>
            <w:vAlign w:val="center"/>
          </w:tcPr>
          <w:p w14:paraId="224358EE"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B7593D" w14:textId="77777777" w:rsidR="00082BD4" w:rsidRDefault="00082BD4" w:rsidP="00BF4749">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0E7242B" w14:textId="77777777" w:rsidR="00082BD4" w:rsidRDefault="00082BD4" w:rsidP="00BF4749">
            <w:pPr>
              <w:pStyle w:val="TAC"/>
              <w:rPr>
                <w:lang w:eastAsia="zh-CN"/>
              </w:rPr>
            </w:pPr>
          </w:p>
        </w:tc>
      </w:tr>
      <w:tr w:rsidR="00082BD4" w14:paraId="109539F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6D33248" w14:textId="77777777" w:rsidR="00082BD4" w:rsidRDefault="00082BD4" w:rsidP="00BF4749">
            <w:pPr>
              <w:pStyle w:val="TAC"/>
            </w:pPr>
            <w:r>
              <w:rPr>
                <w:rFonts w:cs="Arial"/>
                <w:color w:val="000000"/>
                <w:szCs w:val="18"/>
              </w:rPr>
              <w:t>CA_n1A-n40A-n258M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F3CEBD2"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7F2F8DE9"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640D7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F64942C" w14:textId="77777777" w:rsidR="00082BD4" w:rsidRDefault="00082BD4" w:rsidP="00BF4749">
            <w:pPr>
              <w:pStyle w:val="TAC"/>
              <w:rPr>
                <w:lang w:eastAsia="zh-CN"/>
              </w:rPr>
            </w:pPr>
            <w:r>
              <w:rPr>
                <w:lang w:eastAsia="zh-CN"/>
              </w:rPr>
              <w:t>0</w:t>
            </w:r>
          </w:p>
        </w:tc>
      </w:tr>
      <w:tr w:rsidR="00082BD4" w14:paraId="007B6C3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DCCA3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465686" w14:textId="77777777" w:rsidR="00082BD4" w:rsidRDefault="00082BD4" w:rsidP="00BF4749">
            <w:pPr>
              <w:pStyle w:val="TAC"/>
            </w:pPr>
          </w:p>
        </w:tc>
        <w:tc>
          <w:tcPr>
            <w:tcW w:w="815" w:type="dxa"/>
            <w:tcBorders>
              <w:left w:val="single" w:sz="4" w:space="0" w:color="auto"/>
              <w:right w:val="single" w:sz="4" w:space="0" w:color="auto"/>
            </w:tcBorders>
            <w:vAlign w:val="center"/>
          </w:tcPr>
          <w:p w14:paraId="31725BE0"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3B6A55"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016AFD13" w14:textId="77777777" w:rsidR="00082BD4" w:rsidRDefault="00082BD4" w:rsidP="00BF4749">
            <w:pPr>
              <w:pStyle w:val="TAC"/>
              <w:rPr>
                <w:lang w:eastAsia="zh-CN"/>
              </w:rPr>
            </w:pPr>
          </w:p>
        </w:tc>
      </w:tr>
      <w:tr w:rsidR="00082BD4" w14:paraId="62D1E5B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9F42BB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3CE7DF" w14:textId="77777777" w:rsidR="00082BD4" w:rsidRDefault="00082BD4" w:rsidP="00BF4749">
            <w:pPr>
              <w:pStyle w:val="TAC"/>
            </w:pPr>
          </w:p>
        </w:tc>
        <w:tc>
          <w:tcPr>
            <w:tcW w:w="815" w:type="dxa"/>
            <w:tcBorders>
              <w:left w:val="single" w:sz="4" w:space="0" w:color="auto"/>
              <w:right w:val="single" w:sz="4" w:space="0" w:color="auto"/>
            </w:tcBorders>
            <w:vAlign w:val="center"/>
          </w:tcPr>
          <w:p w14:paraId="06983AE8"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188CD5" w14:textId="77777777" w:rsidR="00082BD4" w:rsidRDefault="00082BD4" w:rsidP="00BF4749">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DF83D8" w14:textId="77777777" w:rsidR="00082BD4" w:rsidRDefault="00082BD4" w:rsidP="00BF4749">
            <w:pPr>
              <w:pStyle w:val="TAC"/>
              <w:rPr>
                <w:lang w:eastAsia="zh-CN"/>
              </w:rPr>
            </w:pPr>
          </w:p>
        </w:tc>
      </w:tr>
      <w:tr w:rsidR="00082BD4" w14:paraId="21297C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6654B4" w14:textId="77777777" w:rsidR="00082BD4" w:rsidRDefault="00082BD4" w:rsidP="00BF4749">
            <w:pPr>
              <w:pStyle w:val="TAC"/>
              <w:rPr>
                <w:rFonts w:eastAsia="ＭＳ 明朝"/>
              </w:rPr>
            </w:pPr>
            <w:r>
              <w:t>CA_n1</w:t>
            </w:r>
            <w:r>
              <w:rPr>
                <w:lang w:val="sv-SE"/>
              </w:rPr>
              <w:t>A-</w:t>
            </w:r>
            <w:r>
              <w:t>n41</w:t>
            </w:r>
            <w:r>
              <w:rPr>
                <w:lang w:val="sv-SE"/>
              </w:rPr>
              <w:t>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CC5235" w14:textId="77777777" w:rsidR="00082BD4" w:rsidRDefault="00082BD4" w:rsidP="00BF4749">
            <w:pPr>
              <w:pStyle w:val="TAC"/>
              <w:rPr>
                <w:lang w:val="sv-SE"/>
              </w:rPr>
            </w:pPr>
            <w:r>
              <w:rPr>
                <w:lang w:val="sv-SE"/>
              </w:rPr>
              <w:t>CA_n1A-n41A</w:t>
            </w:r>
          </w:p>
          <w:p w14:paraId="1A7AACC6" w14:textId="77777777" w:rsidR="00082BD4" w:rsidRDefault="00082BD4" w:rsidP="00BF4749">
            <w:pPr>
              <w:pStyle w:val="TAC"/>
              <w:rPr>
                <w:lang w:val="sv-SE"/>
              </w:rPr>
            </w:pPr>
            <w:r>
              <w:rPr>
                <w:lang w:val="sv-SE"/>
              </w:rPr>
              <w:t>CA_n1A-n257A</w:t>
            </w:r>
          </w:p>
          <w:p w14:paraId="6F42E285" w14:textId="77777777" w:rsidR="00082BD4" w:rsidRDefault="00082BD4" w:rsidP="00BF4749">
            <w:pPr>
              <w:pStyle w:val="TAC"/>
              <w:rPr>
                <w:rFonts w:eastAsia="ＭＳ 明朝"/>
              </w:rPr>
            </w:pPr>
            <w:r>
              <w:rPr>
                <w:lang w:val="sv-SE"/>
              </w:rPr>
              <w:t>CA_n41A-n257A</w:t>
            </w:r>
          </w:p>
        </w:tc>
        <w:tc>
          <w:tcPr>
            <w:tcW w:w="815" w:type="dxa"/>
            <w:tcBorders>
              <w:left w:val="single" w:sz="4" w:space="0" w:color="auto"/>
              <w:right w:val="single" w:sz="4" w:space="0" w:color="auto"/>
            </w:tcBorders>
            <w:vAlign w:val="center"/>
          </w:tcPr>
          <w:p w14:paraId="73F90A2A" w14:textId="77777777" w:rsidR="00082BD4" w:rsidRDefault="00082BD4" w:rsidP="00BF4749">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07E53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DF167D7" w14:textId="77777777" w:rsidR="00082BD4" w:rsidRDefault="00082BD4" w:rsidP="00BF4749">
            <w:pPr>
              <w:pStyle w:val="TAC"/>
              <w:rPr>
                <w:rFonts w:eastAsia="ＭＳ 明朝"/>
              </w:rPr>
            </w:pPr>
            <w:r>
              <w:t>0</w:t>
            </w:r>
          </w:p>
        </w:tc>
      </w:tr>
      <w:tr w:rsidR="00082BD4" w14:paraId="70D404A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97027E" w14:textId="77777777" w:rsidR="00082BD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6F476BA5"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21F98AE9" w14:textId="77777777" w:rsidR="00082BD4" w:rsidRDefault="00082BD4" w:rsidP="00BF4749">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52CAC2"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6C396491" w14:textId="77777777" w:rsidR="00082BD4" w:rsidRDefault="00082BD4" w:rsidP="00BF4749">
            <w:pPr>
              <w:pStyle w:val="TAC"/>
              <w:rPr>
                <w:rFonts w:eastAsia="ＭＳ 明朝"/>
              </w:rPr>
            </w:pPr>
          </w:p>
        </w:tc>
      </w:tr>
      <w:tr w:rsidR="00082BD4" w14:paraId="6F85517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C4B114" w14:textId="77777777" w:rsidR="00082BD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4C9F759"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3322FC2E" w14:textId="77777777" w:rsidR="00082BD4" w:rsidRDefault="00082BD4" w:rsidP="00BF4749">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314B4C"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22939A" w14:textId="77777777" w:rsidR="00082BD4" w:rsidRDefault="00082BD4" w:rsidP="00BF4749">
            <w:pPr>
              <w:pStyle w:val="TAC"/>
              <w:rPr>
                <w:rFonts w:eastAsia="ＭＳ 明朝"/>
              </w:rPr>
            </w:pPr>
          </w:p>
        </w:tc>
      </w:tr>
      <w:tr w:rsidR="00082BD4" w14:paraId="47940AD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93FA61" w14:textId="77777777" w:rsidR="00082BD4" w:rsidRDefault="00082BD4" w:rsidP="00BF4749">
            <w:pPr>
              <w:pStyle w:val="TAC"/>
              <w:rPr>
                <w:rFonts w:eastAsia="ＭＳ 明朝"/>
              </w:rPr>
            </w:pPr>
            <w:r>
              <w:t>CA_n1</w:t>
            </w:r>
            <w:r>
              <w:rPr>
                <w:lang w:val="sv-SE"/>
              </w:rPr>
              <w:t>A-</w:t>
            </w:r>
            <w:r>
              <w:t>n41</w:t>
            </w:r>
            <w:r>
              <w:rPr>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0FF950A7" w14:textId="77777777" w:rsidR="00082BD4" w:rsidRPr="00653A15" w:rsidRDefault="00082BD4" w:rsidP="00BF4749">
            <w:pPr>
              <w:pStyle w:val="TAC"/>
              <w:rPr>
                <w:lang w:val="sv-SE"/>
              </w:rPr>
            </w:pPr>
            <w:r w:rsidRPr="00653A15">
              <w:rPr>
                <w:lang w:val="sv-SE"/>
              </w:rPr>
              <w:t>CA_n257G</w:t>
            </w:r>
          </w:p>
          <w:p w14:paraId="6A97E258" w14:textId="77777777" w:rsidR="00082BD4" w:rsidRPr="00653A15" w:rsidRDefault="00082BD4" w:rsidP="00BF4749">
            <w:pPr>
              <w:pStyle w:val="TAC"/>
              <w:rPr>
                <w:lang w:val="sv-SE"/>
              </w:rPr>
            </w:pPr>
            <w:r w:rsidRPr="00653A15">
              <w:rPr>
                <w:lang w:val="sv-SE"/>
              </w:rPr>
              <w:t>CA_n1A-n41A</w:t>
            </w:r>
          </w:p>
          <w:p w14:paraId="5FD33557" w14:textId="77777777" w:rsidR="00082BD4" w:rsidRPr="00653A15" w:rsidRDefault="00082BD4" w:rsidP="00BF4749">
            <w:pPr>
              <w:pStyle w:val="TAC"/>
              <w:rPr>
                <w:lang w:val="sv-SE"/>
              </w:rPr>
            </w:pPr>
            <w:r w:rsidRPr="00653A15">
              <w:rPr>
                <w:lang w:val="sv-SE"/>
              </w:rPr>
              <w:t>CA_n1A-n257A</w:t>
            </w:r>
          </w:p>
          <w:p w14:paraId="44B22F9C" w14:textId="77777777" w:rsidR="00082BD4" w:rsidRPr="00653A15" w:rsidRDefault="00082BD4" w:rsidP="00BF4749">
            <w:pPr>
              <w:pStyle w:val="TAC"/>
              <w:rPr>
                <w:lang w:val="sv-SE"/>
              </w:rPr>
            </w:pPr>
            <w:r w:rsidRPr="00653A15">
              <w:rPr>
                <w:lang w:val="sv-SE"/>
              </w:rPr>
              <w:t>CA_n1A-n257G</w:t>
            </w:r>
          </w:p>
          <w:p w14:paraId="02D947D2" w14:textId="77777777" w:rsidR="00082BD4" w:rsidRPr="00653A15" w:rsidRDefault="00082BD4" w:rsidP="00BF4749">
            <w:pPr>
              <w:pStyle w:val="TAC"/>
              <w:rPr>
                <w:lang w:val="sv-SE"/>
              </w:rPr>
            </w:pPr>
            <w:r w:rsidRPr="00653A15">
              <w:rPr>
                <w:lang w:val="sv-SE"/>
              </w:rPr>
              <w:t>CA_n41A-n257A</w:t>
            </w:r>
          </w:p>
          <w:p w14:paraId="64A4F617" w14:textId="77777777" w:rsidR="00082BD4" w:rsidRPr="00653A15" w:rsidRDefault="00082BD4" w:rsidP="00BF4749">
            <w:pPr>
              <w:pStyle w:val="TAC"/>
              <w:rPr>
                <w:lang w:val="sv-SE"/>
              </w:rPr>
            </w:pPr>
            <w:r w:rsidRPr="00653A15">
              <w:rPr>
                <w:lang w:val="sv-SE"/>
              </w:rPr>
              <w:t>CA_n41A-n257G</w:t>
            </w:r>
          </w:p>
        </w:tc>
        <w:tc>
          <w:tcPr>
            <w:tcW w:w="815" w:type="dxa"/>
            <w:tcBorders>
              <w:left w:val="single" w:sz="4" w:space="0" w:color="auto"/>
              <w:right w:val="single" w:sz="4" w:space="0" w:color="auto"/>
            </w:tcBorders>
            <w:vAlign w:val="center"/>
          </w:tcPr>
          <w:p w14:paraId="2781B00B" w14:textId="77777777" w:rsidR="00082BD4" w:rsidRDefault="00082BD4" w:rsidP="00BF4749">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4B5EC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77ED3E7" w14:textId="77777777" w:rsidR="00082BD4" w:rsidRDefault="00082BD4" w:rsidP="00BF4749">
            <w:pPr>
              <w:pStyle w:val="TAC"/>
              <w:rPr>
                <w:rFonts w:eastAsia="ＭＳ 明朝"/>
              </w:rPr>
            </w:pPr>
            <w:r>
              <w:t>0</w:t>
            </w:r>
          </w:p>
        </w:tc>
      </w:tr>
      <w:tr w:rsidR="00082BD4" w14:paraId="3184DFF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5702C8D" w14:textId="77777777" w:rsidR="00082BD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0B69E648" w14:textId="77777777" w:rsidR="00082BD4" w:rsidRPr="00653A15"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78B40F73" w14:textId="77777777" w:rsidR="00082BD4" w:rsidRDefault="00082BD4" w:rsidP="00BF4749">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C1B0EE"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57AD6191" w14:textId="77777777" w:rsidR="00082BD4" w:rsidRDefault="00082BD4" w:rsidP="00BF4749">
            <w:pPr>
              <w:pStyle w:val="TAC"/>
              <w:rPr>
                <w:rFonts w:eastAsia="ＭＳ 明朝"/>
              </w:rPr>
            </w:pPr>
          </w:p>
        </w:tc>
      </w:tr>
      <w:tr w:rsidR="00082BD4" w14:paraId="403F9BF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914DAA" w14:textId="77777777" w:rsidR="00082BD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E5D5669" w14:textId="77777777" w:rsidR="00082BD4" w:rsidRPr="00653A15"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6DC8EA4F" w14:textId="77777777" w:rsidR="00082BD4" w:rsidRDefault="00082BD4" w:rsidP="00BF4749">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D1D5AE"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FF4D27" w14:textId="77777777" w:rsidR="00082BD4" w:rsidRDefault="00082BD4" w:rsidP="00BF4749">
            <w:pPr>
              <w:pStyle w:val="TAC"/>
              <w:rPr>
                <w:rFonts w:eastAsia="ＭＳ 明朝"/>
              </w:rPr>
            </w:pPr>
          </w:p>
        </w:tc>
      </w:tr>
      <w:tr w:rsidR="00082BD4" w14:paraId="3074201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34E7764" w14:textId="77777777" w:rsidR="00082BD4" w:rsidRDefault="00082BD4" w:rsidP="00BF4749">
            <w:pPr>
              <w:pStyle w:val="TAC"/>
              <w:rPr>
                <w:rFonts w:eastAsia="ＭＳ 明朝"/>
              </w:rPr>
            </w:pPr>
            <w:r>
              <w:t>CA_n1</w:t>
            </w:r>
            <w:r>
              <w:rPr>
                <w:lang w:val="sv-SE"/>
              </w:rPr>
              <w:t>A-</w:t>
            </w:r>
            <w:r>
              <w:t>n41</w:t>
            </w:r>
            <w:r>
              <w:rPr>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447276C" w14:textId="77777777" w:rsidR="00082BD4" w:rsidRPr="00653A15" w:rsidRDefault="00082BD4" w:rsidP="00BF4749">
            <w:pPr>
              <w:pStyle w:val="TAC"/>
              <w:rPr>
                <w:rFonts w:cstheme="minorBidi"/>
                <w:kern w:val="2"/>
              </w:rPr>
            </w:pPr>
            <w:r w:rsidRPr="00653A15">
              <w:t>CA_n257G</w:t>
            </w:r>
          </w:p>
          <w:p w14:paraId="48C029E2" w14:textId="77777777" w:rsidR="00082BD4" w:rsidRPr="00653A15" w:rsidRDefault="00082BD4" w:rsidP="00BF4749">
            <w:pPr>
              <w:pStyle w:val="TAC"/>
            </w:pPr>
            <w:r w:rsidRPr="00653A15">
              <w:t>CA_n257H</w:t>
            </w:r>
          </w:p>
          <w:p w14:paraId="0F13A02A" w14:textId="77777777" w:rsidR="00082BD4" w:rsidRPr="00653A15" w:rsidRDefault="00082BD4" w:rsidP="00BF4749">
            <w:pPr>
              <w:pStyle w:val="TAC"/>
              <w:rPr>
                <w:lang w:val="sv-SE"/>
              </w:rPr>
            </w:pPr>
            <w:r w:rsidRPr="00653A15">
              <w:rPr>
                <w:lang w:val="sv-SE"/>
              </w:rPr>
              <w:t>CA_n1A-n41A</w:t>
            </w:r>
          </w:p>
          <w:p w14:paraId="7EF435A8" w14:textId="77777777" w:rsidR="00082BD4" w:rsidRPr="00653A15" w:rsidRDefault="00082BD4" w:rsidP="00BF4749">
            <w:pPr>
              <w:pStyle w:val="TAC"/>
              <w:rPr>
                <w:lang w:val="sv-SE"/>
              </w:rPr>
            </w:pPr>
            <w:r w:rsidRPr="00653A15">
              <w:rPr>
                <w:lang w:val="sv-SE"/>
              </w:rPr>
              <w:t>CA_n1A-n257A</w:t>
            </w:r>
          </w:p>
          <w:p w14:paraId="79BB7C64" w14:textId="77777777" w:rsidR="00082BD4" w:rsidRPr="00653A15" w:rsidRDefault="00082BD4" w:rsidP="00BF4749">
            <w:pPr>
              <w:pStyle w:val="TAC"/>
              <w:rPr>
                <w:lang w:val="sv-SE"/>
              </w:rPr>
            </w:pPr>
            <w:r w:rsidRPr="00653A15">
              <w:rPr>
                <w:lang w:val="sv-SE"/>
              </w:rPr>
              <w:t>CA_n1A-n257G</w:t>
            </w:r>
          </w:p>
          <w:p w14:paraId="28A00D07" w14:textId="77777777" w:rsidR="00082BD4" w:rsidRPr="00653A15" w:rsidRDefault="00082BD4" w:rsidP="00BF4749">
            <w:pPr>
              <w:pStyle w:val="TAC"/>
              <w:rPr>
                <w:lang w:val="sv-SE"/>
              </w:rPr>
            </w:pPr>
            <w:r w:rsidRPr="00653A15">
              <w:rPr>
                <w:lang w:val="sv-SE"/>
              </w:rPr>
              <w:t>CA_n1A-n257H</w:t>
            </w:r>
          </w:p>
          <w:p w14:paraId="1F209365" w14:textId="77777777" w:rsidR="00082BD4" w:rsidRPr="00653A15" w:rsidRDefault="00082BD4" w:rsidP="00BF4749">
            <w:pPr>
              <w:pStyle w:val="TAC"/>
              <w:rPr>
                <w:lang w:val="sv-SE"/>
              </w:rPr>
            </w:pPr>
            <w:r w:rsidRPr="00653A15">
              <w:rPr>
                <w:lang w:val="sv-SE"/>
              </w:rPr>
              <w:t>CA_n41A-n257A</w:t>
            </w:r>
          </w:p>
          <w:p w14:paraId="3FC358F7" w14:textId="77777777" w:rsidR="00082BD4" w:rsidRPr="00653A15" w:rsidRDefault="00082BD4" w:rsidP="00BF4749">
            <w:pPr>
              <w:pStyle w:val="TAC"/>
              <w:rPr>
                <w:lang w:val="sv-SE"/>
              </w:rPr>
            </w:pPr>
            <w:r w:rsidRPr="00653A15">
              <w:rPr>
                <w:lang w:val="sv-SE"/>
              </w:rPr>
              <w:t>CA_n41A-n257G</w:t>
            </w:r>
          </w:p>
          <w:p w14:paraId="4438DC50" w14:textId="77777777" w:rsidR="00082BD4" w:rsidRPr="00653A15" w:rsidRDefault="00082BD4" w:rsidP="00BF4749">
            <w:pPr>
              <w:pStyle w:val="TAC"/>
              <w:rPr>
                <w:rFonts w:eastAsia="ＭＳ 明朝"/>
              </w:rPr>
            </w:pPr>
            <w:r w:rsidRPr="00653A15">
              <w:rPr>
                <w:lang w:val="sv-SE"/>
              </w:rPr>
              <w:t>CA_n41A-n257H</w:t>
            </w:r>
          </w:p>
        </w:tc>
        <w:tc>
          <w:tcPr>
            <w:tcW w:w="815" w:type="dxa"/>
            <w:tcBorders>
              <w:left w:val="single" w:sz="4" w:space="0" w:color="auto"/>
              <w:right w:val="single" w:sz="4" w:space="0" w:color="auto"/>
            </w:tcBorders>
            <w:vAlign w:val="center"/>
          </w:tcPr>
          <w:p w14:paraId="5468C812" w14:textId="77777777" w:rsidR="00082BD4" w:rsidRDefault="00082BD4" w:rsidP="00BF4749">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D040A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4DA9B4" w14:textId="77777777" w:rsidR="00082BD4" w:rsidRDefault="00082BD4" w:rsidP="00BF4749">
            <w:pPr>
              <w:pStyle w:val="TAC"/>
              <w:rPr>
                <w:rFonts w:eastAsia="ＭＳ 明朝"/>
              </w:rPr>
            </w:pPr>
            <w:r>
              <w:t>0</w:t>
            </w:r>
          </w:p>
        </w:tc>
      </w:tr>
      <w:tr w:rsidR="00082BD4" w14:paraId="42B614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2006ABF" w14:textId="77777777" w:rsidR="00082BD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150C1168"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0B048B8A" w14:textId="77777777" w:rsidR="00082BD4" w:rsidRDefault="00082BD4" w:rsidP="00BF4749">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9EEEB"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22FF99A5" w14:textId="77777777" w:rsidR="00082BD4" w:rsidRDefault="00082BD4" w:rsidP="00BF4749">
            <w:pPr>
              <w:pStyle w:val="TAC"/>
              <w:rPr>
                <w:rFonts w:eastAsia="ＭＳ 明朝"/>
              </w:rPr>
            </w:pPr>
          </w:p>
        </w:tc>
      </w:tr>
      <w:tr w:rsidR="00082BD4" w14:paraId="75B019E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3C5560" w14:textId="77777777" w:rsidR="00082BD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A42189"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72A7608E" w14:textId="77777777" w:rsidR="00082BD4" w:rsidRDefault="00082BD4" w:rsidP="00BF4749">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3014FC"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1A1C284" w14:textId="77777777" w:rsidR="00082BD4" w:rsidRDefault="00082BD4" w:rsidP="00BF4749">
            <w:pPr>
              <w:pStyle w:val="TAC"/>
              <w:rPr>
                <w:rFonts w:eastAsia="ＭＳ 明朝"/>
              </w:rPr>
            </w:pPr>
          </w:p>
        </w:tc>
      </w:tr>
      <w:tr w:rsidR="00082BD4" w14:paraId="672B4DB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FDF2FA6" w14:textId="77777777" w:rsidR="00082BD4" w:rsidRDefault="00082BD4" w:rsidP="00BF4749">
            <w:pPr>
              <w:pStyle w:val="TAC"/>
              <w:rPr>
                <w:rFonts w:eastAsia="ＭＳ 明朝"/>
              </w:rPr>
            </w:pPr>
            <w:r>
              <w:lastRenderedPageBreak/>
              <w:t>CA_n1</w:t>
            </w:r>
            <w:r>
              <w:rPr>
                <w:lang w:val="sv-SE"/>
              </w:rPr>
              <w:t>A-</w:t>
            </w:r>
            <w:r>
              <w:t>n41</w:t>
            </w:r>
            <w:r>
              <w:rPr>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033E712" w14:textId="77777777" w:rsidR="00082BD4" w:rsidRDefault="00082BD4" w:rsidP="00BF4749">
            <w:pPr>
              <w:pStyle w:val="TAC"/>
              <w:rPr>
                <w:rFonts w:cstheme="minorBidi"/>
                <w:kern w:val="2"/>
              </w:rPr>
            </w:pPr>
            <w:r>
              <w:t>CA_n257G</w:t>
            </w:r>
          </w:p>
          <w:p w14:paraId="52346971" w14:textId="77777777" w:rsidR="00082BD4" w:rsidRDefault="00082BD4" w:rsidP="00BF4749">
            <w:pPr>
              <w:pStyle w:val="TAC"/>
            </w:pPr>
            <w:r>
              <w:t>CA_n257H</w:t>
            </w:r>
          </w:p>
          <w:p w14:paraId="3FBDEDF7" w14:textId="77777777" w:rsidR="00082BD4" w:rsidRPr="00653A15" w:rsidRDefault="00082BD4" w:rsidP="00BF4749">
            <w:pPr>
              <w:pStyle w:val="TAC"/>
            </w:pPr>
            <w:r w:rsidRPr="00653A15">
              <w:t>CA_n257I</w:t>
            </w:r>
          </w:p>
          <w:p w14:paraId="745EF55E" w14:textId="77777777" w:rsidR="00082BD4" w:rsidRPr="00653A15" w:rsidRDefault="00082BD4" w:rsidP="00BF4749">
            <w:pPr>
              <w:pStyle w:val="TAC"/>
              <w:rPr>
                <w:lang w:val="sv-SE"/>
              </w:rPr>
            </w:pPr>
            <w:r w:rsidRPr="00653A15">
              <w:rPr>
                <w:lang w:val="sv-SE"/>
              </w:rPr>
              <w:t>CA_n1A-n41A</w:t>
            </w:r>
          </w:p>
          <w:p w14:paraId="79F812C7" w14:textId="77777777" w:rsidR="00082BD4" w:rsidRPr="00653A15" w:rsidRDefault="00082BD4" w:rsidP="00BF4749">
            <w:pPr>
              <w:pStyle w:val="TAC"/>
              <w:rPr>
                <w:lang w:val="sv-SE"/>
              </w:rPr>
            </w:pPr>
            <w:r w:rsidRPr="00653A15">
              <w:rPr>
                <w:lang w:val="sv-SE"/>
              </w:rPr>
              <w:t>CA_n1A-n257A</w:t>
            </w:r>
          </w:p>
          <w:p w14:paraId="3CF55168" w14:textId="77777777" w:rsidR="00082BD4" w:rsidRPr="00653A15" w:rsidRDefault="00082BD4" w:rsidP="00BF4749">
            <w:pPr>
              <w:pStyle w:val="TAC"/>
              <w:rPr>
                <w:lang w:val="sv-SE"/>
              </w:rPr>
            </w:pPr>
            <w:r w:rsidRPr="00653A15">
              <w:rPr>
                <w:lang w:val="sv-SE"/>
              </w:rPr>
              <w:t>CA_n1A-n257G</w:t>
            </w:r>
          </w:p>
          <w:p w14:paraId="2A40D906" w14:textId="77777777" w:rsidR="00082BD4" w:rsidRPr="00653A15" w:rsidRDefault="00082BD4" w:rsidP="00BF4749">
            <w:pPr>
              <w:pStyle w:val="TAC"/>
              <w:rPr>
                <w:lang w:val="sv-SE"/>
              </w:rPr>
            </w:pPr>
            <w:r w:rsidRPr="00653A15">
              <w:rPr>
                <w:lang w:val="sv-SE"/>
              </w:rPr>
              <w:t>CA_n1A-n257H</w:t>
            </w:r>
          </w:p>
          <w:p w14:paraId="14D297A5" w14:textId="77777777" w:rsidR="00082BD4" w:rsidRPr="00653A15" w:rsidRDefault="00082BD4" w:rsidP="00BF4749">
            <w:pPr>
              <w:pStyle w:val="TAC"/>
              <w:rPr>
                <w:lang w:val="sv-SE"/>
              </w:rPr>
            </w:pPr>
            <w:r w:rsidRPr="00653A15">
              <w:rPr>
                <w:lang w:val="sv-SE"/>
              </w:rPr>
              <w:t>CA_n1A-n257I</w:t>
            </w:r>
          </w:p>
          <w:p w14:paraId="6E104DF6" w14:textId="77777777" w:rsidR="00082BD4" w:rsidRPr="00653A15" w:rsidRDefault="00082BD4" w:rsidP="00BF4749">
            <w:pPr>
              <w:pStyle w:val="TAC"/>
              <w:rPr>
                <w:lang w:val="sv-SE"/>
              </w:rPr>
            </w:pPr>
            <w:r w:rsidRPr="00653A15">
              <w:rPr>
                <w:lang w:val="sv-SE"/>
              </w:rPr>
              <w:t>CA_n41A-n257A</w:t>
            </w:r>
          </w:p>
          <w:p w14:paraId="028BB8FA" w14:textId="77777777" w:rsidR="00082BD4" w:rsidRPr="00653A15" w:rsidRDefault="00082BD4" w:rsidP="00BF4749">
            <w:pPr>
              <w:pStyle w:val="TAC"/>
              <w:rPr>
                <w:lang w:val="sv-SE"/>
              </w:rPr>
            </w:pPr>
            <w:r w:rsidRPr="00653A15">
              <w:rPr>
                <w:lang w:val="sv-SE"/>
              </w:rPr>
              <w:t>CA_n41A-n257G</w:t>
            </w:r>
          </w:p>
          <w:p w14:paraId="454403CB" w14:textId="77777777" w:rsidR="00082BD4" w:rsidRPr="00653A15" w:rsidRDefault="00082BD4" w:rsidP="00BF4749">
            <w:pPr>
              <w:pStyle w:val="TAC"/>
              <w:rPr>
                <w:lang w:val="sv-SE"/>
              </w:rPr>
            </w:pPr>
            <w:r w:rsidRPr="00653A15">
              <w:rPr>
                <w:lang w:val="sv-SE"/>
              </w:rPr>
              <w:t>CA_n41A-n257H</w:t>
            </w:r>
          </w:p>
          <w:p w14:paraId="5D526CB2" w14:textId="77777777" w:rsidR="00082BD4" w:rsidRDefault="00082BD4" w:rsidP="00BF4749">
            <w:pPr>
              <w:pStyle w:val="TAC"/>
              <w:rPr>
                <w:rFonts w:eastAsia="ＭＳ 明朝"/>
              </w:rPr>
            </w:pPr>
            <w:r w:rsidRPr="00653A15">
              <w:rPr>
                <w:lang w:val="sv-SE"/>
              </w:rPr>
              <w:t>CA_n41A-n257</w:t>
            </w:r>
            <w:r>
              <w:rPr>
                <w:lang w:val="sv-SE"/>
              </w:rPr>
              <w:t>I</w:t>
            </w:r>
          </w:p>
        </w:tc>
        <w:tc>
          <w:tcPr>
            <w:tcW w:w="815" w:type="dxa"/>
            <w:tcBorders>
              <w:left w:val="single" w:sz="4" w:space="0" w:color="auto"/>
              <w:right w:val="single" w:sz="4" w:space="0" w:color="auto"/>
            </w:tcBorders>
            <w:vAlign w:val="center"/>
          </w:tcPr>
          <w:p w14:paraId="3E20D35D" w14:textId="77777777" w:rsidR="00082BD4" w:rsidRDefault="00082BD4" w:rsidP="00BF4749">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59637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48928F" w14:textId="77777777" w:rsidR="00082BD4" w:rsidRDefault="00082BD4" w:rsidP="00BF4749">
            <w:pPr>
              <w:pStyle w:val="TAC"/>
              <w:rPr>
                <w:rFonts w:eastAsia="ＭＳ 明朝"/>
              </w:rPr>
            </w:pPr>
            <w:r>
              <w:t>0</w:t>
            </w:r>
          </w:p>
        </w:tc>
      </w:tr>
      <w:tr w:rsidR="00082BD4" w14:paraId="21BAB7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3524B0B" w14:textId="77777777" w:rsidR="00082BD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07159062"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6150B999" w14:textId="77777777" w:rsidR="00082BD4" w:rsidRDefault="00082BD4" w:rsidP="00BF4749">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D03AD"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4FB30459" w14:textId="77777777" w:rsidR="00082BD4" w:rsidRDefault="00082BD4" w:rsidP="00BF4749">
            <w:pPr>
              <w:pStyle w:val="TAC"/>
              <w:rPr>
                <w:rFonts w:eastAsia="ＭＳ 明朝"/>
              </w:rPr>
            </w:pPr>
          </w:p>
        </w:tc>
      </w:tr>
      <w:tr w:rsidR="00082BD4" w14:paraId="64B2F95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32FDB84" w14:textId="77777777" w:rsidR="00082BD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E05228F"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160B85FE" w14:textId="77777777" w:rsidR="00082BD4" w:rsidRDefault="00082BD4" w:rsidP="00BF4749">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202409"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13410B" w14:textId="77777777" w:rsidR="00082BD4" w:rsidRDefault="00082BD4" w:rsidP="00BF4749">
            <w:pPr>
              <w:pStyle w:val="TAC"/>
              <w:rPr>
                <w:rFonts w:eastAsia="ＭＳ 明朝"/>
              </w:rPr>
            </w:pPr>
          </w:p>
        </w:tc>
      </w:tr>
      <w:tr w:rsidR="00082BD4" w14:paraId="3AB5620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138CB7" w14:textId="77777777" w:rsidR="00082BD4" w:rsidRDefault="00082BD4" w:rsidP="00BF4749">
            <w:pPr>
              <w:pStyle w:val="TAC"/>
            </w:pPr>
            <w:r>
              <w:rPr>
                <w:lang w:eastAsia="zh-CN"/>
              </w:rPr>
              <w:t>CA_n1A-n77A-n257A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0A1EBA" w14:textId="77777777" w:rsidR="00082BD4" w:rsidRDefault="00082BD4" w:rsidP="00BF4749">
            <w:pPr>
              <w:pStyle w:val="TAL"/>
              <w:jc w:val="center"/>
              <w:rPr>
                <w:lang w:eastAsia="zh-CN"/>
              </w:rPr>
            </w:pPr>
            <w:r>
              <w:rPr>
                <w:lang w:eastAsia="zh-CN"/>
              </w:rPr>
              <w:t>CA_n1A-n77A</w:t>
            </w:r>
          </w:p>
          <w:p w14:paraId="6D497BAB" w14:textId="77777777" w:rsidR="00082BD4" w:rsidRDefault="00082BD4" w:rsidP="00BF4749">
            <w:pPr>
              <w:pStyle w:val="TAL"/>
              <w:jc w:val="center"/>
              <w:rPr>
                <w:lang w:eastAsia="zh-CN"/>
              </w:rPr>
            </w:pPr>
            <w:r>
              <w:rPr>
                <w:lang w:eastAsia="zh-CN"/>
              </w:rPr>
              <w:t>CA_n1A-n257A</w:t>
            </w:r>
          </w:p>
          <w:p w14:paraId="371A2E81" w14:textId="77777777" w:rsidR="00082BD4" w:rsidRDefault="00082BD4" w:rsidP="00BF4749">
            <w:pPr>
              <w:pStyle w:val="TAC"/>
            </w:pPr>
            <w:r>
              <w:rPr>
                <w:lang w:eastAsia="zh-CN"/>
              </w:rPr>
              <w:t>CA_n77A-n257A</w:t>
            </w:r>
          </w:p>
        </w:tc>
        <w:tc>
          <w:tcPr>
            <w:tcW w:w="815" w:type="dxa"/>
            <w:tcBorders>
              <w:left w:val="single" w:sz="4" w:space="0" w:color="auto"/>
              <w:right w:val="single" w:sz="4" w:space="0" w:color="auto"/>
            </w:tcBorders>
            <w:vAlign w:val="center"/>
          </w:tcPr>
          <w:p w14:paraId="0276ED8C"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83CFC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6C7D14E" w14:textId="77777777" w:rsidR="00082BD4" w:rsidRDefault="00082BD4" w:rsidP="00BF4749">
            <w:pPr>
              <w:pStyle w:val="TAC"/>
              <w:rPr>
                <w:lang w:eastAsia="zh-CN"/>
              </w:rPr>
            </w:pPr>
            <w:r>
              <w:rPr>
                <w:lang w:eastAsia="zh-CN"/>
              </w:rPr>
              <w:t>0</w:t>
            </w:r>
          </w:p>
        </w:tc>
      </w:tr>
      <w:tr w:rsidR="00082BD4" w14:paraId="09E8700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B7F2F7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4DB30A" w14:textId="77777777" w:rsidR="00082BD4" w:rsidRDefault="00082BD4" w:rsidP="00BF4749">
            <w:pPr>
              <w:pStyle w:val="TAC"/>
            </w:pPr>
          </w:p>
        </w:tc>
        <w:tc>
          <w:tcPr>
            <w:tcW w:w="815" w:type="dxa"/>
            <w:tcBorders>
              <w:left w:val="single" w:sz="4" w:space="0" w:color="auto"/>
              <w:right w:val="single" w:sz="4" w:space="0" w:color="auto"/>
            </w:tcBorders>
            <w:vAlign w:val="center"/>
          </w:tcPr>
          <w:p w14:paraId="74DA5E4C" w14:textId="77777777" w:rsidR="00082BD4" w:rsidRDefault="00082BD4" w:rsidP="00BF4749">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607760"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7D0A220" w14:textId="77777777" w:rsidR="00082BD4" w:rsidRDefault="00082BD4" w:rsidP="00BF4749">
            <w:pPr>
              <w:pStyle w:val="TAC"/>
              <w:rPr>
                <w:lang w:eastAsia="zh-CN"/>
              </w:rPr>
            </w:pPr>
          </w:p>
        </w:tc>
      </w:tr>
      <w:tr w:rsidR="00082BD4" w14:paraId="69C55ED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51EA48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9B46D4" w14:textId="77777777" w:rsidR="00082BD4" w:rsidRDefault="00082BD4" w:rsidP="00BF4749">
            <w:pPr>
              <w:pStyle w:val="TAC"/>
            </w:pPr>
          </w:p>
        </w:tc>
        <w:tc>
          <w:tcPr>
            <w:tcW w:w="815" w:type="dxa"/>
            <w:tcBorders>
              <w:left w:val="single" w:sz="4" w:space="0" w:color="auto"/>
              <w:right w:val="single" w:sz="4" w:space="0" w:color="auto"/>
            </w:tcBorders>
            <w:vAlign w:val="center"/>
          </w:tcPr>
          <w:p w14:paraId="26F92728"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5FF1FD"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D34330" w14:textId="77777777" w:rsidR="00082BD4" w:rsidRDefault="00082BD4" w:rsidP="00BF4749">
            <w:pPr>
              <w:pStyle w:val="TAC"/>
              <w:rPr>
                <w:lang w:eastAsia="zh-CN"/>
              </w:rPr>
            </w:pPr>
          </w:p>
        </w:tc>
      </w:tr>
      <w:tr w:rsidR="00082BD4" w14:paraId="424FA46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3D3D56A" w14:textId="77777777" w:rsidR="00082BD4" w:rsidRDefault="00082BD4" w:rsidP="00BF4749">
            <w:pPr>
              <w:pStyle w:val="TAC"/>
            </w:pPr>
            <w:r>
              <w:rPr>
                <w:lang w:eastAsia="zh-CN"/>
              </w:rPr>
              <w:t>CA_n1A-n77A-n257G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00AF1AA7" w14:textId="77777777" w:rsidR="00082BD4" w:rsidRDefault="00082BD4" w:rsidP="00BF4749">
            <w:pPr>
              <w:pStyle w:val="TAL"/>
              <w:jc w:val="center"/>
              <w:rPr>
                <w:lang w:eastAsia="zh-CN"/>
              </w:rPr>
            </w:pPr>
            <w:r>
              <w:rPr>
                <w:lang w:eastAsia="zh-CN"/>
              </w:rPr>
              <w:t>CA_n257G</w:t>
            </w:r>
          </w:p>
          <w:p w14:paraId="589E35A9" w14:textId="77777777" w:rsidR="00082BD4" w:rsidRDefault="00082BD4" w:rsidP="00BF4749">
            <w:pPr>
              <w:pStyle w:val="TAL"/>
              <w:jc w:val="center"/>
              <w:rPr>
                <w:lang w:eastAsia="zh-CN"/>
              </w:rPr>
            </w:pPr>
            <w:r>
              <w:rPr>
                <w:lang w:eastAsia="zh-CN"/>
              </w:rPr>
              <w:t>CA_n1A-n77A</w:t>
            </w:r>
          </w:p>
          <w:p w14:paraId="487D68B1" w14:textId="77777777" w:rsidR="00082BD4" w:rsidRDefault="00082BD4" w:rsidP="00BF4749">
            <w:pPr>
              <w:pStyle w:val="TAL"/>
              <w:jc w:val="center"/>
              <w:rPr>
                <w:lang w:eastAsia="zh-CN"/>
              </w:rPr>
            </w:pPr>
            <w:r>
              <w:rPr>
                <w:lang w:eastAsia="zh-CN"/>
              </w:rPr>
              <w:t>CA_n1A-n257A</w:t>
            </w:r>
          </w:p>
          <w:p w14:paraId="0E261A82" w14:textId="77777777" w:rsidR="00082BD4" w:rsidRDefault="00082BD4" w:rsidP="00BF4749">
            <w:pPr>
              <w:pStyle w:val="TAL"/>
              <w:jc w:val="center"/>
              <w:rPr>
                <w:lang w:eastAsia="zh-CN"/>
              </w:rPr>
            </w:pPr>
            <w:r>
              <w:rPr>
                <w:lang w:eastAsia="zh-CN"/>
              </w:rPr>
              <w:t>CA_n1A-n257G</w:t>
            </w:r>
          </w:p>
          <w:p w14:paraId="66D39649" w14:textId="77777777" w:rsidR="00082BD4" w:rsidRDefault="00082BD4" w:rsidP="00BF4749">
            <w:pPr>
              <w:pStyle w:val="TAL"/>
              <w:jc w:val="center"/>
              <w:rPr>
                <w:lang w:eastAsia="zh-CN"/>
              </w:rPr>
            </w:pPr>
            <w:r>
              <w:rPr>
                <w:lang w:eastAsia="zh-CN"/>
              </w:rPr>
              <w:t>CA_n77A-n257A</w:t>
            </w:r>
          </w:p>
          <w:p w14:paraId="5E395D0A" w14:textId="77777777" w:rsidR="00082BD4" w:rsidRDefault="00082BD4" w:rsidP="00BF4749">
            <w:pPr>
              <w:pStyle w:val="TAL"/>
              <w:jc w:val="center"/>
              <w:rPr>
                <w:lang w:eastAsia="zh-CN"/>
              </w:rPr>
            </w:pPr>
            <w:r>
              <w:rPr>
                <w:lang w:eastAsia="zh-CN"/>
              </w:rPr>
              <w:t>CA_n77A-n257G</w:t>
            </w:r>
          </w:p>
          <w:p w14:paraId="59B31F66" w14:textId="77777777" w:rsidR="00082BD4" w:rsidRDefault="00082BD4" w:rsidP="00BF4749">
            <w:pPr>
              <w:pStyle w:val="TAC"/>
            </w:pPr>
          </w:p>
        </w:tc>
        <w:tc>
          <w:tcPr>
            <w:tcW w:w="815" w:type="dxa"/>
            <w:tcBorders>
              <w:left w:val="single" w:sz="4" w:space="0" w:color="auto"/>
              <w:right w:val="single" w:sz="4" w:space="0" w:color="auto"/>
            </w:tcBorders>
            <w:vAlign w:val="center"/>
          </w:tcPr>
          <w:p w14:paraId="47C872EE"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EDFD5C"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81D97A7" w14:textId="77777777" w:rsidR="00082BD4" w:rsidRDefault="00082BD4" w:rsidP="00BF4749">
            <w:pPr>
              <w:pStyle w:val="TAC"/>
              <w:rPr>
                <w:lang w:eastAsia="zh-CN"/>
              </w:rPr>
            </w:pPr>
            <w:r>
              <w:rPr>
                <w:lang w:eastAsia="zh-CN"/>
              </w:rPr>
              <w:t>0</w:t>
            </w:r>
          </w:p>
        </w:tc>
      </w:tr>
      <w:tr w:rsidR="00082BD4" w14:paraId="5B88C85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63E3B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72459A0" w14:textId="77777777" w:rsidR="00082BD4" w:rsidRDefault="00082BD4" w:rsidP="00BF4749">
            <w:pPr>
              <w:pStyle w:val="TAC"/>
            </w:pPr>
          </w:p>
        </w:tc>
        <w:tc>
          <w:tcPr>
            <w:tcW w:w="815" w:type="dxa"/>
            <w:tcBorders>
              <w:left w:val="single" w:sz="4" w:space="0" w:color="auto"/>
              <w:right w:val="single" w:sz="4" w:space="0" w:color="auto"/>
            </w:tcBorders>
            <w:vAlign w:val="center"/>
          </w:tcPr>
          <w:p w14:paraId="188EF6B1" w14:textId="77777777" w:rsidR="00082BD4" w:rsidRDefault="00082BD4" w:rsidP="00BF4749">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9A942E"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833852D" w14:textId="77777777" w:rsidR="00082BD4" w:rsidRDefault="00082BD4" w:rsidP="00BF4749">
            <w:pPr>
              <w:pStyle w:val="TAC"/>
              <w:rPr>
                <w:lang w:eastAsia="zh-CN"/>
              </w:rPr>
            </w:pPr>
          </w:p>
        </w:tc>
      </w:tr>
      <w:tr w:rsidR="00082BD4" w14:paraId="2A180A4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7BA0C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6D2E774" w14:textId="77777777" w:rsidR="00082BD4" w:rsidRDefault="00082BD4" w:rsidP="00BF4749">
            <w:pPr>
              <w:pStyle w:val="TAC"/>
            </w:pPr>
          </w:p>
        </w:tc>
        <w:tc>
          <w:tcPr>
            <w:tcW w:w="815" w:type="dxa"/>
            <w:tcBorders>
              <w:left w:val="single" w:sz="4" w:space="0" w:color="auto"/>
              <w:right w:val="single" w:sz="4" w:space="0" w:color="auto"/>
            </w:tcBorders>
            <w:vAlign w:val="center"/>
          </w:tcPr>
          <w:p w14:paraId="640610B9"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BC8344"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049D6B" w14:textId="77777777" w:rsidR="00082BD4" w:rsidRDefault="00082BD4" w:rsidP="00BF4749">
            <w:pPr>
              <w:pStyle w:val="TAC"/>
              <w:rPr>
                <w:lang w:eastAsia="zh-CN"/>
              </w:rPr>
            </w:pPr>
          </w:p>
        </w:tc>
      </w:tr>
      <w:tr w:rsidR="00082BD4" w14:paraId="5CE48DD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74F4219" w14:textId="77777777" w:rsidR="00082BD4" w:rsidRDefault="00082BD4" w:rsidP="00BF4749">
            <w:pPr>
              <w:pStyle w:val="TAC"/>
            </w:pPr>
            <w:r>
              <w:rPr>
                <w:lang w:eastAsia="zh-CN"/>
              </w:rPr>
              <w:t>CA_n1A-n77A-n257H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6A7A009" w14:textId="77777777" w:rsidR="00082BD4" w:rsidRDefault="00082BD4" w:rsidP="00BF4749">
            <w:pPr>
              <w:pStyle w:val="TAC"/>
              <w:rPr>
                <w:lang w:eastAsia="zh-CN"/>
              </w:rPr>
            </w:pPr>
            <w:r>
              <w:rPr>
                <w:lang w:eastAsia="zh-CN"/>
              </w:rPr>
              <w:t>CA_n257G</w:t>
            </w:r>
          </w:p>
          <w:p w14:paraId="57B342EC" w14:textId="77777777" w:rsidR="00082BD4" w:rsidRDefault="00082BD4" w:rsidP="00BF4749">
            <w:pPr>
              <w:pStyle w:val="TAL"/>
              <w:jc w:val="center"/>
              <w:rPr>
                <w:lang w:eastAsia="zh-CN"/>
              </w:rPr>
            </w:pPr>
            <w:r>
              <w:rPr>
                <w:lang w:eastAsia="zh-CN"/>
              </w:rPr>
              <w:t>CA_n257H</w:t>
            </w:r>
          </w:p>
          <w:p w14:paraId="131B46C8" w14:textId="77777777" w:rsidR="00082BD4" w:rsidRDefault="00082BD4" w:rsidP="00BF4749">
            <w:pPr>
              <w:pStyle w:val="TAL"/>
              <w:jc w:val="center"/>
              <w:rPr>
                <w:lang w:eastAsia="zh-CN"/>
              </w:rPr>
            </w:pPr>
            <w:r>
              <w:rPr>
                <w:lang w:eastAsia="zh-CN"/>
              </w:rPr>
              <w:t>CA_n1A-n77A</w:t>
            </w:r>
          </w:p>
          <w:p w14:paraId="1877217A" w14:textId="77777777" w:rsidR="00082BD4" w:rsidRDefault="00082BD4" w:rsidP="00BF4749">
            <w:pPr>
              <w:pStyle w:val="TAL"/>
              <w:jc w:val="center"/>
              <w:rPr>
                <w:lang w:eastAsia="zh-CN"/>
              </w:rPr>
            </w:pPr>
            <w:r>
              <w:rPr>
                <w:lang w:eastAsia="zh-CN"/>
              </w:rPr>
              <w:t>CA_n1A-n257A</w:t>
            </w:r>
          </w:p>
          <w:p w14:paraId="2D4C0F5A" w14:textId="77777777" w:rsidR="00082BD4" w:rsidRDefault="00082BD4" w:rsidP="00BF4749">
            <w:pPr>
              <w:pStyle w:val="TAL"/>
              <w:jc w:val="center"/>
              <w:rPr>
                <w:lang w:eastAsia="zh-CN"/>
              </w:rPr>
            </w:pPr>
            <w:r>
              <w:rPr>
                <w:lang w:eastAsia="zh-CN"/>
              </w:rPr>
              <w:t>CA_n1A-n257G</w:t>
            </w:r>
          </w:p>
          <w:p w14:paraId="59F5B4DA" w14:textId="77777777" w:rsidR="00082BD4" w:rsidRDefault="00082BD4" w:rsidP="00BF4749">
            <w:pPr>
              <w:pStyle w:val="TAL"/>
              <w:jc w:val="center"/>
              <w:rPr>
                <w:lang w:eastAsia="zh-CN"/>
              </w:rPr>
            </w:pPr>
            <w:r>
              <w:rPr>
                <w:lang w:eastAsia="zh-CN"/>
              </w:rPr>
              <w:t>CA_n1A-n257H</w:t>
            </w:r>
          </w:p>
          <w:p w14:paraId="42280223" w14:textId="77777777" w:rsidR="00082BD4" w:rsidRDefault="00082BD4" w:rsidP="00BF4749">
            <w:pPr>
              <w:pStyle w:val="TAL"/>
              <w:jc w:val="center"/>
              <w:rPr>
                <w:lang w:eastAsia="zh-CN"/>
              </w:rPr>
            </w:pPr>
            <w:r>
              <w:rPr>
                <w:lang w:eastAsia="zh-CN"/>
              </w:rPr>
              <w:t>CA_n77A-n257A</w:t>
            </w:r>
          </w:p>
          <w:p w14:paraId="13E6C49F" w14:textId="77777777" w:rsidR="00082BD4" w:rsidRDefault="00082BD4" w:rsidP="00BF4749">
            <w:pPr>
              <w:pStyle w:val="TAL"/>
              <w:jc w:val="center"/>
              <w:rPr>
                <w:lang w:eastAsia="zh-CN"/>
              </w:rPr>
            </w:pPr>
            <w:r>
              <w:rPr>
                <w:lang w:eastAsia="zh-CN"/>
              </w:rPr>
              <w:t>CA_n77A-n257G</w:t>
            </w:r>
          </w:p>
          <w:p w14:paraId="1711BB51" w14:textId="77777777" w:rsidR="00082BD4" w:rsidRDefault="00082BD4" w:rsidP="00BF4749">
            <w:pPr>
              <w:pStyle w:val="TAC"/>
            </w:pPr>
            <w:r>
              <w:rPr>
                <w:lang w:eastAsia="zh-CN"/>
              </w:rPr>
              <w:t>CA_n77A-n257H</w:t>
            </w:r>
          </w:p>
        </w:tc>
        <w:tc>
          <w:tcPr>
            <w:tcW w:w="815" w:type="dxa"/>
            <w:tcBorders>
              <w:left w:val="single" w:sz="4" w:space="0" w:color="auto"/>
              <w:right w:val="single" w:sz="4" w:space="0" w:color="auto"/>
            </w:tcBorders>
            <w:vAlign w:val="center"/>
          </w:tcPr>
          <w:p w14:paraId="1E4BC4B4"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C602A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60DBFE" w14:textId="77777777" w:rsidR="00082BD4" w:rsidRDefault="00082BD4" w:rsidP="00BF4749">
            <w:pPr>
              <w:pStyle w:val="TAC"/>
              <w:rPr>
                <w:lang w:eastAsia="zh-CN"/>
              </w:rPr>
            </w:pPr>
            <w:r>
              <w:rPr>
                <w:lang w:eastAsia="zh-CN"/>
              </w:rPr>
              <w:t>0</w:t>
            </w:r>
          </w:p>
        </w:tc>
      </w:tr>
      <w:tr w:rsidR="00082BD4" w14:paraId="160F56F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235B6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275A15C" w14:textId="77777777" w:rsidR="00082BD4" w:rsidRDefault="00082BD4" w:rsidP="00BF4749">
            <w:pPr>
              <w:pStyle w:val="TAC"/>
            </w:pPr>
          </w:p>
        </w:tc>
        <w:tc>
          <w:tcPr>
            <w:tcW w:w="815" w:type="dxa"/>
            <w:tcBorders>
              <w:left w:val="single" w:sz="4" w:space="0" w:color="auto"/>
              <w:right w:val="single" w:sz="4" w:space="0" w:color="auto"/>
            </w:tcBorders>
            <w:vAlign w:val="center"/>
          </w:tcPr>
          <w:p w14:paraId="65BC0955" w14:textId="77777777" w:rsidR="00082BD4" w:rsidRDefault="00082BD4" w:rsidP="00BF4749">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BEE395"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B2DC5F0" w14:textId="77777777" w:rsidR="00082BD4" w:rsidRDefault="00082BD4" w:rsidP="00BF4749">
            <w:pPr>
              <w:pStyle w:val="TAC"/>
              <w:rPr>
                <w:lang w:eastAsia="zh-CN"/>
              </w:rPr>
            </w:pPr>
          </w:p>
        </w:tc>
      </w:tr>
      <w:tr w:rsidR="00082BD4" w14:paraId="2C9D3F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5870B5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CB778E" w14:textId="77777777" w:rsidR="00082BD4" w:rsidRDefault="00082BD4" w:rsidP="00BF4749">
            <w:pPr>
              <w:pStyle w:val="TAC"/>
            </w:pPr>
          </w:p>
        </w:tc>
        <w:tc>
          <w:tcPr>
            <w:tcW w:w="815" w:type="dxa"/>
            <w:tcBorders>
              <w:left w:val="single" w:sz="4" w:space="0" w:color="auto"/>
              <w:right w:val="single" w:sz="4" w:space="0" w:color="auto"/>
            </w:tcBorders>
            <w:vAlign w:val="center"/>
          </w:tcPr>
          <w:p w14:paraId="00B63FBB"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B7A4CD"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3A2B56" w14:textId="77777777" w:rsidR="00082BD4" w:rsidRDefault="00082BD4" w:rsidP="00BF4749">
            <w:pPr>
              <w:pStyle w:val="TAC"/>
              <w:rPr>
                <w:lang w:eastAsia="zh-CN"/>
              </w:rPr>
            </w:pPr>
          </w:p>
        </w:tc>
      </w:tr>
      <w:tr w:rsidR="00082BD4" w14:paraId="31EB6F8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79B3493" w14:textId="77777777" w:rsidR="00082BD4" w:rsidRDefault="00082BD4" w:rsidP="00BF4749">
            <w:pPr>
              <w:pStyle w:val="TAC"/>
            </w:pPr>
            <w:r>
              <w:rPr>
                <w:lang w:eastAsia="zh-CN"/>
              </w:rPr>
              <w:t>CA_n1A-n77A-n257I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83CC206" w14:textId="77777777" w:rsidR="00082BD4" w:rsidRDefault="00082BD4" w:rsidP="00BF4749">
            <w:pPr>
              <w:pStyle w:val="TAC"/>
              <w:rPr>
                <w:lang w:eastAsia="zh-CN"/>
              </w:rPr>
            </w:pPr>
            <w:r>
              <w:rPr>
                <w:lang w:eastAsia="zh-CN"/>
              </w:rPr>
              <w:t>CA_n257G</w:t>
            </w:r>
          </w:p>
          <w:p w14:paraId="1DEC12C2" w14:textId="77777777" w:rsidR="00082BD4" w:rsidRDefault="00082BD4" w:rsidP="00BF4749">
            <w:pPr>
              <w:pStyle w:val="TAC"/>
              <w:rPr>
                <w:lang w:eastAsia="zh-CN"/>
              </w:rPr>
            </w:pPr>
            <w:r>
              <w:rPr>
                <w:lang w:eastAsia="zh-CN"/>
              </w:rPr>
              <w:t>CA_n257H</w:t>
            </w:r>
          </w:p>
          <w:p w14:paraId="04986742" w14:textId="77777777" w:rsidR="00082BD4" w:rsidRDefault="00082BD4" w:rsidP="00BF4749">
            <w:pPr>
              <w:pStyle w:val="TAC"/>
              <w:rPr>
                <w:lang w:eastAsia="zh-CN"/>
              </w:rPr>
            </w:pPr>
            <w:r>
              <w:rPr>
                <w:lang w:eastAsia="zh-CN"/>
              </w:rPr>
              <w:t>CA_n257I</w:t>
            </w:r>
          </w:p>
          <w:p w14:paraId="65BE0D17" w14:textId="77777777" w:rsidR="00082BD4" w:rsidRDefault="00082BD4" w:rsidP="00BF4749">
            <w:pPr>
              <w:pStyle w:val="TAC"/>
              <w:rPr>
                <w:lang w:eastAsia="zh-CN"/>
              </w:rPr>
            </w:pPr>
            <w:r>
              <w:rPr>
                <w:lang w:eastAsia="zh-CN"/>
              </w:rPr>
              <w:t>CA_n1A-n77A</w:t>
            </w:r>
          </w:p>
          <w:p w14:paraId="47091B73" w14:textId="77777777" w:rsidR="00082BD4" w:rsidRDefault="00082BD4" w:rsidP="00BF4749">
            <w:pPr>
              <w:pStyle w:val="TAC"/>
              <w:rPr>
                <w:lang w:eastAsia="zh-CN"/>
              </w:rPr>
            </w:pPr>
            <w:r>
              <w:rPr>
                <w:lang w:eastAsia="zh-CN"/>
              </w:rPr>
              <w:t>CA_n1A-n257A</w:t>
            </w:r>
          </w:p>
          <w:p w14:paraId="436EDA6D" w14:textId="77777777" w:rsidR="00082BD4" w:rsidRDefault="00082BD4" w:rsidP="00BF4749">
            <w:pPr>
              <w:pStyle w:val="TAC"/>
              <w:rPr>
                <w:lang w:eastAsia="zh-CN"/>
              </w:rPr>
            </w:pPr>
            <w:r>
              <w:rPr>
                <w:lang w:eastAsia="zh-CN"/>
              </w:rPr>
              <w:t>CA_n1A-n257G</w:t>
            </w:r>
          </w:p>
          <w:p w14:paraId="0EBE64A9" w14:textId="77777777" w:rsidR="00082BD4" w:rsidRDefault="00082BD4" w:rsidP="00BF4749">
            <w:pPr>
              <w:pStyle w:val="TAC"/>
              <w:rPr>
                <w:lang w:eastAsia="zh-CN"/>
              </w:rPr>
            </w:pPr>
            <w:r>
              <w:rPr>
                <w:lang w:eastAsia="zh-CN"/>
              </w:rPr>
              <w:t>CA_n1A-n257H</w:t>
            </w:r>
          </w:p>
          <w:p w14:paraId="392871CD" w14:textId="77777777" w:rsidR="00082BD4" w:rsidRDefault="00082BD4" w:rsidP="00BF4749">
            <w:pPr>
              <w:pStyle w:val="TAC"/>
              <w:rPr>
                <w:lang w:eastAsia="zh-CN"/>
              </w:rPr>
            </w:pPr>
            <w:r>
              <w:rPr>
                <w:lang w:eastAsia="zh-CN"/>
              </w:rPr>
              <w:t>CA_n1A-n257I</w:t>
            </w:r>
          </w:p>
          <w:p w14:paraId="5FA2871C" w14:textId="77777777" w:rsidR="00082BD4" w:rsidRDefault="00082BD4" w:rsidP="00BF4749">
            <w:pPr>
              <w:pStyle w:val="TAC"/>
              <w:rPr>
                <w:lang w:eastAsia="zh-CN"/>
              </w:rPr>
            </w:pPr>
            <w:r>
              <w:rPr>
                <w:lang w:eastAsia="zh-CN"/>
              </w:rPr>
              <w:t>CA_n77A-n257A</w:t>
            </w:r>
          </w:p>
          <w:p w14:paraId="79261B81" w14:textId="77777777" w:rsidR="00082BD4" w:rsidRDefault="00082BD4" w:rsidP="00BF4749">
            <w:pPr>
              <w:pStyle w:val="TAC"/>
              <w:rPr>
                <w:lang w:eastAsia="zh-CN"/>
              </w:rPr>
            </w:pPr>
            <w:r>
              <w:rPr>
                <w:lang w:eastAsia="zh-CN"/>
              </w:rPr>
              <w:t>CA_n77A-n257G</w:t>
            </w:r>
          </w:p>
          <w:p w14:paraId="45FA1801" w14:textId="77777777" w:rsidR="00082BD4" w:rsidRDefault="00082BD4" w:rsidP="00BF4749">
            <w:pPr>
              <w:pStyle w:val="TAC"/>
              <w:rPr>
                <w:lang w:eastAsia="zh-CN"/>
              </w:rPr>
            </w:pPr>
            <w:r>
              <w:rPr>
                <w:lang w:eastAsia="zh-CN"/>
              </w:rPr>
              <w:t>CA_n77A-n257H</w:t>
            </w:r>
          </w:p>
          <w:p w14:paraId="2677A6D2" w14:textId="77777777" w:rsidR="00082BD4" w:rsidRDefault="00082BD4" w:rsidP="00BF4749">
            <w:pPr>
              <w:pStyle w:val="TAC"/>
            </w:pPr>
            <w:r>
              <w:rPr>
                <w:lang w:eastAsia="zh-CN"/>
              </w:rPr>
              <w:t>CA_n77A-n257I</w:t>
            </w:r>
          </w:p>
        </w:tc>
        <w:tc>
          <w:tcPr>
            <w:tcW w:w="815" w:type="dxa"/>
            <w:tcBorders>
              <w:left w:val="single" w:sz="4" w:space="0" w:color="auto"/>
              <w:right w:val="single" w:sz="4" w:space="0" w:color="auto"/>
            </w:tcBorders>
            <w:vAlign w:val="center"/>
          </w:tcPr>
          <w:p w14:paraId="57479291"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CE9B1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1FC592" w14:textId="77777777" w:rsidR="00082BD4" w:rsidRDefault="00082BD4" w:rsidP="00BF4749">
            <w:pPr>
              <w:pStyle w:val="TAC"/>
              <w:rPr>
                <w:lang w:eastAsia="zh-CN"/>
              </w:rPr>
            </w:pPr>
            <w:r>
              <w:rPr>
                <w:lang w:eastAsia="zh-CN"/>
              </w:rPr>
              <w:t>0</w:t>
            </w:r>
          </w:p>
        </w:tc>
      </w:tr>
      <w:tr w:rsidR="00082BD4" w14:paraId="4BEE8AB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0230AD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64217D" w14:textId="77777777" w:rsidR="00082BD4" w:rsidRDefault="00082BD4" w:rsidP="00BF4749">
            <w:pPr>
              <w:pStyle w:val="TAC"/>
            </w:pPr>
          </w:p>
        </w:tc>
        <w:tc>
          <w:tcPr>
            <w:tcW w:w="815" w:type="dxa"/>
            <w:tcBorders>
              <w:left w:val="single" w:sz="4" w:space="0" w:color="auto"/>
              <w:right w:val="single" w:sz="4" w:space="0" w:color="auto"/>
            </w:tcBorders>
            <w:vAlign w:val="center"/>
          </w:tcPr>
          <w:p w14:paraId="5B659F83" w14:textId="77777777" w:rsidR="00082BD4" w:rsidRDefault="00082BD4" w:rsidP="00BF4749">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A53C07"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1FCD7C6" w14:textId="77777777" w:rsidR="00082BD4" w:rsidRDefault="00082BD4" w:rsidP="00BF4749">
            <w:pPr>
              <w:pStyle w:val="TAC"/>
              <w:rPr>
                <w:lang w:eastAsia="zh-CN"/>
              </w:rPr>
            </w:pPr>
          </w:p>
        </w:tc>
      </w:tr>
      <w:tr w:rsidR="00082BD4" w14:paraId="21451E1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94D5D4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FF9CB2" w14:textId="77777777" w:rsidR="00082BD4" w:rsidRDefault="00082BD4" w:rsidP="00BF4749">
            <w:pPr>
              <w:pStyle w:val="TAC"/>
            </w:pPr>
          </w:p>
        </w:tc>
        <w:tc>
          <w:tcPr>
            <w:tcW w:w="815" w:type="dxa"/>
            <w:tcBorders>
              <w:left w:val="single" w:sz="4" w:space="0" w:color="auto"/>
              <w:right w:val="single" w:sz="4" w:space="0" w:color="auto"/>
            </w:tcBorders>
            <w:vAlign w:val="center"/>
          </w:tcPr>
          <w:p w14:paraId="342B2BD6"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3D7C0B"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CCCA0E5" w14:textId="77777777" w:rsidR="00082BD4" w:rsidRDefault="00082BD4" w:rsidP="00BF4749">
            <w:pPr>
              <w:pStyle w:val="TAC"/>
              <w:rPr>
                <w:lang w:eastAsia="zh-CN"/>
              </w:rPr>
            </w:pPr>
          </w:p>
        </w:tc>
      </w:tr>
      <w:tr w:rsidR="00082BD4" w14:paraId="1E5FCF8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9F912C" w14:textId="77777777" w:rsidR="00082BD4" w:rsidRDefault="00082BD4" w:rsidP="00BF4749">
            <w:pPr>
              <w:pStyle w:val="TAC"/>
            </w:pPr>
            <w:r>
              <w:rPr>
                <w:lang w:eastAsia="zh-CN"/>
              </w:rPr>
              <w:t>CA_n1A-n77A-n257J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4B912FC2"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1BE1F92D"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20E2B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A5E570" w14:textId="77777777" w:rsidR="00082BD4" w:rsidRDefault="00082BD4" w:rsidP="00BF4749">
            <w:pPr>
              <w:pStyle w:val="TAC"/>
              <w:rPr>
                <w:lang w:eastAsia="zh-CN"/>
              </w:rPr>
            </w:pPr>
            <w:r>
              <w:rPr>
                <w:lang w:eastAsia="zh-CN"/>
              </w:rPr>
              <w:t>0</w:t>
            </w:r>
          </w:p>
        </w:tc>
      </w:tr>
      <w:tr w:rsidR="00082BD4" w14:paraId="7CE3985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AA5A9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E6160AB"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8C63A7D"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BEBA5A"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B0012F1" w14:textId="77777777" w:rsidR="00082BD4" w:rsidRDefault="00082BD4" w:rsidP="00BF4749">
            <w:pPr>
              <w:pStyle w:val="TAC"/>
              <w:rPr>
                <w:lang w:eastAsia="zh-CN"/>
              </w:rPr>
            </w:pPr>
          </w:p>
        </w:tc>
      </w:tr>
      <w:tr w:rsidR="00082BD4" w14:paraId="0DF4B48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57438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C56AE1"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8A20A5D"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745658" w14:textId="77777777" w:rsidR="00082BD4" w:rsidRDefault="00082BD4" w:rsidP="00BF4749">
            <w:pPr>
              <w:pStyle w:val="TAC"/>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214F86" w14:textId="77777777" w:rsidR="00082BD4" w:rsidRDefault="00082BD4" w:rsidP="00BF4749">
            <w:pPr>
              <w:pStyle w:val="TAC"/>
              <w:rPr>
                <w:lang w:eastAsia="zh-CN"/>
              </w:rPr>
            </w:pPr>
          </w:p>
        </w:tc>
      </w:tr>
      <w:tr w:rsidR="00082BD4" w14:paraId="074F326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FBF5C36" w14:textId="77777777" w:rsidR="00082BD4" w:rsidRDefault="00082BD4" w:rsidP="00BF4749">
            <w:pPr>
              <w:pStyle w:val="TAC"/>
            </w:pPr>
            <w:r>
              <w:rPr>
                <w:lang w:eastAsia="zh-CN"/>
              </w:rPr>
              <w:t>CA_n1A-n77A-n257K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417F65"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4AC14897"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0AAF4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8F3429C" w14:textId="77777777" w:rsidR="00082BD4" w:rsidRDefault="00082BD4" w:rsidP="00BF4749">
            <w:pPr>
              <w:pStyle w:val="TAC"/>
              <w:rPr>
                <w:lang w:eastAsia="zh-CN"/>
              </w:rPr>
            </w:pPr>
            <w:r>
              <w:rPr>
                <w:lang w:eastAsia="zh-CN"/>
              </w:rPr>
              <w:t>0</w:t>
            </w:r>
          </w:p>
        </w:tc>
      </w:tr>
      <w:tr w:rsidR="00082BD4" w14:paraId="7306749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4DDAE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D2E9CB"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6B5FD47B"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675450"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51A74FA" w14:textId="77777777" w:rsidR="00082BD4" w:rsidRDefault="00082BD4" w:rsidP="00BF4749">
            <w:pPr>
              <w:pStyle w:val="TAC"/>
              <w:rPr>
                <w:lang w:eastAsia="zh-CN"/>
              </w:rPr>
            </w:pPr>
          </w:p>
        </w:tc>
      </w:tr>
      <w:tr w:rsidR="00082BD4" w14:paraId="7996D3F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B3693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2D780C0"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0731A92"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CF1E31" w14:textId="77777777" w:rsidR="00082BD4" w:rsidRDefault="00082BD4" w:rsidP="00BF4749">
            <w:pPr>
              <w:pStyle w:val="TAC"/>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C61EC3" w14:textId="77777777" w:rsidR="00082BD4" w:rsidRDefault="00082BD4" w:rsidP="00BF4749">
            <w:pPr>
              <w:pStyle w:val="TAC"/>
              <w:rPr>
                <w:lang w:eastAsia="zh-CN"/>
              </w:rPr>
            </w:pPr>
          </w:p>
        </w:tc>
      </w:tr>
      <w:tr w:rsidR="00082BD4" w14:paraId="7A4FC5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A4E7C41" w14:textId="77777777" w:rsidR="00082BD4" w:rsidRDefault="00082BD4" w:rsidP="00BF4749">
            <w:pPr>
              <w:pStyle w:val="TAC"/>
            </w:pPr>
            <w:r>
              <w:rPr>
                <w:lang w:eastAsia="zh-CN"/>
              </w:rPr>
              <w:t>CA_n1A-n77A-n257L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0019511"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77C083A4"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871BF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D47E602" w14:textId="77777777" w:rsidR="00082BD4" w:rsidRDefault="00082BD4" w:rsidP="00BF4749">
            <w:pPr>
              <w:pStyle w:val="TAC"/>
              <w:rPr>
                <w:lang w:eastAsia="zh-CN"/>
              </w:rPr>
            </w:pPr>
            <w:r>
              <w:rPr>
                <w:lang w:eastAsia="zh-CN"/>
              </w:rPr>
              <w:t>0</w:t>
            </w:r>
          </w:p>
        </w:tc>
      </w:tr>
      <w:tr w:rsidR="00082BD4" w14:paraId="6F84348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155B33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FCA7132"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46567EE"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50C3FE"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27BB965" w14:textId="77777777" w:rsidR="00082BD4" w:rsidRDefault="00082BD4" w:rsidP="00BF4749">
            <w:pPr>
              <w:pStyle w:val="TAC"/>
              <w:rPr>
                <w:lang w:eastAsia="zh-CN"/>
              </w:rPr>
            </w:pPr>
          </w:p>
        </w:tc>
      </w:tr>
      <w:tr w:rsidR="00082BD4" w14:paraId="5C221EF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DDFFAE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A9646E"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17EBB1D"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DCF144" w14:textId="77777777" w:rsidR="00082BD4" w:rsidRDefault="00082BD4" w:rsidP="00BF4749">
            <w:pPr>
              <w:pStyle w:val="TAC"/>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3820C493" w14:textId="77777777" w:rsidR="00082BD4" w:rsidRDefault="00082BD4" w:rsidP="00BF4749">
            <w:pPr>
              <w:pStyle w:val="TAC"/>
              <w:rPr>
                <w:lang w:eastAsia="zh-CN"/>
              </w:rPr>
            </w:pPr>
          </w:p>
        </w:tc>
      </w:tr>
      <w:tr w:rsidR="00082BD4" w14:paraId="4E290F6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40B6C63" w14:textId="77777777" w:rsidR="00082BD4" w:rsidRDefault="00082BD4" w:rsidP="00BF4749">
            <w:pPr>
              <w:pStyle w:val="TAC"/>
            </w:pPr>
            <w:r>
              <w:rPr>
                <w:lang w:eastAsia="zh-CN"/>
              </w:rPr>
              <w:t>CA_n1A-n77A-n257M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549C656"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5A4AD02B"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20F64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295213E" w14:textId="77777777" w:rsidR="00082BD4" w:rsidRDefault="00082BD4" w:rsidP="00BF4749">
            <w:pPr>
              <w:pStyle w:val="TAC"/>
              <w:rPr>
                <w:lang w:eastAsia="zh-CN"/>
              </w:rPr>
            </w:pPr>
            <w:r>
              <w:rPr>
                <w:lang w:eastAsia="zh-CN"/>
              </w:rPr>
              <w:t>0</w:t>
            </w:r>
          </w:p>
        </w:tc>
      </w:tr>
      <w:tr w:rsidR="00082BD4" w14:paraId="1971FD0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3FF48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8939A6E"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1985631"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2F3C50"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B29B0D7" w14:textId="77777777" w:rsidR="00082BD4" w:rsidRDefault="00082BD4" w:rsidP="00BF4749">
            <w:pPr>
              <w:pStyle w:val="TAC"/>
              <w:rPr>
                <w:lang w:eastAsia="zh-CN"/>
              </w:rPr>
            </w:pPr>
          </w:p>
        </w:tc>
      </w:tr>
      <w:tr w:rsidR="00082BD4" w14:paraId="68ED2EA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03BB1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B2E7119"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FB5A7F1"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F8BCE9" w14:textId="77777777" w:rsidR="00082BD4" w:rsidRDefault="00082BD4" w:rsidP="00BF4749">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743A4B" w14:textId="77777777" w:rsidR="00082BD4" w:rsidRDefault="00082BD4" w:rsidP="00BF4749">
            <w:pPr>
              <w:pStyle w:val="TAC"/>
              <w:rPr>
                <w:lang w:eastAsia="zh-CN"/>
              </w:rPr>
            </w:pPr>
          </w:p>
        </w:tc>
      </w:tr>
      <w:tr w:rsidR="00082BD4" w14:paraId="1417C70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22B917" w14:textId="77777777" w:rsidR="00082BD4" w:rsidRDefault="00082BD4" w:rsidP="00BF4749">
            <w:pPr>
              <w:pStyle w:val="TAC"/>
            </w:pPr>
            <w:r>
              <w:rPr>
                <w:lang w:eastAsia="zh-CN"/>
              </w:rPr>
              <w:t>CA_n1A-n77(2A)-n257A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23A90E"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0419681D"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BBD4D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E0E758" w14:textId="77777777" w:rsidR="00082BD4" w:rsidRDefault="00082BD4" w:rsidP="00BF4749">
            <w:pPr>
              <w:pStyle w:val="TAC"/>
              <w:rPr>
                <w:lang w:eastAsia="zh-CN"/>
              </w:rPr>
            </w:pPr>
            <w:r>
              <w:rPr>
                <w:lang w:eastAsia="zh-CN"/>
              </w:rPr>
              <w:t>0</w:t>
            </w:r>
          </w:p>
        </w:tc>
      </w:tr>
      <w:tr w:rsidR="00082BD4" w14:paraId="00AF227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3B29E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C2DB35"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D604FE8"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E62DFB"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137EC097" w14:textId="77777777" w:rsidR="00082BD4" w:rsidRDefault="00082BD4" w:rsidP="00BF4749">
            <w:pPr>
              <w:pStyle w:val="TAC"/>
              <w:rPr>
                <w:lang w:eastAsia="zh-CN"/>
              </w:rPr>
            </w:pPr>
          </w:p>
        </w:tc>
      </w:tr>
      <w:tr w:rsidR="00082BD4" w14:paraId="2087E0C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CB1A1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FB571F2"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EE14B0C"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08E80C"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BAE249" w14:textId="77777777" w:rsidR="00082BD4" w:rsidRDefault="00082BD4" w:rsidP="00BF4749">
            <w:pPr>
              <w:pStyle w:val="TAC"/>
              <w:rPr>
                <w:lang w:eastAsia="zh-CN"/>
              </w:rPr>
            </w:pPr>
          </w:p>
        </w:tc>
      </w:tr>
      <w:tr w:rsidR="00082BD4" w14:paraId="228B0DF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7C6754E" w14:textId="77777777" w:rsidR="00082BD4" w:rsidRDefault="00082BD4" w:rsidP="00BF4749">
            <w:pPr>
              <w:pStyle w:val="TAC"/>
            </w:pPr>
            <w:r>
              <w:rPr>
                <w:lang w:eastAsia="zh-CN"/>
              </w:rPr>
              <w:t>CA_n1A-n77(2A)-n257G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38EEA5C"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0CC187AB"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7E601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63962AB" w14:textId="77777777" w:rsidR="00082BD4" w:rsidRDefault="00082BD4" w:rsidP="00BF4749">
            <w:pPr>
              <w:pStyle w:val="TAC"/>
              <w:rPr>
                <w:lang w:eastAsia="zh-CN"/>
              </w:rPr>
            </w:pPr>
            <w:r>
              <w:rPr>
                <w:lang w:eastAsia="zh-CN"/>
              </w:rPr>
              <w:t>0</w:t>
            </w:r>
          </w:p>
        </w:tc>
      </w:tr>
      <w:tr w:rsidR="00082BD4" w14:paraId="7BF1CEE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A3A06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F4CBFC5"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E65BF30"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644704"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2052F3B" w14:textId="77777777" w:rsidR="00082BD4" w:rsidRDefault="00082BD4" w:rsidP="00BF4749">
            <w:pPr>
              <w:pStyle w:val="TAC"/>
              <w:rPr>
                <w:lang w:eastAsia="zh-CN"/>
              </w:rPr>
            </w:pPr>
          </w:p>
        </w:tc>
      </w:tr>
      <w:tr w:rsidR="00082BD4" w14:paraId="3BC8A9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69BB0B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D81250"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5433DC4"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A52C3D"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9F2E85" w14:textId="77777777" w:rsidR="00082BD4" w:rsidRDefault="00082BD4" w:rsidP="00BF4749">
            <w:pPr>
              <w:pStyle w:val="TAC"/>
              <w:rPr>
                <w:lang w:eastAsia="zh-CN"/>
              </w:rPr>
            </w:pPr>
          </w:p>
        </w:tc>
      </w:tr>
      <w:tr w:rsidR="00082BD4" w14:paraId="1E73756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C08CC4E" w14:textId="77777777" w:rsidR="00082BD4" w:rsidRDefault="00082BD4" w:rsidP="00BF4749">
            <w:pPr>
              <w:pStyle w:val="TAC"/>
            </w:pPr>
            <w:r>
              <w:rPr>
                <w:lang w:eastAsia="zh-CN"/>
              </w:rPr>
              <w:t>CA_n1A-n77</w:t>
            </w:r>
            <w:r>
              <w:rPr>
                <w:rFonts w:hint="eastAsia"/>
                <w:lang w:eastAsia="zh-CN"/>
              </w:rPr>
              <w:t>(</w:t>
            </w:r>
            <w:r>
              <w:rPr>
                <w:lang w:eastAsia="zh-CN"/>
              </w:rPr>
              <w:t>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8929B9D"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4B689041"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72ECA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EC75E4" w14:textId="77777777" w:rsidR="00082BD4" w:rsidRDefault="00082BD4" w:rsidP="00BF4749">
            <w:pPr>
              <w:pStyle w:val="TAC"/>
              <w:rPr>
                <w:lang w:eastAsia="zh-CN"/>
              </w:rPr>
            </w:pPr>
            <w:r>
              <w:rPr>
                <w:lang w:eastAsia="zh-CN"/>
              </w:rPr>
              <w:t>0</w:t>
            </w:r>
          </w:p>
        </w:tc>
      </w:tr>
      <w:tr w:rsidR="00082BD4" w14:paraId="62F6248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E6BFED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1CFCDD"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31D73F1"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F5AD3B"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4B03919E" w14:textId="77777777" w:rsidR="00082BD4" w:rsidRDefault="00082BD4" w:rsidP="00BF4749">
            <w:pPr>
              <w:pStyle w:val="TAC"/>
              <w:rPr>
                <w:lang w:eastAsia="zh-CN"/>
              </w:rPr>
            </w:pPr>
          </w:p>
        </w:tc>
      </w:tr>
      <w:tr w:rsidR="00082BD4" w14:paraId="2C6D8A1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7E334F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74BCBC"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3791E36"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88D402"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3A5220" w14:textId="77777777" w:rsidR="00082BD4" w:rsidRDefault="00082BD4" w:rsidP="00BF4749">
            <w:pPr>
              <w:pStyle w:val="TAC"/>
              <w:rPr>
                <w:lang w:eastAsia="zh-CN"/>
              </w:rPr>
            </w:pPr>
          </w:p>
        </w:tc>
      </w:tr>
      <w:tr w:rsidR="00082BD4" w14:paraId="1C4F2EC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566BFF" w14:textId="77777777" w:rsidR="00082BD4" w:rsidRDefault="00082BD4" w:rsidP="00BF4749">
            <w:pPr>
              <w:pStyle w:val="TAC"/>
            </w:pPr>
            <w:r>
              <w:rPr>
                <w:lang w:eastAsia="zh-CN"/>
              </w:rPr>
              <w:t>CA_n1A-n77</w:t>
            </w:r>
            <w:r>
              <w:rPr>
                <w:rFonts w:hint="eastAsia"/>
                <w:lang w:eastAsia="zh-CN"/>
              </w:rPr>
              <w:t>(</w:t>
            </w:r>
            <w:r>
              <w:rPr>
                <w:lang w:eastAsia="zh-CN"/>
              </w:rPr>
              <w:t>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79C37E"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394D98E9"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FE37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DF5DDEA" w14:textId="77777777" w:rsidR="00082BD4" w:rsidRDefault="00082BD4" w:rsidP="00BF4749">
            <w:pPr>
              <w:pStyle w:val="TAC"/>
              <w:rPr>
                <w:lang w:eastAsia="zh-CN"/>
              </w:rPr>
            </w:pPr>
            <w:r>
              <w:rPr>
                <w:lang w:eastAsia="zh-CN"/>
              </w:rPr>
              <w:t>0</w:t>
            </w:r>
          </w:p>
        </w:tc>
      </w:tr>
      <w:tr w:rsidR="00082BD4" w14:paraId="73E95DE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C1664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A7E56B0"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BD0790D"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C0BCC5"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58168B43" w14:textId="77777777" w:rsidR="00082BD4" w:rsidRDefault="00082BD4" w:rsidP="00BF4749">
            <w:pPr>
              <w:pStyle w:val="TAC"/>
              <w:rPr>
                <w:lang w:eastAsia="zh-CN"/>
              </w:rPr>
            </w:pPr>
          </w:p>
        </w:tc>
      </w:tr>
      <w:tr w:rsidR="00082BD4" w14:paraId="256F6CC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AC5766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45D6DA5"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6F442D4D"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8AE56D"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904337" w14:textId="77777777" w:rsidR="00082BD4" w:rsidRDefault="00082BD4" w:rsidP="00BF4749">
            <w:pPr>
              <w:pStyle w:val="TAC"/>
              <w:rPr>
                <w:lang w:eastAsia="zh-CN"/>
              </w:rPr>
            </w:pPr>
          </w:p>
        </w:tc>
      </w:tr>
      <w:tr w:rsidR="00082BD4" w14:paraId="4DA9369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EADA374" w14:textId="77777777" w:rsidR="00082BD4" w:rsidRDefault="00082BD4" w:rsidP="00BF4749">
            <w:pPr>
              <w:pStyle w:val="TAC"/>
            </w:pPr>
            <w:r>
              <w:rPr>
                <w:lang w:eastAsia="zh-CN"/>
              </w:rPr>
              <w:t>CA_n1A-n77</w:t>
            </w:r>
            <w:r>
              <w:rPr>
                <w:rFonts w:hint="eastAsia"/>
                <w:lang w:eastAsia="zh-CN"/>
              </w:rPr>
              <w:t>(</w:t>
            </w:r>
            <w:r>
              <w:rPr>
                <w:lang w:eastAsia="zh-CN"/>
              </w:rPr>
              <w:t>2A)-n257J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646EB6"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75F80039"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2D8F2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DAB6F2" w14:textId="77777777" w:rsidR="00082BD4" w:rsidRDefault="00082BD4" w:rsidP="00BF4749">
            <w:pPr>
              <w:pStyle w:val="TAC"/>
              <w:rPr>
                <w:lang w:eastAsia="zh-CN"/>
              </w:rPr>
            </w:pPr>
            <w:r>
              <w:rPr>
                <w:lang w:eastAsia="zh-CN"/>
              </w:rPr>
              <w:t>0</w:t>
            </w:r>
          </w:p>
        </w:tc>
      </w:tr>
      <w:tr w:rsidR="00082BD4" w14:paraId="6C99A32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9FD5B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1D669F4"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9AB9060"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CEB1CE"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2587FA4A" w14:textId="77777777" w:rsidR="00082BD4" w:rsidRDefault="00082BD4" w:rsidP="00BF4749">
            <w:pPr>
              <w:pStyle w:val="TAC"/>
              <w:rPr>
                <w:lang w:eastAsia="zh-CN"/>
              </w:rPr>
            </w:pPr>
          </w:p>
        </w:tc>
      </w:tr>
      <w:tr w:rsidR="00082BD4" w14:paraId="68AB32A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D15DB5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A8BE13C"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34C8BB8"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98F247" w14:textId="77777777" w:rsidR="00082BD4" w:rsidRDefault="00082BD4" w:rsidP="00BF4749">
            <w:pPr>
              <w:pStyle w:val="TAC"/>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935EDE" w14:textId="77777777" w:rsidR="00082BD4" w:rsidRDefault="00082BD4" w:rsidP="00BF4749">
            <w:pPr>
              <w:pStyle w:val="TAC"/>
              <w:rPr>
                <w:lang w:eastAsia="zh-CN"/>
              </w:rPr>
            </w:pPr>
          </w:p>
        </w:tc>
      </w:tr>
      <w:tr w:rsidR="00082BD4" w14:paraId="2C68575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AC31FDD" w14:textId="77777777" w:rsidR="00082BD4" w:rsidRDefault="00082BD4" w:rsidP="00BF4749">
            <w:pPr>
              <w:pStyle w:val="TAC"/>
            </w:pPr>
            <w:r>
              <w:rPr>
                <w:lang w:eastAsia="zh-CN"/>
              </w:rPr>
              <w:t>CA_n1A-n77</w:t>
            </w:r>
            <w:r>
              <w:rPr>
                <w:rFonts w:hint="eastAsia"/>
                <w:lang w:eastAsia="zh-CN"/>
              </w:rPr>
              <w:t>(</w:t>
            </w:r>
            <w:r>
              <w:rPr>
                <w:lang w:eastAsia="zh-CN"/>
              </w:rPr>
              <w:t>2A)-n257K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AA2A0A"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6D1BA9C8"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4D4A1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51FB4D1" w14:textId="77777777" w:rsidR="00082BD4" w:rsidRDefault="00082BD4" w:rsidP="00BF4749">
            <w:pPr>
              <w:pStyle w:val="TAC"/>
              <w:rPr>
                <w:lang w:eastAsia="zh-CN"/>
              </w:rPr>
            </w:pPr>
            <w:r>
              <w:rPr>
                <w:lang w:eastAsia="zh-CN"/>
              </w:rPr>
              <w:t>0</w:t>
            </w:r>
          </w:p>
        </w:tc>
      </w:tr>
      <w:tr w:rsidR="00082BD4" w14:paraId="4FA31E1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EBA54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2FAA19"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F9D41BE"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F00CDC"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4A2A30E8" w14:textId="77777777" w:rsidR="00082BD4" w:rsidRDefault="00082BD4" w:rsidP="00BF4749">
            <w:pPr>
              <w:pStyle w:val="TAC"/>
              <w:rPr>
                <w:lang w:eastAsia="zh-CN"/>
              </w:rPr>
            </w:pPr>
          </w:p>
        </w:tc>
      </w:tr>
      <w:tr w:rsidR="00082BD4" w14:paraId="60977A3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C5D16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FEA0ED"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D707566"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548099" w14:textId="77777777" w:rsidR="00082BD4" w:rsidRDefault="00082BD4" w:rsidP="00BF4749">
            <w:pPr>
              <w:pStyle w:val="TAC"/>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D676C8" w14:textId="77777777" w:rsidR="00082BD4" w:rsidRDefault="00082BD4" w:rsidP="00BF4749">
            <w:pPr>
              <w:pStyle w:val="TAC"/>
              <w:rPr>
                <w:lang w:eastAsia="zh-CN"/>
              </w:rPr>
            </w:pPr>
          </w:p>
        </w:tc>
      </w:tr>
      <w:tr w:rsidR="00082BD4" w14:paraId="295604F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39A771" w14:textId="77777777" w:rsidR="00082BD4" w:rsidRDefault="00082BD4" w:rsidP="00BF4749">
            <w:pPr>
              <w:pStyle w:val="TAC"/>
            </w:pPr>
            <w:r>
              <w:rPr>
                <w:lang w:eastAsia="zh-CN"/>
              </w:rPr>
              <w:t>CA_n1A-n77</w:t>
            </w:r>
            <w:r>
              <w:rPr>
                <w:rFonts w:hint="eastAsia"/>
                <w:lang w:eastAsia="zh-CN"/>
              </w:rPr>
              <w:t>(</w:t>
            </w:r>
            <w:r>
              <w:rPr>
                <w:lang w:eastAsia="zh-CN"/>
              </w:rPr>
              <w:t>2A)-n257L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4D96ABF"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53E11347"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AD683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3846651" w14:textId="77777777" w:rsidR="00082BD4" w:rsidRDefault="00082BD4" w:rsidP="00BF4749">
            <w:pPr>
              <w:pStyle w:val="TAC"/>
              <w:rPr>
                <w:lang w:eastAsia="zh-CN"/>
              </w:rPr>
            </w:pPr>
            <w:r>
              <w:rPr>
                <w:lang w:eastAsia="zh-CN"/>
              </w:rPr>
              <w:t>0</w:t>
            </w:r>
          </w:p>
        </w:tc>
      </w:tr>
      <w:tr w:rsidR="00082BD4" w14:paraId="45E654E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4098C3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D55DA73"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1AA42E5"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D53238"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CF45ED0" w14:textId="77777777" w:rsidR="00082BD4" w:rsidRDefault="00082BD4" w:rsidP="00BF4749">
            <w:pPr>
              <w:pStyle w:val="TAC"/>
              <w:rPr>
                <w:lang w:eastAsia="zh-CN"/>
              </w:rPr>
            </w:pPr>
          </w:p>
        </w:tc>
      </w:tr>
      <w:tr w:rsidR="00082BD4" w14:paraId="46620D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054588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ED4B30B"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0E586D6"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729169" w14:textId="77777777" w:rsidR="00082BD4" w:rsidRDefault="00082BD4" w:rsidP="00BF4749">
            <w:pPr>
              <w:pStyle w:val="TAC"/>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4168E5" w14:textId="77777777" w:rsidR="00082BD4" w:rsidRDefault="00082BD4" w:rsidP="00BF4749">
            <w:pPr>
              <w:pStyle w:val="TAC"/>
              <w:rPr>
                <w:lang w:eastAsia="zh-CN"/>
              </w:rPr>
            </w:pPr>
          </w:p>
        </w:tc>
      </w:tr>
      <w:tr w:rsidR="00082BD4" w14:paraId="2B72FE0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ABA5D5B" w14:textId="77777777" w:rsidR="00082BD4" w:rsidRDefault="00082BD4" w:rsidP="00BF4749">
            <w:pPr>
              <w:pStyle w:val="TAC"/>
            </w:pPr>
            <w:r>
              <w:rPr>
                <w:lang w:eastAsia="zh-CN"/>
              </w:rPr>
              <w:t>CA_n1A-n77</w:t>
            </w:r>
            <w:r>
              <w:rPr>
                <w:rFonts w:hint="eastAsia"/>
                <w:lang w:eastAsia="zh-CN"/>
              </w:rPr>
              <w:t>(</w:t>
            </w:r>
            <w:r>
              <w:rPr>
                <w:lang w:eastAsia="zh-CN"/>
              </w:rPr>
              <w:t>2A)-n257M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9C3AE3"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768BCD3C"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4D6E8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1963B6F" w14:textId="77777777" w:rsidR="00082BD4" w:rsidRDefault="00082BD4" w:rsidP="00BF4749">
            <w:pPr>
              <w:pStyle w:val="TAC"/>
              <w:rPr>
                <w:lang w:eastAsia="zh-CN"/>
              </w:rPr>
            </w:pPr>
            <w:r>
              <w:rPr>
                <w:lang w:eastAsia="zh-CN"/>
              </w:rPr>
              <w:t>0</w:t>
            </w:r>
          </w:p>
        </w:tc>
      </w:tr>
      <w:tr w:rsidR="00082BD4" w14:paraId="6561E95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88DB6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E564F2C"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028008E"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AA42EB"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23D60A9D" w14:textId="77777777" w:rsidR="00082BD4" w:rsidRDefault="00082BD4" w:rsidP="00BF4749">
            <w:pPr>
              <w:pStyle w:val="TAC"/>
              <w:rPr>
                <w:lang w:eastAsia="zh-CN"/>
              </w:rPr>
            </w:pPr>
          </w:p>
        </w:tc>
      </w:tr>
      <w:tr w:rsidR="00082BD4" w14:paraId="2EBDC55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840E92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D3D2208"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D4F74D5"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41E6D2" w14:textId="77777777" w:rsidR="00082BD4" w:rsidRDefault="00082BD4" w:rsidP="00BF4749">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40DF28" w14:textId="77777777" w:rsidR="00082BD4" w:rsidRDefault="00082BD4" w:rsidP="00BF4749">
            <w:pPr>
              <w:pStyle w:val="TAC"/>
              <w:rPr>
                <w:lang w:eastAsia="zh-CN"/>
              </w:rPr>
            </w:pPr>
          </w:p>
        </w:tc>
      </w:tr>
      <w:tr w:rsidR="00082BD4" w14:paraId="4EE0FA9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488335" w14:textId="77777777" w:rsidR="00082BD4" w:rsidRDefault="00082BD4" w:rsidP="00BF4749">
            <w:pPr>
              <w:pStyle w:val="TAC"/>
            </w:pPr>
            <w:r>
              <w:t>CA_n1A-n78A-n257A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5DE519D" w14:textId="77777777" w:rsidR="00082BD4" w:rsidRDefault="00082BD4" w:rsidP="00BF4749">
            <w:pPr>
              <w:pStyle w:val="TAL"/>
              <w:jc w:val="center"/>
            </w:pPr>
            <w:r>
              <w:t>CA_n1A-n78A</w:t>
            </w:r>
          </w:p>
          <w:p w14:paraId="0CEDA0D9" w14:textId="77777777" w:rsidR="00082BD4" w:rsidRDefault="00082BD4" w:rsidP="00BF4749">
            <w:pPr>
              <w:pStyle w:val="TAL"/>
              <w:jc w:val="center"/>
            </w:pPr>
            <w:r>
              <w:t>CA_n1A-n257A</w:t>
            </w:r>
          </w:p>
          <w:p w14:paraId="134049C6" w14:textId="77777777" w:rsidR="00082BD4" w:rsidRDefault="00082BD4" w:rsidP="00BF4749">
            <w:pPr>
              <w:pStyle w:val="TAC"/>
            </w:pPr>
            <w:r>
              <w:t>CA_n78A-n257A</w:t>
            </w:r>
          </w:p>
        </w:tc>
        <w:tc>
          <w:tcPr>
            <w:tcW w:w="815" w:type="dxa"/>
            <w:tcBorders>
              <w:left w:val="single" w:sz="4" w:space="0" w:color="auto"/>
              <w:right w:val="single" w:sz="4" w:space="0" w:color="auto"/>
            </w:tcBorders>
            <w:vAlign w:val="center"/>
          </w:tcPr>
          <w:p w14:paraId="245AF976"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20F71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8B4E5CE" w14:textId="77777777" w:rsidR="00082BD4" w:rsidRDefault="00082BD4" w:rsidP="00BF4749">
            <w:pPr>
              <w:pStyle w:val="TAC"/>
            </w:pPr>
            <w:r>
              <w:t>0</w:t>
            </w:r>
          </w:p>
        </w:tc>
      </w:tr>
      <w:tr w:rsidR="00082BD4" w14:paraId="513F4F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FB065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43019DD"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45D2BB2"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622189"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0AD3E64" w14:textId="77777777" w:rsidR="00082BD4" w:rsidRDefault="00082BD4" w:rsidP="00BF4749">
            <w:pPr>
              <w:pStyle w:val="TAC"/>
              <w:rPr>
                <w:lang w:eastAsia="zh-CN"/>
              </w:rPr>
            </w:pPr>
          </w:p>
        </w:tc>
      </w:tr>
      <w:tr w:rsidR="00082BD4" w14:paraId="5E069F4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EB246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DF3D75"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E458F63"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9AB9A8"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D14311" w14:textId="77777777" w:rsidR="00082BD4" w:rsidRDefault="00082BD4" w:rsidP="00BF4749">
            <w:pPr>
              <w:pStyle w:val="TAC"/>
              <w:rPr>
                <w:lang w:eastAsia="zh-CN"/>
              </w:rPr>
            </w:pPr>
          </w:p>
        </w:tc>
      </w:tr>
      <w:tr w:rsidR="00082BD4" w14:paraId="57F4C051"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3F18E778" w14:textId="77777777" w:rsidR="00082BD4" w:rsidRDefault="00082BD4" w:rsidP="00BF4749">
            <w:pPr>
              <w:pStyle w:val="TAC"/>
              <w:rPr>
                <w:lang w:eastAsia="zh-CN"/>
              </w:rPr>
            </w:pPr>
            <w:r>
              <w:t>CA_n1A-n78A-n257</w:t>
            </w:r>
            <w:r>
              <w:rPr>
                <w:rFonts w:hint="eastAsia"/>
                <w:lang w:eastAsia="zh-CN"/>
              </w:rPr>
              <w:t>D</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3974B26C" w14:textId="77777777" w:rsidR="00082BD4" w:rsidRDefault="00082BD4" w:rsidP="00BF4749">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4CEDAC2E"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F33D79"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128A1FDB" w14:textId="77777777" w:rsidR="00082BD4" w:rsidRDefault="00082BD4" w:rsidP="00BF4749">
            <w:pPr>
              <w:pStyle w:val="TAC"/>
              <w:rPr>
                <w:lang w:eastAsia="zh-CN"/>
              </w:rPr>
            </w:pPr>
            <w:r>
              <w:rPr>
                <w:lang w:eastAsia="zh-CN"/>
              </w:rPr>
              <w:t>0</w:t>
            </w:r>
          </w:p>
        </w:tc>
      </w:tr>
      <w:tr w:rsidR="00082BD4" w14:paraId="38959137"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6382C043" w14:textId="77777777" w:rsidR="00082BD4" w:rsidRDefault="00082BD4" w:rsidP="00BF4749">
            <w:pPr>
              <w:pStyle w:val="TAC"/>
              <w:rPr>
                <w:lang w:eastAsia="zh-CN"/>
              </w:rPr>
            </w:pPr>
          </w:p>
        </w:tc>
        <w:tc>
          <w:tcPr>
            <w:tcW w:w="2031" w:type="dxa"/>
            <w:vMerge/>
            <w:tcBorders>
              <w:left w:val="single" w:sz="4" w:space="0" w:color="auto"/>
              <w:right w:val="single" w:sz="4" w:space="0" w:color="auto"/>
            </w:tcBorders>
            <w:shd w:val="clear" w:color="auto" w:fill="auto"/>
            <w:vAlign w:val="center"/>
          </w:tcPr>
          <w:p w14:paraId="2A16A634"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41F2E6E4"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90960B"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2BD8D5FA" w14:textId="77777777" w:rsidR="00082BD4" w:rsidRDefault="00082BD4" w:rsidP="00BF4749">
            <w:pPr>
              <w:pStyle w:val="TAC"/>
              <w:rPr>
                <w:lang w:eastAsia="zh-CN"/>
              </w:rPr>
            </w:pPr>
          </w:p>
        </w:tc>
      </w:tr>
      <w:tr w:rsidR="00082BD4" w14:paraId="1D7EAEDF"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5CF0CA10" w14:textId="77777777" w:rsidR="00082BD4" w:rsidRDefault="00082BD4" w:rsidP="00BF4749">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
          <w:p w14:paraId="1C84B4E9"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2A1D141B" w14:textId="77777777" w:rsidR="00082BD4" w:rsidRDefault="00082BD4" w:rsidP="00BF4749">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9911E5" w14:textId="77777777" w:rsidR="00082BD4" w:rsidRDefault="00082BD4" w:rsidP="00BF4749">
            <w:pPr>
              <w:pStyle w:val="TAC"/>
            </w:pPr>
            <w:r>
              <w:rPr>
                <w:lang w:val="en-US" w:bidi="ar"/>
              </w:rPr>
              <w:t>CA_n257D</w:t>
            </w:r>
          </w:p>
        </w:tc>
        <w:tc>
          <w:tcPr>
            <w:tcW w:w="1509" w:type="dxa"/>
            <w:vMerge/>
            <w:tcBorders>
              <w:left w:val="single" w:sz="4" w:space="0" w:color="auto"/>
              <w:bottom w:val="single" w:sz="4" w:space="0" w:color="auto"/>
              <w:right w:val="single" w:sz="4" w:space="0" w:color="auto"/>
            </w:tcBorders>
            <w:shd w:val="clear" w:color="auto" w:fill="auto"/>
            <w:vAlign w:val="center"/>
          </w:tcPr>
          <w:p w14:paraId="63505FF9" w14:textId="77777777" w:rsidR="00082BD4" w:rsidRDefault="00082BD4" w:rsidP="00BF4749">
            <w:pPr>
              <w:pStyle w:val="TAC"/>
              <w:rPr>
                <w:lang w:eastAsia="zh-CN"/>
              </w:rPr>
            </w:pPr>
          </w:p>
        </w:tc>
      </w:tr>
      <w:tr w:rsidR="00082BD4" w14:paraId="2B2F77EA"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20076B91" w14:textId="77777777" w:rsidR="00082BD4" w:rsidRDefault="00082BD4" w:rsidP="00BF4749">
            <w:pPr>
              <w:pStyle w:val="TAC"/>
              <w:rPr>
                <w:lang w:eastAsia="zh-CN"/>
              </w:rPr>
            </w:pPr>
            <w:r>
              <w:t>CA_n1A-n78A-n257E</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57B66940" w14:textId="77777777" w:rsidR="00082BD4" w:rsidRDefault="00082BD4" w:rsidP="00BF4749">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0BF09259"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2B087F"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38F1B166" w14:textId="77777777" w:rsidR="00082BD4" w:rsidRDefault="00082BD4" w:rsidP="00BF4749">
            <w:pPr>
              <w:pStyle w:val="TAC"/>
              <w:rPr>
                <w:lang w:eastAsia="zh-CN"/>
              </w:rPr>
            </w:pPr>
            <w:r>
              <w:rPr>
                <w:lang w:eastAsia="zh-CN"/>
              </w:rPr>
              <w:t>0</w:t>
            </w:r>
          </w:p>
        </w:tc>
      </w:tr>
      <w:tr w:rsidR="00082BD4" w14:paraId="7E045622"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57180806" w14:textId="77777777" w:rsidR="00082BD4" w:rsidRDefault="00082BD4" w:rsidP="00BF4749">
            <w:pPr>
              <w:pStyle w:val="TAC"/>
              <w:rPr>
                <w:lang w:eastAsia="zh-CN"/>
              </w:rPr>
            </w:pPr>
          </w:p>
        </w:tc>
        <w:tc>
          <w:tcPr>
            <w:tcW w:w="2031" w:type="dxa"/>
            <w:vMerge/>
            <w:tcBorders>
              <w:left w:val="single" w:sz="4" w:space="0" w:color="auto"/>
              <w:right w:val="single" w:sz="4" w:space="0" w:color="auto"/>
            </w:tcBorders>
            <w:shd w:val="clear" w:color="auto" w:fill="auto"/>
            <w:vAlign w:val="center"/>
          </w:tcPr>
          <w:p w14:paraId="4FF8BAFA"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1429D8C6"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6DD024"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23D6AF00" w14:textId="77777777" w:rsidR="00082BD4" w:rsidRDefault="00082BD4" w:rsidP="00BF4749">
            <w:pPr>
              <w:pStyle w:val="TAC"/>
              <w:rPr>
                <w:lang w:eastAsia="zh-CN"/>
              </w:rPr>
            </w:pPr>
          </w:p>
        </w:tc>
      </w:tr>
      <w:tr w:rsidR="00082BD4" w14:paraId="28019598"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07694CF8" w14:textId="77777777" w:rsidR="00082BD4" w:rsidRDefault="00082BD4" w:rsidP="00BF4749">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
          <w:p w14:paraId="6DBA67E2"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2330463C" w14:textId="77777777" w:rsidR="00082BD4" w:rsidRDefault="00082BD4" w:rsidP="00BF4749">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032C77" w14:textId="77777777" w:rsidR="00082BD4" w:rsidRDefault="00082BD4" w:rsidP="00BF4749">
            <w:pPr>
              <w:pStyle w:val="TAC"/>
            </w:pPr>
            <w:r>
              <w:rPr>
                <w:lang w:val="en-US" w:bidi="ar"/>
              </w:rPr>
              <w:t>CA_n257E</w:t>
            </w:r>
          </w:p>
        </w:tc>
        <w:tc>
          <w:tcPr>
            <w:tcW w:w="1509" w:type="dxa"/>
            <w:vMerge/>
            <w:tcBorders>
              <w:left w:val="single" w:sz="4" w:space="0" w:color="auto"/>
              <w:bottom w:val="single" w:sz="4" w:space="0" w:color="auto"/>
              <w:right w:val="single" w:sz="4" w:space="0" w:color="auto"/>
            </w:tcBorders>
            <w:shd w:val="clear" w:color="auto" w:fill="auto"/>
            <w:vAlign w:val="center"/>
          </w:tcPr>
          <w:p w14:paraId="2ACD7B57" w14:textId="77777777" w:rsidR="00082BD4" w:rsidRDefault="00082BD4" w:rsidP="00BF4749">
            <w:pPr>
              <w:pStyle w:val="TAC"/>
              <w:rPr>
                <w:lang w:eastAsia="zh-CN"/>
              </w:rPr>
            </w:pPr>
          </w:p>
        </w:tc>
      </w:tr>
      <w:tr w:rsidR="00082BD4" w14:paraId="56282F84"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5FD4ABA7" w14:textId="77777777" w:rsidR="00082BD4" w:rsidRDefault="00082BD4" w:rsidP="00BF4749">
            <w:pPr>
              <w:pStyle w:val="TAC"/>
              <w:rPr>
                <w:lang w:eastAsia="zh-CN"/>
              </w:rPr>
            </w:pPr>
            <w:r>
              <w:t>CA_n1A-n78A-n257F</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7CCA11C9" w14:textId="77777777" w:rsidR="00082BD4" w:rsidRDefault="00082BD4" w:rsidP="00BF4749">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6F195057"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2C116B"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6AA4FA6E" w14:textId="77777777" w:rsidR="00082BD4" w:rsidRDefault="00082BD4" w:rsidP="00BF4749">
            <w:pPr>
              <w:pStyle w:val="TAC"/>
              <w:rPr>
                <w:lang w:eastAsia="zh-CN"/>
              </w:rPr>
            </w:pPr>
            <w:r>
              <w:rPr>
                <w:lang w:eastAsia="zh-CN"/>
              </w:rPr>
              <w:t>0</w:t>
            </w:r>
          </w:p>
        </w:tc>
      </w:tr>
      <w:tr w:rsidR="00082BD4" w14:paraId="44EFCB2D"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5EB3C7D3" w14:textId="77777777" w:rsidR="00082BD4" w:rsidRDefault="00082BD4" w:rsidP="00BF4749">
            <w:pPr>
              <w:pStyle w:val="TAC"/>
              <w:rPr>
                <w:lang w:eastAsia="zh-CN"/>
              </w:rPr>
            </w:pPr>
          </w:p>
        </w:tc>
        <w:tc>
          <w:tcPr>
            <w:tcW w:w="2031" w:type="dxa"/>
            <w:vMerge/>
            <w:tcBorders>
              <w:left w:val="single" w:sz="4" w:space="0" w:color="auto"/>
              <w:right w:val="single" w:sz="4" w:space="0" w:color="auto"/>
            </w:tcBorders>
            <w:shd w:val="clear" w:color="auto" w:fill="auto"/>
            <w:vAlign w:val="center"/>
          </w:tcPr>
          <w:p w14:paraId="3205C092"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21B96F7E"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F6EF11"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593E4527" w14:textId="77777777" w:rsidR="00082BD4" w:rsidRDefault="00082BD4" w:rsidP="00BF4749">
            <w:pPr>
              <w:pStyle w:val="TAC"/>
              <w:rPr>
                <w:lang w:eastAsia="zh-CN"/>
              </w:rPr>
            </w:pPr>
          </w:p>
        </w:tc>
      </w:tr>
      <w:tr w:rsidR="00082BD4" w14:paraId="73D4EE2A"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3E52474D" w14:textId="77777777" w:rsidR="00082BD4" w:rsidRDefault="00082BD4" w:rsidP="00BF4749">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
          <w:p w14:paraId="75863986"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3959C0BE" w14:textId="77777777" w:rsidR="00082BD4" w:rsidRDefault="00082BD4" w:rsidP="00BF4749">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4404A0" w14:textId="77777777" w:rsidR="00082BD4" w:rsidRDefault="00082BD4" w:rsidP="00BF4749">
            <w:pPr>
              <w:pStyle w:val="TAC"/>
            </w:pPr>
            <w:r>
              <w:rPr>
                <w:lang w:val="en-US" w:bidi="ar"/>
              </w:rPr>
              <w:t>CA_n257F</w:t>
            </w:r>
          </w:p>
        </w:tc>
        <w:tc>
          <w:tcPr>
            <w:tcW w:w="1509" w:type="dxa"/>
            <w:vMerge/>
            <w:tcBorders>
              <w:left w:val="single" w:sz="4" w:space="0" w:color="auto"/>
              <w:bottom w:val="single" w:sz="4" w:space="0" w:color="auto"/>
              <w:right w:val="single" w:sz="4" w:space="0" w:color="auto"/>
            </w:tcBorders>
            <w:shd w:val="clear" w:color="auto" w:fill="auto"/>
            <w:vAlign w:val="center"/>
          </w:tcPr>
          <w:p w14:paraId="23725288" w14:textId="77777777" w:rsidR="00082BD4" w:rsidRDefault="00082BD4" w:rsidP="00BF4749">
            <w:pPr>
              <w:pStyle w:val="TAC"/>
              <w:rPr>
                <w:lang w:eastAsia="zh-CN"/>
              </w:rPr>
            </w:pPr>
          </w:p>
        </w:tc>
      </w:tr>
      <w:tr w:rsidR="00082BD4" w14:paraId="0FDFB61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AC1BB64" w14:textId="77777777" w:rsidR="00082BD4" w:rsidRDefault="00082BD4" w:rsidP="00BF4749">
            <w:pPr>
              <w:pStyle w:val="TAC"/>
            </w:pPr>
            <w:r>
              <w:rPr>
                <w:lang w:eastAsia="zh-CN"/>
              </w:rPr>
              <w:t>CA_n1A-n78A-n257G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053EC82B" w14:textId="77777777" w:rsidR="00082BD4" w:rsidRDefault="00082BD4" w:rsidP="00BF4749">
            <w:pPr>
              <w:pStyle w:val="TAL"/>
              <w:jc w:val="center"/>
              <w:rPr>
                <w:lang w:eastAsia="zh-CN"/>
              </w:rPr>
            </w:pPr>
            <w:r>
              <w:rPr>
                <w:lang w:eastAsia="zh-CN"/>
              </w:rPr>
              <w:t>CA_n257G</w:t>
            </w:r>
          </w:p>
          <w:p w14:paraId="5491CF1E" w14:textId="77777777" w:rsidR="00082BD4" w:rsidRDefault="00082BD4" w:rsidP="00BF4749">
            <w:pPr>
              <w:pStyle w:val="TAL"/>
              <w:jc w:val="center"/>
              <w:rPr>
                <w:lang w:eastAsia="zh-CN"/>
              </w:rPr>
            </w:pPr>
            <w:r>
              <w:rPr>
                <w:lang w:eastAsia="zh-CN"/>
              </w:rPr>
              <w:t>CA_n1A-n78A</w:t>
            </w:r>
          </w:p>
          <w:p w14:paraId="78C3A642" w14:textId="77777777" w:rsidR="00082BD4" w:rsidRDefault="00082BD4" w:rsidP="00BF4749">
            <w:pPr>
              <w:pStyle w:val="TAL"/>
              <w:jc w:val="center"/>
              <w:rPr>
                <w:lang w:eastAsia="zh-CN"/>
              </w:rPr>
            </w:pPr>
            <w:r>
              <w:rPr>
                <w:lang w:eastAsia="zh-CN"/>
              </w:rPr>
              <w:t>CA_n1A-n257A</w:t>
            </w:r>
          </w:p>
          <w:p w14:paraId="04CE358E" w14:textId="77777777" w:rsidR="00082BD4" w:rsidRDefault="00082BD4" w:rsidP="00BF4749">
            <w:pPr>
              <w:pStyle w:val="TAL"/>
              <w:jc w:val="center"/>
              <w:rPr>
                <w:lang w:eastAsia="zh-CN"/>
              </w:rPr>
            </w:pPr>
            <w:r>
              <w:rPr>
                <w:lang w:eastAsia="zh-CN"/>
              </w:rPr>
              <w:t>CA_n1A-n257G</w:t>
            </w:r>
          </w:p>
          <w:p w14:paraId="75E93A8F" w14:textId="77777777" w:rsidR="00082BD4" w:rsidRDefault="00082BD4" w:rsidP="00BF4749">
            <w:pPr>
              <w:pStyle w:val="TAL"/>
              <w:jc w:val="center"/>
              <w:rPr>
                <w:lang w:eastAsia="zh-CN"/>
              </w:rPr>
            </w:pPr>
            <w:r>
              <w:rPr>
                <w:lang w:eastAsia="zh-CN"/>
              </w:rPr>
              <w:t>CA_n78A-n257A</w:t>
            </w:r>
          </w:p>
          <w:p w14:paraId="0F788613" w14:textId="77777777" w:rsidR="00082BD4" w:rsidRDefault="00082BD4" w:rsidP="00BF4749">
            <w:pPr>
              <w:pStyle w:val="TAC"/>
              <w:rPr>
                <w:rFonts w:cs="Arial"/>
                <w:lang w:eastAsia="zh-CN"/>
              </w:rPr>
            </w:pPr>
            <w:r>
              <w:rPr>
                <w:lang w:eastAsia="zh-CN"/>
              </w:rPr>
              <w:t>CA_n78A-</w:t>
            </w:r>
            <w:r>
              <w:rPr>
                <w:rFonts w:hint="eastAsia"/>
                <w:lang w:val="en-US" w:eastAsia="zh-CN"/>
              </w:rPr>
              <w:t>n</w:t>
            </w:r>
            <w:r>
              <w:rPr>
                <w:lang w:eastAsia="zh-CN"/>
              </w:rPr>
              <w:t>257G</w:t>
            </w:r>
          </w:p>
        </w:tc>
        <w:tc>
          <w:tcPr>
            <w:tcW w:w="815" w:type="dxa"/>
            <w:tcBorders>
              <w:left w:val="single" w:sz="4" w:space="0" w:color="auto"/>
              <w:right w:val="single" w:sz="4" w:space="0" w:color="auto"/>
            </w:tcBorders>
            <w:vAlign w:val="center"/>
          </w:tcPr>
          <w:p w14:paraId="1DBC3FC6"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E76399"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CE4C82A" w14:textId="77777777" w:rsidR="00082BD4" w:rsidRDefault="00082BD4" w:rsidP="00BF4749">
            <w:pPr>
              <w:pStyle w:val="TAC"/>
              <w:rPr>
                <w:lang w:eastAsia="zh-CN"/>
              </w:rPr>
            </w:pPr>
            <w:r>
              <w:rPr>
                <w:lang w:eastAsia="zh-CN"/>
              </w:rPr>
              <w:t>0</w:t>
            </w:r>
          </w:p>
        </w:tc>
      </w:tr>
      <w:tr w:rsidR="00082BD4" w14:paraId="6F6CF04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59917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2E0E12"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0DE96D7"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4D88D4"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786F4DF" w14:textId="77777777" w:rsidR="00082BD4" w:rsidRDefault="00082BD4" w:rsidP="00BF4749">
            <w:pPr>
              <w:pStyle w:val="TAC"/>
              <w:rPr>
                <w:lang w:eastAsia="zh-CN"/>
              </w:rPr>
            </w:pPr>
          </w:p>
        </w:tc>
      </w:tr>
      <w:tr w:rsidR="00082BD4" w14:paraId="5B900C3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4A581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C214549"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36BFBCE"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A7D218"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33CEC4" w14:textId="77777777" w:rsidR="00082BD4" w:rsidRDefault="00082BD4" w:rsidP="00BF4749">
            <w:pPr>
              <w:pStyle w:val="TAC"/>
              <w:rPr>
                <w:lang w:eastAsia="zh-CN"/>
              </w:rPr>
            </w:pPr>
          </w:p>
        </w:tc>
      </w:tr>
      <w:tr w:rsidR="00082BD4" w14:paraId="485D1DE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30AF95" w14:textId="77777777" w:rsidR="00082BD4" w:rsidRDefault="00082BD4" w:rsidP="00BF4749">
            <w:pPr>
              <w:pStyle w:val="TAC"/>
            </w:pPr>
            <w:r>
              <w:rPr>
                <w:lang w:eastAsia="zh-CN"/>
              </w:rPr>
              <w:t>CA_n1A-n78A-n257H</w:t>
            </w:r>
          </w:p>
        </w:tc>
        <w:tc>
          <w:tcPr>
            <w:tcW w:w="2031" w:type="dxa"/>
            <w:tcBorders>
              <w:top w:val="nil"/>
              <w:left w:val="single" w:sz="4" w:space="0" w:color="auto"/>
              <w:bottom w:val="nil"/>
              <w:right w:val="single" w:sz="4" w:space="0" w:color="auto"/>
            </w:tcBorders>
            <w:shd w:val="clear" w:color="auto" w:fill="auto"/>
            <w:vAlign w:val="center"/>
          </w:tcPr>
          <w:p w14:paraId="26CCC3AB" w14:textId="77777777" w:rsidR="00082BD4" w:rsidRDefault="00082BD4" w:rsidP="00BF4749">
            <w:pPr>
              <w:pStyle w:val="TAC"/>
              <w:rPr>
                <w:lang w:eastAsia="zh-CN"/>
              </w:rPr>
            </w:pPr>
            <w:r>
              <w:rPr>
                <w:lang w:eastAsia="zh-CN"/>
              </w:rPr>
              <w:t>CA_n257G</w:t>
            </w:r>
          </w:p>
          <w:p w14:paraId="187B371D" w14:textId="77777777" w:rsidR="00082BD4" w:rsidRDefault="00082BD4" w:rsidP="00BF4749">
            <w:pPr>
              <w:pStyle w:val="TAL"/>
              <w:jc w:val="center"/>
              <w:rPr>
                <w:lang w:eastAsia="zh-CN"/>
              </w:rPr>
            </w:pPr>
            <w:r>
              <w:rPr>
                <w:lang w:eastAsia="zh-CN"/>
              </w:rPr>
              <w:t>CA_n257H</w:t>
            </w:r>
          </w:p>
          <w:p w14:paraId="49FE0BA8" w14:textId="77777777" w:rsidR="00082BD4" w:rsidRDefault="00082BD4" w:rsidP="00BF4749">
            <w:pPr>
              <w:pStyle w:val="TAL"/>
              <w:jc w:val="center"/>
              <w:rPr>
                <w:lang w:eastAsia="zh-CN"/>
              </w:rPr>
            </w:pPr>
            <w:r>
              <w:rPr>
                <w:lang w:eastAsia="zh-CN"/>
              </w:rPr>
              <w:t>CA_n1A-n78A</w:t>
            </w:r>
          </w:p>
          <w:p w14:paraId="321207BF" w14:textId="77777777" w:rsidR="00082BD4" w:rsidRDefault="00082BD4" w:rsidP="00BF4749">
            <w:pPr>
              <w:pStyle w:val="TAL"/>
              <w:jc w:val="center"/>
              <w:rPr>
                <w:lang w:eastAsia="zh-CN"/>
              </w:rPr>
            </w:pPr>
            <w:r>
              <w:rPr>
                <w:lang w:eastAsia="zh-CN"/>
              </w:rPr>
              <w:t>CA_n1A-n257A</w:t>
            </w:r>
          </w:p>
          <w:p w14:paraId="78BFEA73" w14:textId="77777777" w:rsidR="00082BD4" w:rsidRDefault="00082BD4" w:rsidP="00BF4749">
            <w:pPr>
              <w:pStyle w:val="TAL"/>
              <w:jc w:val="center"/>
              <w:rPr>
                <w:lang w:eastAsia="zh-CN"/>
              </w:rPr>
            </w:pPr>
            <w:r>
              <w:rPr>
                <w:lang w:eastAsia="zh-CN"/>
              </w:rPr>
              <w:t>CA_n1A-n257G</w:t>
            </w:r>
          </w:p>
          <w:p w14:paraId="7592233A" w14:textId="77777777" w:rsidR="00082BD4" w:rsidRDefault="00082BD4" w:rsidP="00BF4749">
            <w:pPr>
              <w:pStyle w:val="TAL"/>
              <w:jc w:val="center"/>
              <w:rPr>
                <w:lang w:eastAsia="zh-CN"/>
              </w:rPr>
            </w:pPr>
            <w:r>
              <w:rPr>
                <w:lang w:eastAsia="zh-CN"/>
              </w:rPr>
              <w:t>CA_n1A-n257H</w:t>
            </w:r>
          </w:p>
          <w:p w14:paraId="025E662E" w14:textId="77777777" w:rsidR="00082BD4" w:rsidRDefault="00082BD4" w:rsidP="00BF4749">
            <w:pPr>
              <w:pStyle w:val="TAL"/>
              <w:jc w:val="center"/>
              <w:rPr>
                <w:lang w:eastAsia="zh-CN"/>
              </w:rPr>
            </w:pPr>
            <w:r>
              <w:rPr>
                <w:lang w:eastAsia="zh-CN"/>
              </w:rPr>
              <w:t>CA_n78A-n257A</w:t>
            </w:r>
          </w:p>
          <w:p w14:paraId="7A829ACB" w14:textId="77777777" w:rsidR="00082BD4" w:rsidRDefault="00082BD4" w:rsidP="00BF4749">
            <w:pPr>
              <w:pStyle w:val="TAL"/>
              <w:jc w:val="center"/>
              <w:rPr>
                <w:lang w:eastAsia="zh-CN"/>
              </w:rPr>
            </w:pPr>
            <w:r>
              <w:rPr>
                <w:lang w:eastAsia="zh-CN"/>
              </w:rPr>
              <w:t>CA_n78A-n257G</w:t>
            </w:r>
          </w:p>
          <w:p w14:paraId="7F7964C4" w14:textId="77777777" w:rsidR="00082BD4" w:rsidRDefault="00082BD4" w:rsidP="00BF4749">
            <w:pPr>
              <w:pStyle w:val="TAC"/>
              <w:rPr>
                <w:rFonts w:cs="Arial"/>
                <w:lang w:eastAsia="zh-CN"/>
              </w:rPr>
            </w:pPr>
            <w:r>
              <w:rPr>
                <w:lang w:eastAsia="zh-CN"/>
              </w:rPr>
              <w:t>CA_n78A-n257H</w:t>
            </w:r>
          </w:p>
        </w:tc>
        <w:tc>
          <w:tcPr>
            <w:tcW w:w="815" w:type="dxa"/>
            <w:tcBorders>
              <w:left w:val="single" w:sz="4" w:space="0" w:color="auto"/>
              <w:right w:val="single" w:sz="4" w:space="0" w:color="auto"/>
            </w:tcBorders>
            <w:vAlign w:val="center"/>
          </w:tcPr>
          <w:p w14:paraId="6F1BB042"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45B3F6"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115B211" w14:textId="77777777" w:rsidR="00082BD4" w:rsidRDefault="00082BD4" w:rsidP="00BF4749">
            <w:pPr>
              <w:pStyle w:val="TAC"/>
              <w:rPr>
                <w:lang w:eastAsia="zh-CN"/>
              </w:rPr>
            </w:pPr>
            <w:r>
              <w:rPr>
                <w:lang w:eastAsia="zh-CN"/>
              </w:rPr>
              <w:t>0</w:t>
            </w:r>
          </w:p>
        </w:tc>
      </w:tr>
      <w:tr w:rsidR="00082BD4" w14:paraId="4DFFB5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50033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9799C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9F3A131"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7BA13A"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BE51266" w14:textId="77777777" w:rsidR="00082BD4" w:rsidRDefault="00082BD4" w:rsidP="00BF4749">
            <w:pPr>
              <w:pStyle w:val="TAC"/>
              <w:rPr>
                <w:lang w:eastAsia="zh-CN"/>
              </w:rPr>
            </w:pPr>
          </w:p>
        </w:tc>
      </w:tr>
      <w:tr w:rsidR="00082BD4" w14:paraId="4409D19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5D7B0A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EA10748"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2A11E5D"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169B06"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045E25C" w14:textId="77777777" w:rsidR="00082BD4" w:rsidRDefault="00082BD4" w:rsidP="00BF4749">
            <w:pPr>
              <w:pStyle w:val="TAC"/>
              <w:rPr>
                <w:lang w:eastAsia="zh-CN"/>
              </w:rPr>
            </w:pPr>
          </w:p>
        </w:tc>
      </w:tr>
      <w:tr w:rsidR="00082BD4" w14:paraId="24F02FB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B9821D" w14:textId="77777777" w:rsidR="00082BD4" w:rsidRDefault="00082BD4" w:rsidP="00BF4749">
            <w:pPr>
              <w:pStyle w:val="TAC"/>
            </w:pPr>
            <w:r>
              <w:rPr>
                <w:lang w:eastAsia="zh-CN"/>
              </w:rPr>
              <w:t>CA_n1A-n78A-n257I</w:t>
            </w:r>
          </w:p>
        </w:tc>
        <w:tc>
          <w:tcPr>
            <w:tcW w:w="2031" w:type="dxa"/>
            <w:tcBorders>
              <w:top w:val="nil"/>
              <w:left w:val="single" w:sz="4" w:space="0" w:color="auto"/>
              <w:bottom w:val="nil"/>
              <w:right w:val="single" w:sz="4" w:space="0" w:color="auto"/>
            </w:tcBorders>
            <w:shd w:val="clear" w:color="auto" w:fill="auto"/>
            <w:vAlign w:val="center"/>
          </w:tcPr>
          <w:p w14:paraId="32C17597" w14:textId="77777777" w:rsidR="00082BD4" w:rsidRDefault="00082BD4" w:rsidP="00BF4749">
            <w:pPr>
              <w:pStyle w:val="TAC"/>
              <w:rPr>
                <w:lang w:eastAsia="zh-CN"/>
              </w:rPr>
            </w:pPr>
            <w:r>
              <w:rPr>
                <w:lang w:eastAsia="zh-CN"/>
              </w:rPr>
              <w:t>CA_n257G</w:t>
            </w:r>
          </w:p>
          <w:p w14:paraId="42C900A4" w14:textId="77777777" w:rsidR="00082BD4" w:rsidRDefault="00082BD4" w:rsidP="00BF4749">
            <w:pPr>
              <w:pStyle w:val="TAC"/>
              <w:rPr>
                <w:lang w:eastAsia="zh-CN"/>
              </w:rPr>
            </w:pPr>
            <w:r>
              <w:rPr>
                <w:lang w:eastAsia="zh-CN"/>
              </w:rPr>
              <w:t>CA_n257H</w:t>
            </w:r>
          </w:p>
          <w:p w14:paraId="342A64CD" w14:textId="77777777" w:rsidR="00082BD4" w:rsidRDefault="00082BD4" w:rsidP="00BF4749">
            <w:pPr>
              <w:pStyle w:val="TAC"/>
              <w:rPr>
                <w:lang w:eastAsia="zh-CN"/>
              </w:rPr>
            </w:pPr>
            <w:r>
              <w:rPr>
                <w:lang w:eastAsia="zh-CN"/>
              </w:rPr>
              <w:t>CA_n257I</w:t>
            </w:r>
          </w:p>
          <w:p w14:paraId="5969E26A" w14:textId="77777777" w:rsidR="00082BD4" w:rsidRDefault="00082BD4" w:rsidP="00BF4749">
            <w:pPr>
              <w:pStyle w:val="TAC"/>
              <w:rPr>
                <w:lang w:eastAsia="zh-CN"/>
              </w:rPr>
            </w:pPr>
            <w:r>
              <w:rPr>
                <w:lang w:eastAsia="zh-CN"/>
              </w:rPr>
              <w:t>CA_n1A-n78A</w:t>
            </w:r>
          </w:p>
          <w:p w14:paraId="4E1FE375" w14:textId="77777777" w:rsidR="00082BD4" w:rsidRDefault="00082BD4" w:rsidP="00BF4749">
            <w:pPr>
              <w:pStyle w:val="TAC"/>
              <w:rPr>
                <w:lang w:eastAsia="zh-CN"/>
              </w:rPr>
            </w:pPr>
            <w:r>
              <w:rPr>
                <w:lang w:eastAsia="zh-CN"/>
              </w:rPr>
              <w:t>CA_n1A-n257A</w:t>
            </w:r>
          </w:p>
          <w:p w14:paraId="3865EF5F" w14:textId="77777777" w:rsidR="00082BD4" w:rsidRDefault="00082BD4" w:rsidP="00BF4749">
            <w:pPr>
              <w:pStyle w:val="TAC"/>
              <w:rPr>
                <w:lang w:eastAsia="zh-CN"/>
              </w:rPr>
            </w:pPr>
            <w:r>
              <w:rPr>
                <w:lang w:eastAsia="zh-CN"/>
              </w:rPr>
              <w:t>CA_n1A-n257G</w:t>
            </w:r>
          </w:p>
          <w:p w14:paraId="399CF09F" w14:textId="77777777" w:rsidR="00082BD4" w:rsidRDefault="00082BD4" w:rsidP="00BF4749">
            <w:pPr>
              <w:pStyle w:val="TAC"/>
              <w:rPr>
                <w:lang w:eastAsia="zh-CN"/>
              </w:rPr>
            </w:pPr>
            <w:r>
              <w:rPr>
                <w:lang w:eastAsia="zh-CN"/>
              </w:rPr>
              <w:t>CA_n1A-n257H</w:t>
            </w:r>
          </w:p>
          <w:p w14:paraId="54C7C6D2" w14:textId="77777777" w:rsidR="00082BD4" w:rsidRDefault="00082BD4" w:rsidP="00BF4749">
            <w:pPr>
              <w:pStyle w:val="TAC"/>
              <w:rPr>
                <w:lang w:eastAsia="zh-CN"/>
              </w:rPr>
            </w:pPr>
            <w:r>
              <w:rPr>
                <w:lang w:eastAsia="zh-CN"/>
              </w:rPr>
              <w:t>CA_n1A-n257I</w:t>
            </w:r>
          </w:p>
          <w:p w14:paraId="0F2355EF" w14:textId="77777777" w:rsidR="00082BD4" w:rsidRDefault="00082BD4" w:rsidP="00BF4749">
            <w:pPr>
              <w:pStyle w:val="TAC"/>
              <w:rPr>
                <w:lang w:eastAsia="zh-CN"/>
              </w:rPr>
            </w:pPr>
            <w:r>
              <w:rPr>
                <w:lang w:eastAsia="zh-CN"/>
              </w:rPr>
              <w:t>CA_n78A-n257A</w:t>
            </w:r>
          </w:p>
          <w:p w14:paraId="59A47E06" w14:textId="77777777" w:rsidR="00082BD4" w:rsidRDefault="00082BD4" w:rsidP="00BF4749">
            <w:pPr>
              <w:pStyle w:val="TAC"/>
              <w:rPr>
                <w:lang w:eastAsia="zh-CN"/>
              </w:rPr>
            </w:pPr>
            <w:r>
              <w:rPr>
                <w:lang w:eastAsia="zh-CN"/>
              </w:rPr>
              <w:t>CA_n78A-n257G</w:t>
            </w:r>
          </w:p>
          <w:p w14:paraId="1683A1F8" w14:textId="77777777" w:rsidR="00082BD4" w:rsidRDefault="00082BD4" w:rsidP="00BF4749">
            <w:pPr>
              <w:pStyle w:val="TAC"/>
              <w:rPr>
                <w:lang w:eastAsia="zh-CN"/>
              </w:rPr>
            </w:pPr>
            <w:r>
              <w:rPr>
                <w:lang w:eastAsia="zh-CN"/>
              </w:rPr>
              <w:t>CA_n78A-n257H</w:t>
            </w:r>
          </w:p>
          <w:p w14:paraId="52E96F40" w14:textId="77777777" w:rsidR="00082BD4" w:rsidRDefault="00082BD4" w:rsidP="00BF4749">
            <w:pPr>
              <w:pStyle w:val="TAC"/>
              <w:rPr>
                <w:rFonts w:cs="Arial"/>
                <w:lang w:eastAsia="zh-CN"/>
              </w:rPr>
            </w:pPr>
            <w:r>
              <w:rPr>
                <w:lang w:eastAsia="zh-CN"/>
              </w:rPr>
              <w:t>CA_n78A-n257I</w:t>
            </w:r>
          </w:p>
        </w:tc>
        <w:tc>
          <w:tcPr>
            <w:tcW w:w="815" w:type="dxa"/>
            <w:tcBorders>
              <w:left w:val="single" w:sz="4" w:space="0" w:color="auto"/>
              <w:right w:val="single" w:sz="4" w:space="0" w:color="auto"/>
            </w:tcBorders>
            <w:vAlign w:val="center"/>
          </w:tcPr>
          <w:p w14:paraId="605DC104"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C29D55"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01A886A" w14:textId="77777777" w:rsidR="00082BD4" w:rsidRDefault="00082BD4" w:rsidP="00BF4749">
            <w:pPr>
              <w:pStyle w:val="TAC"/>
              <w:rPr>
                <w:lang w:eastAsia="zh-CN"/>
              </w:rPr>
            </w:pPr>
            <w:r>
              <w:rPr>
                <w:lang w:eastAsia="zh-CN"/>
              </w:rPr>
              <w:t>0</w:t>
            </w:r>
          </w:p>
        </w:tc>
      </w:tr>
      <w:tr w:rsidR="00082BD4" w14:paraId="475DFC6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64285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66CAB21"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1EE1829"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21AA71"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494B12E" w14:textId="77777777" w:rsidR="00082BD4" w:rsidRDefault="00082BD4" w:rsidP="00BF4749">
            <w:pPr>
              <w:pStyle w:val="TAC"/>
              <w:rPr>
                <w:lang w:eastAsia="zh-CN"/>
              </w:rPr>
            </w:pPr>
          </w:p>
        </w:tc>
      </w:tr>
      <w:tr w:rsidR="00082BD4" w14:paraId="4E926A1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A94C0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D629AB"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B095479"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FA6724"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53D154" w14:textId="77777777" w:rsidR="00082BD4" w:rsidRDefault="00082BD4" w:rsidP="00BF4749">
            <w:pPr>
              <w:pStyle w:val="TAC"/>
              <w:rPr>
                <w:lang w:eastAsia="zh-CN"/>
              </w:rPr>
            </w:pPr>
          </w:p>
        </w:tc>
      </w:tr>
      <w:tr w:rsidR="00082BD4" w14:paraId="0AC15FD4"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61FCE7D1" w14:textId="77777777" w:rsidR="00082BD4" w:rsidRDefault="00082BD4" w:rsidP="00BF4749">
            <w:pPr>
              <w:pStyle w:val="TAC"/>
              <w:rPr>
                <w:rFonts w:cs="Arial"/>
                <w:szCs w:val="18"/>
              </w:rPr>
            </w:pPr>
            <w:r>
              <w:t>CA_n1A-n78A-n257</w:t>
            </w:r>
            <w:r>
              <w:rPr>
                <w:rFonts w:hint="eastAsia"/>
                <w:lang w:eastAsia="zh-CN"/>
              </w:rPr>
              <w:t>J</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3E56399B" w14:textId="77777777" w:rsidR="00082BD4" w:rsidRDefault="00082BD4" w:rsidP="00BF4749">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0CECD2BE"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5D77EC"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40CE7BB7" w14:textId="77777777" w:rsidR="00082BD4" w:rsidRDefault="00082BD4" w:rsidP="00BF4749">
            <w:pPr>
              <w:pStyle w:val="TAC"/>
              <w:rPr>
                <w:lang w:eastAsia="zh-CN"/>
              </w:rPr>
            </w:pPr>
            <w:r>
              <w:rPr>
                <w:lang w:eastAsia="zh-CN"/>
              </w:rPr>
              <w:t>0</w:t>
            </w:r>
          </w:p>
          <w:p w14:paraId="4C6CF35F" w14:textId="77777777" w:rsidR="00082BD4" w:rsidRDefault="00082BD4" w:rsidP="00BF4749">
            <w:pPr>
              <w:pStyle w:val="TAC"/>
              <w:rPr>
                <w:lang w:eastAsia="zh-CN"/>
              </w:rPr>
            </w:pPr>
          </w:p>
        </w:tc>
      </w:tr>
      <w:tr w:rsidR="00082BD4" w14:paraId="69FD0B21"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3785F31A" w14:textId="77777777" w:rsidR="00082BD4" w:rsidRDefault="00082BD4" w:rsidP="00BF4749">
            <w:pPr>
              <w:pStyle w:val="TAC"/>
              <w:rPr>
                <w:rFonts w:cs="Arial"/>
                <w:szCs w:val="18"/>
              </w:rPr>
            </w:pPr>
          </w:p>
        </w:tc>
        <w:tc>
          <w:tcPr>
            <w:tcW w:w="2031" w:type="dxa"/>
            <w:vMerge/>
            <w:tcBorders>
              <w:left w:val="single" w:sz="4" w:space="0" w:color="auto"/>
              <w:right w:val="single" w:sz="4" w:space="0" w:color="auto"/>
            </w:tcBorders>
            <w:shd w:val="clear" w:color="auto" w:fill="auto"/>
            <w:vAlign w:val="center"/>
          </w:tcPr>
          <w:p w14:paraId="28CBF0EE"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32E6B50D"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BC7E5A"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7548193C" w14:textId="77777777" w:rsidR="00082BD4" w:rsidRDefault="00082BD4" w:rsidP="00BF4749">
            <w:pPr>
              <w:pStyle w:val="TAC"/>
              <w:rPr>
                <w:lang w:eastAsia="zh-CN"/>
              </w:rPr>
            </w:pPr>
          </w:p>
        </w:tc>
      </w:tr>
      <w:tr w:rsidR="00082BD4" w14:paraId="194398D8"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2BA0E667" w14:textId="77777777" w:rsidR="00082BD4" w:rsidRDefault="00082BD4" w:rsidP="00BF4749">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
          <w:p w14:paraId="56B3C918"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4A368917" w14:textId="77777777" w:rsidR="00082BD4" w:rsidRDefault="00082BD4" w:rsidP="00BF4749">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361C5C" w14:textId="77777777" w:rsidR="00082BD4" w:rsidRDefault="00082BD4" w:rsidP="00BF4749">
            <w:pPr>
              <w:pStyle w:val="TAC"/>
            </w:pPr>
            <w:r>
              <w:rPr>
                <w:lang w:val="en-US" w:bidi="ar"/>
              </w:rPr>
              <w:t>CA_n257J</w:t>
            </w:r>
          </w:p>
        </w:tc>
        <w:tc>
          <w:tcPr>
            <w:tcW w:w="1509" w:type="dxa"/>
            <w:vMerge/>
            <w:tcBorders>
              <w:left w:val="single" w:sz="4" w:space="0" w:color="auto"/>
              <w:bottom w:val="single" w:sz="4" w:space="0" w:color="auto"/>
              <w:right w:val="single" w:sz="4" w:space="0" w:color="auto"/>
            </w:tcBorders>
            <w:shd w:val="clear" w:color="auto" w:fill="auto"/>
            <w:vAlign w:val="center"/>
          </w:tcPr>
          <w:p w14:paraId="1BEAC992" w14:textId="77777777" w:rsidR="00082BD4" w:rsidRDefault="00082BD4" w:rsidP="00BF4749">
            <w:pPr>
              <w:pStyle w:val="TAC"/>
              <w:rPr>
                <w:lang w:eastAsia="zh-CN"/>
              </w:rPr>
            </w:pPr>
          </w:p>
        </w:tc>
      </w:tr>
      <w:tr w:rsidR="00082BD4" w14:paraId="0B4E6CEE"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514B4FCA" w14:textId="77777777" w:rsidR="00082BD4" w:rsidRDefault="00082BD4" w:rsidP="00BF4749">
            <w:pPr>
              <w:pStyle w:val="TAC"/>
              <w:rPr>
                <w:rFonts w:cs="Arial"/>
                <w:szCs w:val="18"/>
              </w:rPr>
            </w:pPr>
            <w:r>
              <w:t>CA_n1A-n78A-n257</w:t>
            </w:r>
            <w:r>
              <w:rPr>
                <w:rFonts w:hint="eastAsia"/>
                <w:lang w:eastAsia="zh-CN"/>
              </w:rPr>
              <w:t>K</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5140D07F" w14:textId="77777777" w:rsidR="00082BD4" w:rsidRDefault="00082BD4" w:rsidP="00BF4749">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3E8B895B"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212D25"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35CDAA0D" w14:textId="77777777" w:rsidR="00082BD4" w:rsidRDefault="00082BD4" w:rsidP="00BF4749">
            <w:pPr>
              <w:pStyle w:val="TAC"/>
              <w:rPr>
                <w:lang w:eastAsia="zh-CN"/>
              </w:rPr>
            </w:pPr>
            <w:r>
              <w:rPr>
                <w:lang w:eastAsia="zh-CN"/>
              </w:rPr>
              <w:t>0</w:t>
            </w:r>
          </w:p>
          <w:p w14:paraId="2E0184BF" w14:textId="77777777" w:rsidR="00082BD4" w:rsidRDefault="00082BD4" w:rsidP="00BF4749">
            <w:pPr>
              <w:pStyle w:val="TAC"/>
              <w:rPr>
                <w:lang w:eastAsia="zh-CN"/>
              </w:rPr>
            </w:pPr>
          </w:p>
        </w:tc>
      </w:tr>
      <w:tr w:rsidR="00082BD4" w14:paraId="0A09D24C"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5AB59C42" w14:textId="77777777" w:rsidR="00082BD4" w:rsidRDefault="00082BD4" w:rsidP="00BF4749">
            <w:pPr>
              <w:pStyle w:val="TAC"/>
              <w:rPr>
                <w:rFonts w:cs="Arial"/>
                <w:szCs w:val="18"/>
              </w:rPr>
            </w:pPr>
          </w:p>
        </w:tc>
        <w:tc>
          <w:tcPr>
            <w:tcW w:w="2031" w:type="dxa"/>
            <w:vMerge/>
            <w:tcBorders>
              <w:left w:val="single" w:sz="4" w:space="0" w:color="auto"/>
              <w:right w:val="single" w:sz="4" w:space="0" w:color="auto"/>
            </w:tcBorders>
            <w:shd w:val="clear" w:color="auto" w:fill="auto"/>
            <w:vAlign w:val="center"/>
          </w:tcPr>
          <w:p w14:paraId="043879DB"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05A76CED"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0A7394"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4300A013" w14:textId="77777777" w:rsidR="00082BD4" w:rsidRDefault="00082BD4" w:rsidP="00BF4749">
            <w:pPr>
              <w:pStyle w:val="TAC"/>
              <w:rPr>
                <w:lang w:eastAsia="zh-CN"/>
              </w:rPr>
            </w:pPr>
          </w:p>
        </w:tc>
      </w:tr>
      <w:tr w:rsidR="00082BD4" w14:paraId="76DEB826"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35D56C7A" w14:textId="77777777" w:rsidR="00082BD4" w:rsidRDefault="00082BD4" w:rsidP="00BF4749">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
          <w:p w14:paraId="57AF4701"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7A43E486" w14:textId="77777777" w:rsidR="00082BD4" w:rsidRDefault="00082BD4" w:rsidP="00BF4749">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A2EFDA" w14:textId="77777777" w:rsidR="00082BD4" w:rsidRDefault="00082BD4" w:rsidP="00BF4749">
            <w:pPr>
              <w:pStyle w:val="TAC"/>
            </w:pPr>
            <w:r>
              <w:rPr>
                <w:lang w:val="en-US" w:bidi="ar"/>
              </w:rPr>
              <w:t>CA_n257K</w:t>
            </w:r>
          </w:p>
        </w:tc>
        <w:tc>
          <w:tcPr>
            <w:tcW w:w="1509" w:type="dxa"/>
            <w:vMerge/>
            <w:tcBorders>
              <w:left w:val="single" w:sz="4" w:space="0" w:color="auto"/>
              <w:bottom w:val="single" w:sz="4" w:space="0" w:color="auto"/>
              <w:right w:val="single" w:sz="4" w:space="0" w:color="auto"/>
            </w:tcBorders>
            <w:shd w:val="clear" w:color="auto" w:fill="auto"/>
            <w:vAlign w:val="center"/>
          </w:tcPr>
          <w:p w14:paraId="1AD84BC0" w14:textId="77777777" w:rsidR="00082BD4" w:rsidRDefault="00082BD4" w:rsidP="00BF4749">
            <w:pPr>
              <w:pStyle w:val="TAC"/>
              <w:rPr>
                <w:lang w:eastAsia="zh-CN"/>
              </w:rPr>
            </w:pPr>
          </w:p>
        </w:tc>
      </w:tr>
      <w:tr w:rsidR="00082BD4" w14:paraId="3965C626"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594B7ADF" w14:textId="77777777" w:rsidR="00082BD4" w:rsidRDefault="00082BD4" w:rsidP="00BF4749">
            <w:pPr>
              <w:pStyle w:val="TAC"/>
              <w:rPr>
                <w:rFonts w:cs="Arial"/>
                <w:szCs w:val="18"/>
              </w:rPr>
            </w:pPr>
            <w:r>
              <w:t>CA_n1A-n78A-n257</w:t>
            </w:r>
            <w:r>
              <w:rPr>
                <w:rFonts w:hint="eastAsia"/>
                <w:lang w:eastAsia="zh-CN"/>
              </w:rPr>
              <w:t>L</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3FB59A99" w14:textId="77777777" w:rsidR="00082BD4" w:rsidRDefault="00082BD4" w:rsidP="00BF4749">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34F8B467"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2D9E92"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25292800" w14:textId="77777777" w:rsidR="00082BD4" w:rsidRDefault="00082BD4" w:rsidP="00BF4749">
            <w:pPr>
              <w:pStyle w:val="TAC"/>
              <w:rPr>
                <w:lang w:eastAsia="zh-CN"/>
              </w:rPr>
            </w:pPr>
            <w:r>
              <w:rPr>
                <w:lang w:eastAsia="zh-CN"/>
              </w:rPr>
              <w:t>0</w:t>
            </w:r>
          </w:p>
          <w:p w14:paraId="36F03D20" w14:textId="77777777" w:rsidR="00082BD4" w:rsidRDefault="00082BD4" w:rsidP="00BF4749">
            <w:pPr>
              <w:pStyle w:val="TAC"/>
              <w:rPr>
                <w:lang w:eastAsia="zh-CN"/>
              </w:rPr>
            </w:pPr>
          </w:p>
        </w:tc>
      </w:tr>
      <w:tr w:rsidR="00082BD4" w14:paraId="385890B9"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106F6B43" w14:textId="77777777" w:rsidR="00082BD4" w:rsidRDefault="00082BD4" w:rsidP="00BF4749">
            <w:pPr>
              <w:pStyle w:val="TAC"/>
              <w:rPr>
                <w:rFonts w:cs="Arial"/>
                <w:szCs w:val="18"/>
              </w:rPr>
            </w:pPr>
          </w:p>
        </w:tc>
        <w:tc>
          <w:tcPr>
            <w:tcW w:w="2031" w:type="dxa"/>
            <w:vMerge/>
            <w:tcBorders>
              <w:left w:val="single" w:sz="4" w:space="0" w:color="auto"/>
              <w:right w:val="single" w:sz="4" w:space="0" w:color="auto"/>
            </w:tcBorders>
            <w:shd w:val="clear" w:color="auto" w:fill="auto"/>
            <w:vAlign w:val="center"/>
          </w:tcPr>
          <w:p w14:paraId="1D729972"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5075756B"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265CE4"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6BC67A8E" w14:textId="77777777" w:rsidR="00082BD4" w:rsidRDefault="00082BD4" w:rsidP="00BF4749">
            <w:pPr>
              <w:pStyle w:val="TAC"/>
              <w:rPr>
                <w:lang w:eastAsia="zh-CN"/>
              </w:rPr>
            </w:pPr>
          </w:p>
        </w:tc>
      </w:tr>
      <w:tr w:rsidR="00082BD4" w14:paraId="6B5DE018"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38B4DBDB" w14:textId="77777777" w:rsidR="00082BD4" w:rsidRDefault="00082BD4" w:rsidP="00BF4749">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
          <w:p w14:paraId="0D632173"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2F06F7CB" w14:textId="77777777" w:rsidR="00082BD4" w:rsidRDefault="00082BD4" w:rsidP="00BF4749">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5CF75F" w14:textId="77777777" w:rsidR="00082BD4" w:rsidRDefault="00082BD4" w:rsidP="00BF4749">
            <w:pPr>
              <w:pStyle w:val="TAC"/>
            </w:pPr>
            <w:r>
              <w:rPr>
                <w:lang w:val="en-US" w:bidi="ar"/>
              </w:rPr>
              <w:t>CA_n257L</w:t>
            </w:r>
          </w:p>
        </w:tc>
        <w:tc>
          <w:tcPr>
            <w:tcW w:w="1509" w:type="dxa"/>
            <w:vMerge/>
            <w:tcBorders>
              <w:left w:val="single" w:sz="4" w:space="0" w:color="auto"/>
              <w:bottom w:val="single" w:sz="4" w:space="0" w:color="auto"/>
              <w:right w:val="single" w:sz="4" w:space="0" w:color="auto"/>
            </w:tcBorders>
            <w:shd w:val="clear" w:color="auto" w:fill="auto"/>
            <w:vAlign w:val="center"/>
          </w:tcPr>
          <w:p w14:paraId="3E8ABC12" w14:textId="77777777" w:rsidR="00082BD4" w:rsidRDefault="00082BD4" w:rsidP="00BF4749">
            <w:pPr>
              <w:pStyle w:val="TAC"/>
              <w:rPr>
                <w:lang w:eastAsia="zh-CN"/>
              </w:rPr>
            </w:pPr>
          </w:p>
        </w:tc>
      </w:tr>
      <w:tr w:rsidR="00082BD4" w14:paraId="41E6FC1C"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0B6AE598" w14:textId="77777777" w:rsidR="00082BD4" w:rsidRDefault="00082BD4" w:rsidP="00BF4749">
            <w:pPr>
              <w:pStyle w:val="TAC"/>
              <w:rPr>
                <w:rFonts w:cs="Arial"/>
                <w:szCs w:val="18"/>
              </w:rPr>
            </w:pPr>
            <w:r>
              <w:t>CA_n1A-n78A-n257</w:t>
            </w:r>
            <w:r>
              <w:rPr>
                <w:rFonts w:hint="eastAsia"/>
                <w:lang w:eastAsia="zh-CN"/>
              </w:rPr>
              <w:t>M</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1EF6A8D9" w14:textId="77777777" w:rsidR="00082BD4" w:rsidRDefault="00082BD4" w:rsidP="00BF4749">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77B8623F"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9E0DC9"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0583BE73" w14:textId="77777777" w:rsidR="00082BD4" w:rsidRDefault="00082BD4" w:rsidP="00BF4749">
            <w:pPr>
              <w:pStyle w:val="TAC"/>
              <w:rPr>
                <w:lang w:eastAsia="zh-CN"/>
              </w:rPr>
            </w:pPr>
            <w:r>
              <w:rPr>
                <w:lang w:eastAsia="zh-CN"/>
              </w:rPr>
              <w:t>0</w:t>
            </w:r>
          </w:p>
          <w:p w14:paraId="2A2E00F2" w14:textId="77777777" w:rsidR="00082BD4" w:rsidRDefault="00082BD4" w:rsidP="00BF4749">
            <w:pPr>
              <w:pStyle w:val="TAC"/>
              <w:rPr>
                <w:lang w:eastAsia="zh-CN"/>
              </w:rPr>
            </w:pPr>
          </w:p>
        </w:tc>
      </w:tr>
      <w:tr w:rsidR="00082BD4" w14:paraId="45777A8F"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5562A0DA" w14:textId="77777777" w:rsidR="00082BD4" w:rsidRDefault="00082BD4" w:rsidP="00BF4749">
            <w:pPr>
              <w:pStyle w:val="TAC"/>
              <w:rPr>
                <w:rFonts w:cs="Arial"/>
                <w:szCs w:val="18"/>
              </w:rPr>
            </w:pPr>
          </w:p>
        </w:tc>
        <w:tc>
          <w:tcPr>
            <w:tcW w:w="2031" w:type="dxa"/>
            <w:vMerge/>
            <w:tcBorders>
              <w:left w:val="single" w:sz="4" w:space="0" w:color="auto"/>
              <w:right w:val="single" w:sz="4" w:space="0" w:color="auto"/>
            </w:tcBorders>
            <w:shd w:val="clear" w:color="auto" w:fill="auto"/>
            <w:vAlign w:val="center"/>
          </w:tcPr>
          <w:p w14:paraId="43C1AD80"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7829ED53"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828395"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58FEE3D6" w14:textId="77777777" w:rsidR="00082BD4" w:rsidRDefault="00082BD4" w:rsidP="00BF4749">
            <w:pPr>
              <w:pStyle w:val="TAC"/>
              <w:rPr>
                <w:lang w:eastAsia="zh-CN"/>
              </w:rPr>
            </w:pPr>
          </w:p>
        </w:tc>
      </w:tr>
      <w:tr w:rsidR="00082BD4" w14:paraId="41EDEA39"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13A5966B" w14:textId="77777777" w:rsidR="00082BD4" w:rsidRDefault="00082BD4" w:rsidP="00BF4749">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
          <w:p w14:paraId="528851E0"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52B9D165" w14:textId="77777777" w:rsidR="00082BD4" w:rsidRDefault="00082BD4" w:rsidP="00BF4749">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A2F36C" w14:textId="77777777" w:rsidR="00082BD4" w:rsidRDefault="00082BD4" w:rsidP="00BF4749">
            <w:pPr>
              <w:pStyle w:val="TAC"/>
            </w:pPr>
            <w:r>
              <w:rPr>
                <w:lang w:val="en-US" w:bidi="ar"/>
              </w:rPr>
              <w:t>CA_n257M</w:t>
            </w:r>
          </w:p>
        </w:tc>
        <w:tc>
          <w:tcPr>
            <w:tcW w:w="1509" w:type="dxa"/>
            <w:vMerge/>
            <w:tcBorders>
              <w:left w:val="single" w:sz="4" w:space="0" w:color="auto"/>
              <w:bottom w:val="single" w:sz="4" w:space="0" w:color="auto"/>
              <w:right w:val="single" w:sz="4" w:space="0" w:color="auto"/>
            </w:tcBorders>
            <w:shd w:val="clear" w:color="auto" w:fill="auto"/>
            <w:vAlign w:val="center"/>
          </w:tcPr>
          <w:p w14:paraId="2F614702" w14:textId="77777777" w:rsidR="00082BD4" w:rsidRDefault="00082BD4" w:rsidP="00BF4749">
            <w:pPr>
              <w:pStyle w:val="TAC"/>
              <w:rPr>
                <w:lang w:eastAsia="zh-CN"/>
              </w:rPr>
            </w:pPr>
          </w:p>
        </w:tc>
      </w:tr>
      <w:tr w:rsidR="00082BD4" w14:paraId="5EB8E04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F3F6605" w14:textId="77777777" w:rsidR="00082BD4" w:rsidRDefault="00082BD4" w:rsidP="00BF4749">
            <w:pPr>
              <w:pStyle w:val="TAC"/>
            </w:pPr>
            <w:r>
              <w:rPr>
                <w:rFonts w:cs="Arial"/>
                <w:szCs w:val="18"/>
              </w:rPr>
              <w:t>CA_n1A-n78A-n258A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E39BB70"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27D88790"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D56AE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E737769" w14:textId="77777777" w:rsidR="00082BD4" w:rsidRDefault="00082BD4" w:rsidP="00BF4749">
            <w:pPr>
              <w:pStyle w:val="TAC"/>
              <w:rPr>
                <w:lang w:eastAsia="zh-CN"/>
              </w:rPr>
            </w:pPr>
            <w:r>
              <w:rPr>
                <w:lang w:eastAsia="zh-CN"/>
              </w:rPr>
              <w:t>0</w:t>
            </w:r>
          </w:p>
        </w:tc>
      </w:tr>
      <w:tr w:rsidR="00082BD4" w14:paraId="5C2033A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808AE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F5DF04C"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1D883EE"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49FFA6"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3E17A5D" w14:textId="77777777" w:rsidR="00082BD4" w:rsidRDefault="00082BD4" w:rsidP="00BF4749">
            <w:pPr>
              <w:pStyle w:val="TAC"/>
              <w:rPr>
                <w:lang w:eastAsia="zh-CN"/>
              </w:rPr>
            </w:pPr>
          </w:p>
        </w:tc>
      </w:tr>
      <w:tr w:rsidR="00082BD4" w14:paraId="708CAC7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A6B514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21A2466"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FF356D1" w14:textId="77777777" w:rsidR="00082BD4" w:rsidRDefault="00082BD4" w:rsidP="00BF4749">
            <w:pPr>
              <w:pStyle w:val="TAC"/>
            </w:pPr>
            <w:r>
              <w:rPr>
                <w:lang w:eastAsia="zh-CN"/>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5649C5"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6A58ED18" w14:textId="77777777" w:rsidR="00082BD4" w:rsidRDefault="00082BD4" w:rsidP="00BF4749">
            <w:pPr>
              <w:pStyle w:val="TAC"/>
              <w:rPr>
                <w:lang w:eastAsia="zh-CN"/>
              </w:rPr>
            </w:pPr>
          </w:p>
        </w:tc>
      </w:tr>
      <w:tr w:rsidR="00082BD4" w14:paraId="6772348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C0A5D8" w14:textId="77777777" w:rsidR="00082BD4" w:rsidRDefault="00082BD4" w:rsidP="00BF4749">
            <w:pPr>
              <w:pStyle w:val="TAC"/>
            </w:pPr>
            <w:r>
              <w:rPr>
                <w:rFonts w:cs="Arial"/>
                <w:color w:val="000000"/>
                <w:szCs w:val="18"/>
              </w:rPr>
              <w:t>CA_n1A-n78A-n258D</w:t>
            </w:r>
          </w:p>
        </w:tc>
        <w:tc>
          <w:tcPr>
            <w:tcW w:w="2031" w:type="dxa"/>
            <w:tcBorders>
              <w:top w:val="nil"/>
              <w:left w:val="single" w:sz="4" w:space="0" w:color="auto"/>
              <w:bottom w:val="nil"/>
              <w:right w:val="single" w:sz="4" w:space="0" w:color="auto"/>
            </w:tcBorders>
            <w:shd w:val="clear" w:color="auto" w:fill="auto"/>
            <w:vAlign w:val="center"/>
          </w:tcPr>
          <w:p w14:paraId="7CA74939"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38B11647"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B08452"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AD13886" w14:textId="77777777" w:rsidR="00082BD4" w:rsidRDefault="00082BD4" w:rsidP="00BF4749">
            <w:pPr>
              <w:pStyle w:val="TAC"/>
              <w:rPr>
                <w:lang w:eastAsia="zh-CN"/>
              </w:rPr>
            </w:pPr>
            <w:r>
              <w:rPr>
                <w:lang w:eastAsia="zh-CN"/>
              </w:rPr>
              <w:t>0</w:t>
            </w:r>
          </w:p>
        </w:tc>
      </w:tr>
      <w:tr w:rsidR="00082BD4" w14:paraId="5AECD62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564D0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0D5D68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6945388"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557BB8"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1783096" w14:textId="77777777" w:rsidR="00082BD4" w:rsidRDefault="00082BD4" w:rsidP="00BF4749">
            <w:pPr>
              <w:pStyle w:val="TAC"/>
              <w:rPr>
                <w:lang w:eastAsia="zh-CN"/>
              </w:rPr>
            </w:pPr>
          </w:p>
        </w:tc>
      </w:tr>
      <w:tr w:rsidR="00082BD4" w14:paraId="15EDC94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E0E3C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08EE697"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5310984"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4704E9" w14:textId="77777777" w:rsidR="00082BD4" w:rsidRDefault="00082BD4" w:rsidP="00BF4749">
            <w:pPr>
              <w:pStyle w:val="TAC"/>
            </w:pPr>
            <w:r>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40945781" w14:textId="77777777" w:rsidR="00082BD4" w:rsidRDefault="00082BD4" w:rsidP="00BF4749">
            <w:pPr>
              <w:pStyle w:val="TAC"/>
              <w:rPr>
                <w:lang w:eastAsia="zh-CN"/>
              </w:rPr>
            </w:pPr>
          </w:p>
        </w:tc>
      </w:tr>
      <w:tr w:rsidR="00082BD4" w14:paraId="5BF579E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E4E90D6" w14:textId="77777777" w:rsidR="00082BD4" w:rsidRDefault="00082BD4" w:rsidP="00BF4749">
            <w:pPr>
              <w:pStyle w:val="TAC"/>
            </w:pPr>
            <w:r>
              <w:rPr>
                <w:rFonts w:cs="Arial"/>
                <w:color w:val="000000"/>
                <w:szCs w:val="18"/>
              </w:rPr>
              <w:t>CA_n1A-n78A-n258E</w:t>
            </w:r>
          </w:p>
        </w:tc>
        <w:tc>
          <w:tcPr>
            <w:tcW w:w="2031" w:type="dxa"/>
            <w:tcBorders>
              <w:top w:val="nil"/>
              <w:left w:val="single" w:sz="4" w:space="0" w:color="auto"/>
              <w:bottom w:val="nil"/>
              <w:right w:val="single" w:sz="4" w:space="0" w:color="auto"/>
            </w:tcBorders>
            <w:shd w:val="clear" w:color="auto" w:fill="auto"/>
            <w:vAlign w:val="center"/>
          </w:tcPr>
          <w:p w14:paraId="071753DD"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24F8EAE7"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585A6F"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4924F34" w14:textId="77777777" w:rsidR="00082BD4" w:rsidRDefault="00082BD4" w:rsidP="00BF4749">
            <w:pPr>
              <w:pStyle w:val="TAC"/>
              <w:rPr>
                <w:lang w:eastAsia="zh-CN"/>
              </w:rPr>
            </w:pPr>
            <w:r>
              <w:rPr>
                <w:lang w:eastAsia="zh-CN"/>
              </w:rPr>
              <w:t>0</w:t>
            </w:r>
          </w:p>
        </w:tc>
      </w:tr>
      <w:tr w:rsidR="00082BD4" w14:paraId="567A202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5237A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42D1BD7"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191E6CA"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4FAB80"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2C73185B" w14:textId="77777777" w:rsidR="00082BD4" w:rsidRDefault="00082BD4" w:rsidP="00BF4749">
            <w:pPr>
              <w:pStyle w:val="TAC"/>
              <w:rPr>
                <w:lang w:eastAsia="zh-CN"/>
              </w:rPr>
            </w:pPr>
          </w:p>
        </w:tc>
      </w:tr>
      <w:tr w:rsidR="00082BD4" w14:paraId="7EC727E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2FF10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83F4FC0"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FE32BED"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18FF42" w14:textId="77777777" w:rsidR="00082BD4" w:rsidRDefault="00082BD4" w:rsidP="00BF4749">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0570DA" w14:textId="77777777" w:rsidR="00082BD4" w:rsidRDefault="00082BD4" w:rsidP="00BF4749">
            <w:pPr>
              <w:pStyle w:val="TAC"/>
              <w:rPr>
                <w:lang w:eastAsia="zh-CN"/>
              </w:rPr>
            </w:pPr>
          </w:p>
        </w:tc>
      </w:tr>
      <w:tr w:rsidR="00082BD4" w14:paraId="057D027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536293" w14:textId="77777777" w:rsidR="00082BD4" w:rsidRDefault="00082BD4" w:rsidP="00BF4749">
            <w:pPr>
              <w:pStyle w:val="TAC"/>
            </w:pPr>
            <w:r>
              <w:rPr>
                <w:rFonts w:cs="Arial"/>
                <w:color w:val="000000"/>
                <w:szCs w:val="18"/>
              </w:rPr>
              <w:t>CA_n1A-n78A-n258F</w:t>
            </w:r>
          </w:p>
        </w:tc>
        <w:tc>
          <w:tcPr>
            <w:tcW w:w="2031" w:type="dxa"/>
            <w:tcBorders>
              <w:top w:val="nil"/>
              <w:left w:val="single" w:sz="4" w:space="0" w:color="auto"/>
              <w:bottom w:val="nil"/>
              <w:right w:val="single" w:sz="4" w:space="0" w:color="auto"/>
            </w:tcBorders>
            <w:shd w:val="clear" w:color="auto" w:fill="auto"/>
            <w:vAlign w:val="center"/>
          </w:tcPr>
          <w:p w14:paraId="4EF97326"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52C35929"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406A5D"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13D3DE9" w14:textId="77777777" w:rsidR="00082BD4" w:rsidRDefault="00082BD4" w:rsidP="00BF4749">
            <w:pPr>
              <w:pStyle w:val="TAC"/>
              <w:rPr>
                <w:lang w:eastAsia="zh-CN"/>
              </w:rPr>
            </w:pPr>
            <w:r>
              <w:rPr>
                <w:lang w:eastAsia="zh-CN"/>
              </w:rPr>
              <w:t>0</w:t>
            </w:r>
          </w:p>
        </w:tc>
      </w:tr>
      <w:tr w:rsidR="00082BD4" w14:paraId="0619249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D45B8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8C7609F"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3D277CC"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4AA441"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468C0E9B" w14:textId="77777777" w:rsidR="00082BD4" w:rsidRDefault="00082BD4" w:rsidP="00BF4749">
            <w:pPr>
              <w:pStyle w:val="TAC"/>
              <w:rPr>
                <w:lang w:eastAsia="zh-CN"/>
              </w:rPr>
            </w:pPr>
          </w:p>
        </w:tc>
      </w:tr>
      <w:tr w:rsidR="00082BD4" w14:paraId="50457A8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D9E0F0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3B416CE"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EDB8F57"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16C06B" w14:textId="77777777" w:rsidR="00082BD4" w:rsidRDefault="00082BD4" w:rsidP="00BF4749">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5BE08B1B" w14:textId="77777777" w:rsidR="00082BD4" w:rsidRDefault="00082BD4" w:rsidP="00BF4749">
            <w:pPr>
              <w:pStyle w:val="TAC"/>
              <w:rPr>
                <w:lang w:eastAsia="zh-CN"/>
              </w:rPr>
            </w:pPr>
          </w:p>
        </w:tc>
      </w:tr>
      <w:tr w:rsidR="00082BD4" w14:paraId="5A49E98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7A6037" w14:textId="77777777" w:rsidR="00082BD4" w:rsidRDefault="00082BD4" w:rsidP="00BF4749">
            <w:pPr>
              <w:pStyle w:val="TAC"/>
            </w:pPr>
            <w:r>
              <w:rPr>
                <w:rFonts w:cs="Arial"/>
                <w:color w:val="000000"/>
                <w:szCs w:val="18"/>
              </w:rPr>
              <w:t>CA_n1A-n78A-n258G</w:t>
            </w:r>
          </w:p>
        </w:tc>
        <w:tc>
          <w:tcPr>
            <w:tcW w:w="2031" w:type="dxa"/>
            <w:tcBorders>
              <w:top w:val="nil"/>
              <w:left w:val="single" w:sz="4" w:space="0" w:color="auto"/>
              <w:bottom w:val="nil"/>
              <w:right w:val="single" w:sz="4" w:space="0" w:color="auto"/>
            </w:tcBorders>
            <w:shd w:val="clear" w:color="auto" w:fill="auto"/>
            <w:vAlign w:val="center"/>
          </w:tcPr>
          <w:p w14:paraId="35C9E949"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1E075E0D"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AFEBF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6FC5B5D" w14:textId="77777777" w:rsidR="00082BD4" w:rsidRDefault="00082BD4" w:rsidP="00BF4749">
            <w:pPr>
              <w:pStyle w:val="TAC"/>
              <w:rPr>
                <w:lang w:eastAsia="zh-CN"/>
              </w:rPr>
            </w:pPr>
            <w:r>
              <w:rPr>
                <w:lang w:eastAsia="zh-CN"/>
              </w:rPr>
              <w:t>0</w:t>
            </w:r>
          </w:p>
        </w:tc>
      </w:tr>
      <w:tr w:rsidR="00082BD4" w14:paraId="307CD2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091E69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8473DC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01A448D"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C4AAB7"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75D611FB" w14:textId="77777777" w:rsidR="00082BD4" w:rsidRDefault="00082BD4" w:rsidP="00BF4749">
            <w:pPr>
              <w:pStyle w:val="TAC"/>
              <w:rPr>
                <w:lang w:eastAsia="zh-CN"/>
              </w:rPr>
            </w:pPr>
          </w:p>
        </w:tc>
      </w:tr>
      <w:tr w:rsidR="00082BD4" w14:paraId="775C901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AEFB3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6E8BF3B"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9FD0823"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2DE80E" w14:textId="77777777" w:rsidR="00082BD4" w:rsidRDefault="00082BD4" w:rsidP="00BF4749">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B2C238C" w14:textId="77777777" w:rsidR="00082BD4" w:rsidRDefault="00082BD4" w:rsidP="00BF4749">
            <w:pPr>
              <w:pStyle w:val="TAC"/>
              <w:rPr>
                <w:lang w:eastAsia="zh-CN"/>
              </w:rPr>
            </w:pPr>
          </w:p>
        </w:tc>
      </w:tr>
      <w:tr w:rsidR="00082BD4" w14:paraId="21C63D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11BC12" w14:textId="77777777" w:rsidR="00082BD4" w:rsidRDefault="00082BD4" w:rsidP="00BF4749">
            <w:pPr>
              <w:pStyle w:val="TAC"/>
            </w:pPr>
            <w:r>
              <w:rPr>
                <w:rFonts w:cs="Arial"/>
                <w:color w:val="000000"/>
                <w:szCs w:val="18"/>
              </w:rPr>
              <w:t>CA_n1A-n78A-n258H</w:t>
            </w:r>
          </w:p>
        </w:tc>
        <w:tc>
          <w:tcPr>
            <w:tcW w:w="2031" w:type="dxa"/>
            <w:tcBorders>
              <w:top w:val="nil"/>
              <w:left w:val="single" w:sz="4" w:space="0" w:color="auto"/>
              <w:bottom w:val="nil"/>
              <w:right w:val="single" w:sz="4" w:space="0" w:color="auto"/>
            </w:tcBorders>
            <w:shd w:val="clear" w:color="auto" w:fill="auto"/>
            <w:vAlign w:val="center"/>
          </w:tcPr>
          <w:p w14:paraId="0468CB0B"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434229EE"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4F6D7F"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E287966" w14:textId="77777777" w:rsidR="00082BD4" w:rsidRDefault="00082BD4" w:rsidP="00BF4749">
            <w:pPr>
              <w:pStyle w:val="TAC"/>
              <w:rPr>
                <w:lang w:eastAsia="zh-CN"/>
              </w:rPr>
            </w:pPr>
            <w:r>
              <w:rPr>
                <w:lang w:eastAsia="zh-CN"/>
              </w:rPr>
              <w:t>0</w:t>
            </w:r>
          </w:p>
        </w:tc>
      </w:tr>
      <w:tr w:rsidR="00082BD4" w14:paraId="7698E75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26FD8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BD93E18"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83009F2"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FA39B1"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5B841EA8" w14:textId="77777777" w:rsidR="00082BD4" w:rsidRDefault="00082BD4" w:rsidP="00BF4749">
            <w:pPr>
              <w:pStyle w:val="TAC"/>
              <w:rPr>
                <w:lang w:eastAsia="zh-CN"/>
              </w:rPr>
            </w:pPr>
          </w:p>
        </w:tc>
      </w:tr>
      <w:tr w:rsidR="00082BD4" w14:paraId="3112CE9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2EF424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FCD8F0F"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BF5E4F3"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5D2874" w14:textId="77777777" w:rsidR="00082BD4" w:rsidRDefault="00082BD4" w:rsidP="00BF4749">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7E5AC61" w14:textId="77777777" w:rsidR="00082BD4" w:rsidRDefault="00082BD4" w:rsidP="00BF4749">
            <w:pPr>
              <w:pStyle w:val="TAC"/>
              <w:rPr>
                <w:lang w:eastAsia="zh-CN"/>
              </w:rPr>
            </w:pPr>
          </w:p>
        </w:tc>
      </w:tr>
      <w:tr w:rsidR="00082BD4" w14:paraId="5B7A063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8C7064" w14:textId="77777777" w:rsidR="00082BD4" w:rsidRDefault="00082BD4" w:rsidP="00BF4749">
            <w:pPr>
              <w:pStyle w:val="TAC"/>
            </w:pPr>
            <w:r>
              <w:rPr>
                <w:rFonts w:cs="Arial"/>
                <w:color w:val="000000"/>
                <w:szCs w:val="18"/>
              </w:rPr>
              <w:t>CA_n1A-n78A-n258I</w:t>
            </w:r>
          </w:p>
        </w:tc>
        <w:tc>
          <w:tcPr>
            <w:tcW w:w="2031" w:type="dxa"/>
            <w:tcBorders>
              <w:top w:val="nil"/>
              <w:left w:val="single" w:sz="4" w:space="0" w:color="auto"/>
              <w:bottom w:val="nil"/>
              <w:right w:val="single" w:sz="4" w:space="0" w:color="auto"/>
            </w:tcBorders>
            <w:shd w:val="clear" w:color="auto" w:fill="auto"/>
            <w:vAlign w:val="center"/>
          </w:tcPr>
          <w:p w14:paraId="5BC077A1"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01BA4A63"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C464D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35DAB1C" w14:textId="77777777" w:rsidR="00082BD4" w:rsidRDefault="00082BD4" w:rsidP="00BF4749">
            <w:pPr>
              <w:pStyle w:val="TAC"/>
              <w:rPr>
                <w:lang w:eastAsia="zh-CN"/>
              </w:rPr>
            </w:pPr>
            <w:r>
              <w:rPr>
                <w:lang w:eastAsia="zh-CN"/>
              </w:rPr>
              <w:t>0</w:t>
            </w:r>
          </w:p>
        </w:tc>
      </w:tr>
      <w:tr w:rsidR="00082BD4" w14:paraId="7E5529F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4D834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FB170E9"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5459740"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C84EC9"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44835B5F" w14:textId="77777777" w:rsidR="00082BD4" w:rsidRDefault="00082BD4" w:rsidP="00BF4749">
            <w:pPr>
              <w:pStyle w:val="TAC"/>
              <w:rPr>
                <w:lang w:eastAsia="zh-CN"/>
              </w:rPr>
            </w:pPr>
          </w:p>
        </w:tc>
      </w:tr>
      <w:tr w:rsidR="00082BD4" w14:paraId="1F45579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438F75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75F7C3"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0AEB2EF"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132C0D" w14:textId="77777777" w:rsidR="00082BD4" w:rsidRDefault="00082BD4" w:rsidP="00BF4749">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F8DD587" w14:textId="77777777" w:rsidR="00082BD4" w:rsidRDefault="00082BD4" w:rsidP="00BF4749">
            <w:pPr>
              <w:pStyle w:val="TAC"/>
              <w:rPr>
                <w:lang w:eastAsia="zh-CN"/>
              </w:rPr>
            </w:pPr>
          </w:p>
        </w:tc>
      </w:tr>
      <w:tr w:rsidR="00082BD4" w14:paraId="4680653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3EE505" w14:textId="77777777" w:rsidR="00082BD4" w:rsidRDefault="00082BD4" w:rsidP="00BF4749">
            <w:pPr>
              <w:pStyle w:val="TAC"/>
            </w:pPr>
            <w:r>
              <w:rPr>
                <w:rFonts w:cs="Arial"/>
                <w:color w:val="000000"/>
                <w:szCs w:val="18"/>
              </w:rPr>
              <w:t>CA_n1A-n78A-n258J</w:t>
            </w:r>
          </w:p>
        </w:tc>
        <w:tc>
          <w:tcPr>
            <w:tcW w:w="2031" w:type="dxa"/>
            <w:tcBorders>
              <w:top w:val="nil"/>
              <w:left w:val="single" w:sz="4" w:space="0" w:color="auto"/>
              <w:bottom w:val="nil"/>
              <w:right w:val="single" w:sz="4" w:space="0" w:color="auto"/>
            </w:tcBorders>
            <w:shd w:val="clear" w:color="auto" w:fill="auto"/>
            <w:vAlign w:val="center"/>
          </w:tcPr>
          <w:p w14:paraId="01E4D97F"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43788719"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E39923"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3769009" w14:textId="77777777" w:rsidR="00082BD4" w:rsidRDefault="00082BD4" w:rsidP="00BF4749">
            <w:pPr>
              <w:pStyle w:val="TAC"/>
              <w:rPr>
                <w:lang w:eastAsia="zh-CN"/>
              </w:rPr>
            </w:pPr>
            <w:r>
              <w:rPr>
                <w:lang w:eastAsia="zh-CN"/>
              </w:rPr>
              <w:t>0</w:t>
            </w:r>
          </w:p>
        </w:tc>
      </w:tr>
      <w:tr w:rsidR="00082BD4" w14:paraId="63BD54A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6B7C57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1E97C9"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7B1A6AE"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541E95"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5725E48A" w14:textId="77777777" w:rsidR="00082BD4" w:rsidRDefault="00082BD4" w:rsidP="00BF4749">
            <w:pPr>
              <w:pStyle w:val="TAC"/>
              <w:rPr>
                <w:lang w:eastAsia="zh-CN"/>
              </w:rPr>
            </w:pPr>
          </w:p>
        </w:tc>
      </w:tr>
      <w:tr w:rsidR="00082BD4" w14:paraId="5DC8D45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647DC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73B0F18"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FBEDBAA"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FE01B2" w14:textId="77777777" w:rsidR="00082BD4" w:rsidRDefault="00082BD4" w:rsidP="00BF4749">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3693C3BC" w14:textId="77777777" w:rsidR="00082BD4" w:rsidRDefault="00082BD4" w:rsidP="00BF4749">
            <w:pPr>
              <w:pStyle w:val="TAC"/>
              <w:rPr>
                <w:lang w:eastAsia="zh-CN"/>
              </w:rPr>
            </w:pPr>
          </w:p>
        </w:tc>
      </w:tr>
      <w:tr w:rsidR="00082BD4" w14:paraId="0ED5FE6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880884" w14:textId="77777777" w:rsidR="00082BD4" w:rsidRDefault="00082BD4" w:rsidP="00BF4749">
            <w:pPr>
              <w:pStyle w:val="TAC"/>
            </w:pPr>
            <w:r>
              <w:rPr>
                <w:rFonts w:cs="Arial"/>
                <w:color w:val="000000"/>
                <w:szCs w:val="18"/>
              </w:rPr>
              <w:t>CA_n1A-n78A-n258K</w:t>
            </w:r>
          </w:p>
        </w:tc>
        <w:tc>
          <w:tcPr>
            <w:tcW w:w="2031" w:type="dxa"/>
            <w:tcBorders>
              <w:top w:val="nil"/>
              <w:left w:val="single" w:sz="4" w:space="0" w:color="auto"/>
              <w:bottom w:val="nil"/>
              <w:right w:val="single" w:sz="4" w:space="0" w:color="auto"/>
            </w:tcBorders>
            <w:shd w:val="clear" w:color="auto" w:fill="auto"/>
            <w:vAlign w:val="center"/>
          </w:tcPr>
          <w:p w14:paraId="09BB9F26"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7DD53D8E"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A77F19"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CC3CE81" w14:textId="77777777" w:rsidR="00082BD4" w:rsidRDefault="00082BD4" w:rsidP="00BF4749">
            <w:pPr>
              <w:pStyle w:val="TAC"/>
              <w:rPr>
                <w:lang w:eastAsia="zh-CN"/>
              </w:rPr>
            </w:pPr>
            <w:r>
              <w:rPr>
                <w:lang w:eastAsia="zh-CN"/>
              </w:rPr>
              <w:t>0</w:t>
            </w:r>
          </w:p>
        </w:tc>
      </w:tr>
      <w:tr w:rsidR="00082BD4" w14:paraId="0140B10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8DC9E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4886363"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F59A216"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ABE6A7"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9BC8B81" w14:textId="77777777" w:rsidR="00082BD4" w:rsidRDefault="00082BD4" w:rsidP="00BF4749">
            <w:pPr>
              <w:pStyle w:val="TAC"/>
              <w:rPr>
                <w:lang w:eastAsia="zh-CN"/>
              </w:rPr>
            </w:pPr>
          </w:p>
        </w:tc>
      </w:tr>
      <w:tr w:rsidR="00082BD4" w14:paraId="689D5CB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D31E6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3410665"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09F148B"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E3CB09" w14:textId="77777777" w:rsidR="00082BD4" w:rsidRDefault="00082BD4" w:rsidP="00BF4749">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F0F2BE" w14:textId="77777777" w:rsidR="00082BD4" w:rsidRDefault="00082BD4" w:rsidP="00BF4749">
            <w:pPr>
              <w:pStyle w:val="TAC"/>
              <w:rPr>
                <w:lang w:eastAsia="zh-CN"/>
              </w:rPr>
            </w:pPr>
          </w:p>
        </w:tc>
      </w:tr>
      <w:tr w:rsidR="00082BD4" w14:paraId="3B7E2BE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7FA64FE" w14:textId="77777777" w:rsidR="00082BD4" w:rsidRDefault="00082BD4" w:rsidP="00BF4749">
            <w:pPr>
              <w:pStyle w:val="TAC"/>
            </w:pPr>
            <w:r>
              <w:rPr>
                <w:rFonts w:cs="Arial"/>
                <w:color w:val="000000"/>
                <w:szCs w:val="18"/>
              </w:rPr>
              <w:t>CA_n1A-n78A-n258L</w:t>
            </w:r>
          </w:p>
        </w:tc>
        <w:tc>
          <w:tcPr>
            <w:tcW w:w="2031" w:type="dxa"/>
            <w:tcBorders>
              <w:top w:val="nil"/>
              <w:left w:val="single" w:sz="4" w:space="0" w:color="auto"/>
              <w:bottom w:val="nil"/>
              <w:right w:val="single" w:sz="4" w:space="0" w:color="auto"/>
            </w:tcBorders>
            <w:shd w:val="clear" w:color="auto" w:fill="auto"/>
            <w:vAlign w:val="center"/>
          </w:tcPr>
          <w:p w14:paraId="5C014AEC"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38A43A3E"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5B35B1"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927809F" w14:textId="77777777" w:rsidR="00082BD4" w:rsidRDefault="00082BD4" w:rsidP="00BF4749">
            <w:pPr>
              <w:pStyle w:val="TAC"/>
              <w:rPr>
                <w:lang w:eastAsia="zh-CN"/>
              </w:rPr>
            </w:pPr>
            <w:r>
              <w:rPr>
                <w:lang w:eastAsia="zh-CN"/>
              </w:rPr>
              <w:t>0</w:t>
            </w:r>
          </w:p>
        </w:tc>
      </w:tr>
      <w:tr w:rsidR="00082BD4" w14:paraId="60EFF92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266219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23894D"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5573B19"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82E5AE"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0EB21583" w14:textId="77777777" w:rsidR="00082BD4" w:rsidRDefault="00082BD4" w:rsidP="00BF4749">
            <w:pPr>
              <w:pStyle w:val="TAC"/>
              <w:rPr>
                <w:lang w:eastAsia="zh-CN"/>
              </w:rPr>
            </w:pPr>
          </w:p>
        </w:tc>
      </w:tr>
      <w:tr w:rsidR="00082BD4" w14:paraId="3AF046A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35968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FDD42BD"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6562A65"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A54772" w14:textId="77777777" w:rsidR="00082BD4" w:rsidRDefault="00082BD4" w:rsidP="00BF4749">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9B2C9B0" w14:textId="77777777" w:rsidR="00082BD4" w:rsidRDefault="00082BD4" w:rsidP="00BF4749">
            <w:pPr>
              <w:pStyle w:val="TAC"/>
              <w:rPr>
                <w:lang w:eastAsia="zh-CN"/>
              </w:rPr>
            </w:pPr>
          </w:p>
        </w:tc>
      </w:tr>
      <w:tr w:rsidR="00082BD4" w14:paraId="3B7713C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D2FC63" w14:textId="77777777" w:rsidR="00082BD4" w:rsidRDefault="00082BD4" w:rsidP="00BF4749">
            <w:pPr>
              <w:pStyle w:val="TAC"/>
            </w:pPr>
            <w:r>
              <w:rPr>
                <w:rFonts w:cs="Arial"/>
                <w:color w:val="000000"/>
                <w:szCs w:val="18"/>
              </w:rPr>
              <w:t>CA_n1A-n78A-n258M</w:t>
            </w:r>
          </w:p>
        </w:tc>
        <w:tc>
          <w:tcPr>
            <w:tcW w:w="2031" w:type="dxa"/>
            <w:tcBorders>
              <w:top w:val="nil"/>
              <w:left w:val="single" w:sz="4" w:space="0" w:color="auto"/>
              <w:bottom w:val="nil"/>
              <w:right w:val="single" w:sz="4" w:space="0" w:color="auto"/>
            </w:tcBorders>
            <w:shd w:val="clear" w:color="auto" w:fill="auto"/>
            <w:vAlign w:val="center"/>
          </w:tcPr>
          <w:p w14:paraId="6F2930A3"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1A3BD2C8"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11F5FC"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0168848" w14:textId="77777777" w:rsidR="00082BD4" w:rsidRDefault="00082BD4" w:rsidP="00BF4749">
            <w:pPr>
              <w:pStyle w:val="TAC"/>
              <w:rPr>
                <w:lang w:eastAsia="zh-CN"/>
              </w:rPr>
            </w:pPr>
            <w:r>
              <w:rPr>
                <w:lang w:eastAsia="zh-CN"/>
              </w:rPr>
              <w:t>0</w:t>
            </w:r>
          </w:p>
        </w:tc>
      </w:tr>
      <w:tr w:rsidR="00082BD4" w14:paraId="241B743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23EF9D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5043FB8"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F0D44AB"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103142"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273E825A" w14:textId="77777777" w:rsidR="00082BD4" w:rsidRDefault="00082BD4" w:rsidP="00BF4749">
            <w:pPr>
              <w:pStyle w:val="TAC"/>
              <w:rPr>
                <w:lang w:eastAsia="zh-CN"/>
              </w:rPr>
            </w:pPr>
          </w:p>
        </w:tc>
      </w:tr>
      <w:tr w:rsidR="00082BD4" w14:paraId="1E7CBB3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461A5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6CD2C5"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1DEA9A1"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1E6C11" w14:textId="77777777" w:rsidR="00082BD4" w:rsidRDefault="00082BD4" w:rsidP="00BF4749">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249534" w14:textId="77777777" w:rsidR="00082BD4" w:rsidRDefault="00082BD4" w:rsidP="00BF4749">
            <w:pPr>
              <w:pStyle w:val="TAC"/>
              <w:rPr>
                <w:lang w:eastAsia="zh-CN"/>
              </w:rPr>
            </w:pPr>
          </w:p>
        </w:tc>
      </w:tr>
      <w:tr w:rsidR="00082BD4" w14:paraId="718E49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227FAB6" w14:textId="77777777" w:rsidR="00082BD4" w:rsidRDefault="00082BD4" w:rsidP="00BF4749">
            <w:pPr>
              <w:pStyle w:val="TAC"/>
            </w:pPr>
            <w:r>
              <w:rPr>
                <w:lang w:eastAsia="zh-CN"/>
              </w:rPr>
              <w:t>CA_n1A-n79A-n257A</w:t>
            </w:r>
          </w:p>
        </w:tc>
        <w:tc>
          <w:tcPr>
            <w:tcW w:w="2031" w:type="dxa"/>
            <w:tcBorders>
              <w:top w:val="nil"/>
              <w:left w:val="single" w:sz="4" w:space="0" w:color="auto"/>
              <w:bottom w:val="nil"/>
              <w:right w:val="single" w:sz="4" w:space="0" w:color="auto"/>
            </w:tcBorders>
            <w:shd w:val="clear" w:color="auto" w:fill="auto"/>
            <w:vAlign w:val="center"/>
          </w:tcPr>
          <w:p w14:paraId="42C9F301" w14:textId="77777777" w:rsidR="00082BD4" w:rsidRDefault="00082BD4" w:rsidP="00BF4749">
            <w:pPr>
              <w:pStyle w:val="TAL"/>
              <w:jc w:val="center"/>
              <w:rPr>
                <w:lang w:eastAsia="zh-CN"/>
              </w:rPr>
            </w:pPr>
            <w:r>
              <w:rPr>
                <w:lang w:eastAsia="zh-CN"/>
              </w:rPr>
              <w:t>CA_n1A-n79A</w:t>
            </w:r>
          </w:p>
          <w:p w14:paraId="587C53DD" w14:textId="77777777" w:rsidR="00082BD4" w:rsidRDefault="00082BD4" w:rsidP="00BF4749">
            <w:pPr>
              <w:pStyle w:val="TAL"/>
              <w:jc w:val="center"/>
              <w:rPr>
                <w:lang w:eastAsia="zh-CN"/>
              </w:rPr>
            </w:pPr>
            <w:r>
              <w:rPr>
                <w:lang w:eastAsia="zh-CN"/>
              </w:rPr>
              <w:t>CA_n1A-n257A</w:t>
            </w:r>
          </w:p>
          <w:p w14:paraId="34AA31B5" w14:textId="77777777" w:rsidR="00082BD4" w:rsidRDefault="00082BD4" w:rsidP="00BF4749">
            <w:pPr>
              <w:pStyle w:val="TAC"/>
              <w:rPr>
                <w:rFonts w:cs="Arial"/>
                <w:lang w:eastAsia="zh-CN"/>
              </w:rPr>
            </w:pPr>
            <w:r>
              <w:rPr>
                <w:lang w:eastAsia="zh-CN"/>
              </w:rPr>
              <w:t>CA_n79A-n257A</w:t>
            </w:r>
          </w:p>
        </w:tc>
        <w:tc>
          <w:tcPr>
            <w:tcW w:w="815" w:type="dxa"/>
            <w:tcBorders>
              <w:left w:val="single" w:sz="4" w:space="0" w:color="auto"/>
              <w:right w:val="single" w:sz="4" w:space="0" w:color="auto"/>
            </w:tcBorders>
            <w:vAlign w:val="center"/>
          </w:tcPr>
          <w:p w14:paraId="0041C03A"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7831E1"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F1E8984" w14:textId="77777777" w:rsidR="00082BD4" w:rsidRDefault="00082BD4" w:rsidP="00BF4749">
            <w:pPr>
              <w:pStyle w:val="TAC"/>
              <w:rPr>
                <w:lang w:eastAsia="zh-CN"/>
              </w:rPr>
            </w:pPr>
            <w:r>
              <w:rPr>
                <w:lang w:eastAsia="zh-CN"/>
              </w:rPr>
              <w:t>0</w:t>
            </w:r>
          </w:p>
        </w:tc>
      </w:tr>
      <w:tr w:rsidR="00082BD4" w14:paraId="26D1C5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AAEFD9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643A3D6"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BF106B6" w14:textId="77777777" w:rsidR="00082BD4" w:rsidRDefault="00082BD4" w:rsidP="00BF4749">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9B2FE9" w14:textId="77777777" w:rsidR="00082BD4" w:rsidRDefault="00082BD4" w:rsidP="00BF4749">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3489D589" w14:textId="77777777" w:rsidR="00082BD4" w:rsidRDefault="00082BD4" w:rsidP="00BF4749">
            <w:pPr>
              <w:pStyle w:val="TAC"/>
              <w:rPr>
                <w:lang w:eastAsia="zh-CN"/>
              </w:rPr>
            </w:pPr>
          </w:p>
        </w:tc>
      </w:tr>
      <w:tr w:rsidR="00082BD4" w14:paraId="2D268E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882881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AB2BC1"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BBA3F57"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1CB73C"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AE4F58" w14:textId="77777777" w:rsidR="00082BD4" w:rsidRDefault="00082BD4" w:rsidP="00BF4749">
            <w:pPr>
              <w:pStyle w:val="TAC"/>
              <w:rPr>
                <w:lang w:eastAsia="zh-CN"/>
              </w:rPr>
            </w:pPr>
          </w:p>
        </w:tc>
      </w:tr>
      <w:tr w:rsidR="00082BD4" w14:paraId="7AA7EEB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3892AA" w14:textId="77777777" w:rsidR="00082BD4" w:rsidRDefault="00082BD4" w:rsidP="00BF4749">
            <w:pPr>
              <w:pStyle w:val="TAC"/>
            </w:pPr>
            <w:r>
              <w:rPr>
                <w:lang w:eastAsia="zh-CN"/>
              </w:rPr>
              <w:t>CA_n1A-n79A-n257G</w:t>
            </w:r>
          </w:p>
        </w:tc>
        <w:tc>
          <w:tcPr>
            <w:tcW w:w="2031" w:type="dxa"/>
            <w:tcBorders>
              <w:top w:val="nil"/>
              <w:left w:val="single" w:sz="4" w:space="0" w:color="auto"/>
              <w:bottom w:val="nil"/>
              <w:right w:val="single" w:sz="4" w:space="0" w:color="auto"/>
            </w:tcBorders>
            <w:shd w:val="clear" w:color="auto" w:fill="auto"/>
            <w:vAlign w:val="center"/>
          </w:tcPr>
          <w:p w14:paraId="045F67DE" w14:textId="77777777" w:rsidR="00082BD4" w:rsidRDefault="00082BD4" w:rsidP="00BF4749">
            <w:pPr>
              <w:pStyle w:val="TAL"/>
              <w:jc w:val="center"/>
              <w:rPr>
                <w:lang w:eastAsia="zh-CN"/>
              </w:rPr>
            </w:pPr>
            <w:r>
              <w:rPr>
                <w:lang w:eastAsia="zh-CN"/>
              </w:rPr>
              <w:t>CA_n257G</w:t>
            </w:r>
          </w:p>
          <w:p w14:paraId="5B205689" w14:textId="77777777" w:rsidR="00082BD4" w:rsidRDefault="00082BD4" w:rsidP="00BF4749">
            <w:pPr>
              <w:pStyle w:val="TAL"/>
              <w:jc w:val="center"/>
              <w:rPr>
                <w:lang w:eastAsia="zh-CN"/>
              </w:rPr>
            </w:pPr>
            <w:r>
              <w:rPr>
                <w:lang w:eastAsia="zh-CN"/>
              </w:rPr>
              <w:t>CA_n1A-n79A</w:t>
            </w:r>
          </w:p>
          <w:p w14:paraId="02A4AA07" w14:textId="77777777" w:rsidR="00082BD4" w:rsidRDefault="00082BD4" w:rsidP="00BF4749">
            <w:pPr>
              <w:pStyle w:val="TAL"/>
              <w:jc w:val="center"/>
              <w:rPr>
                <w:lang w:eastAsia="zh-CN"/>
              </w:rPr>
            </w:pPr>
            <w:r>
              <w:rPr>
                <w:lang w:eastAsia="zh-CN"/>
              </w:rPr>
              <w:t>CA_n1A-n257A</w:t>
            </w:r>
          </w:p>
          <w:p w14:paraId="021B835F" w14:textId="77777777" w:rsidR="00082BD4" w:rsidRDefault="00082BD4" w:rsidP="00BF4749">
            <w:pPr>
              <w:pStyle w:val="TAL"/>
              <w:jc w:val="center"/>
              <w:rPr>
                <w:lang w:eastAsia="zh-CN"/>
              </w:rPr>
            </w:pPr>
            <w:r>
              <w:rPr>
                <w:lang w:eastAsia="zh-CN"/>
              </w:rPr>
              <w:t>CA_n1A-n257G</w:t>
            </w:r>
          </w:p>
          <w:p w14:paraId="748B8929" w14:textId="77777777" w:rsidR="00082BD4" w:rsidRDefault="00082BD4" w:rsidP="00BF4749">
            <w:pPr>
              <w:pStyle w:val="TAL"/>
              <w:jc w:val="center"/>
              <w:rPr>
                <w:lang w:eastAsia="zh-CN"/>
              </w:rPr>
            </w:pPr>
            <w:r>
              <w:rPr>
                <w:lang w:eastAsia="zh-CN"/>
              </w:rPr>
              <w:t>CA_n79A-n257A</w:t>
            </w:r>
          </w:p>
          <w:p w14:paraId="2819DCD5" w14:textId="77777777" w:rsidR="00082BD4" w:rsidRDefault="00082BD4" w:rsidP="00BF4749">
            <w:pPr>
              <w:pStyle w:val="TAC"/>
              <w:rPr>
                <w:rFonts w:cs="Arial"/>
                <w:lang w:eastAsia="zh-CN"/>
              </w:rPr>
            </w:pPr>
            <w:r>
              <w:rPr>
                <w:lang w:eastAsia="zh-CN"/>
              </w:rPr>
              <w:t>CA_n79A-n257G</w:t>
            </w:r>
          </w:p>
        </w:tc>
        <w:tc>
          <w:tcPr>
            <w:tcW w:w="815" w:type="dxa"/>
            <w:tcBorders>
              <w:left w:val="single" w:sz="4" w:space="0" w:color="auto"/>
              <w:right w:val="single" w:sz="4" w:space="0" w:color="auto"/>
            </w:tcBorders>
            <w:vAlign w:val="center"/>
          </w:tcPr>
          <w:p w14:paraId="03399BCB"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1A6800"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414BD1E" w14:textId="77777777" w:rsidR="00082BD4" w:rsidRDefault="00082BD4" w:rsidP="00BF4749">
            <w:pPr>
              <w:pStyle w:val="TAC"/>
              <w:rPr>
                <w:lang w:eastAsia="zh-CN"/>
              </w:rPr>
            </w:pPr>
            <w:r>
              <w:rPr>
                <w:lang w:eastAsia="zh-CN"/>
              </w:rPr>
              <w:t>0</w:t>
            </w:r>
          </w:p>
        </w:tc>
      </w:tr>
      <w:tr w:rsidR="00082BD4" w14:paraId="0C3F33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7D622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02C630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1E058CB" w14:textId="77777777" w:rsidR="00082BD4" w:rsidRDefault="00082BD4" w:rsidP="00BF4749">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BB1547" w14:textId="77777777" w:rsidR="00082BD4" w:rsidRDefault="00082BD4" w:rsidP="00BF4749">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222BFABF" w14:textId="77777777" w:rsidR="00082BD4" w:rsidRDefault="00082BD4" w:rsidP="00BF4749">
            <w:pPr>
              <w:pStyle w:val="TAC"/>
              <w:rPr>
                <w:lang w:eastAsia="zh-CN"/>
              </w:rPr>
            </w:pPr>
          </w:p>
        </w:tc>
      </w:tr>
      <w:tr w:rsidR="00082BD4" w14:paraId="2F908FF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FA68AB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255012"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97DB375"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5A5F14"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3FE585B" w14:textId="77777777" w:rsidR="00082BD4" w:rsidRDefault="00082BD4" w:rsidP="00BF4749">
            <w:pPr>
              <w:pStyle w:val="TAC"/>
              <w:rPr>
                <w:lang w:eastAsia="zh-CN"/>
              </w:rPr>
            </w:pPr>
          </w:p>
        </w:tc>
      </w:tr>
      <w:tr w:rsidR="00082BD4" w14:paraId="09A4955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EF1E8A" w14:textId="77777777" w:rsidR="00082BD4" w:rsidRDefault="00082BD4" w:rsidP="00BF4749">
            <w:pPr>
              <w:pStyle w:val="TAC"/>
            </w:pPr>
            <w:r>
              <w:rPr>
                <w:lang w:eastAsia="zh-CN"/>
              </w:rPr>
              <w:t>CA_n1A-n79A-n257H</w:t>
            </w:r>
          </w:p>
        </w:tc>
        <w:tc>
          <w:tcPr>
            <w:tcW w:w="2031" w:type="dxa"/>
            <w:tcBorders>
              <w:top w:val="nil"/>
              <w:left w:val="single" w:sz="4" w:space="0" w:color="auto"/>
              <w:bottom w:val="nil"/>
              <w:right w:val="single" w:sz="4" w:space="0" w:color="auto"/>
            </w:tcBorders>
            <w:shd w:val="clear" w:color="auto" w:fill="auto"/>
            <w:vAlign w:val="center"/>
          </w:tcPr>
          <w:p w14:paraId="0B7375FE" w14:textId="77777777" w:rsidR="00082BD4" w:rsidRDefault="00082BD4" w:rsidP="00BF4749">
            <w:pPr>
              <w:pStyle w:val="TAC"/>
              <w:rPr>
                <w:lang w:eastAsia="zh-CN"/>
              </w:rPr>
            </w:pPr>
            <w:r>
              <w:rPr>
                <w:lang w:eastAsia="zh-CN"/>
              </w:rPr>
              <w:t>CA_n257G</w:t>
            </w:r>
          </w:p>
          <w:p w14:paraId="67824D4A" w14:textId="77777777" w:rsidR="00082BD4" w:rsidRDefault="00082BD4" w:rsidP="00BF4749">
            <w:pPr>
              <w:pStyle w:val="TAL"/>
              <w:jc w:val="center"/>
              <w:rPr>
                <w:lang w:eastAsia="zh-CN"/>
              </w:rPr>
            </w:pPr>
            <w:r>
              <w:rPr>
                <w:lang w:eastAsia="zh-CN"/>
              </w:rPr>
              <w:t>CA_n257H</w:t>
            </w:r>
          </w:p>
          <w:p w14:paraId="0CDBFCAF" w14:textId="77777777" w:rsidR="00082BD4" w:rsidRDefault="00082BD4" w:rsidP="00BF4749">
            <w:pPr>
              <w:pStyle w:val="TAL"/>
              <w:jc w:val="center"/>
              <w:rPr>
                <w:lang w:eastAsia="zh-CN"/>
              </w:rPr>
            </w:pPr>
            <w:r>
              <w:rPr>
                <w:lang w:eastAsia="zh-CN"/>
              </w:rPr>
              <w:t>CA_n1A-n79A</w:t>
            </w:r>
          </w:p>
          <w:p w14:paraId="6E796F28" w14:textId="77777777" w:rsidR="00082BD4" w:rsidRDefault="00082BD4" w:rsidP="00BF4749">
            <w:pPr>
              <w:pStyle w:val="TAL"/>
              <w:jc w:val="center"/>
              <w:rPr>
                <w:lang w:eastAsia="zh-CN"/>
              </w:rPr>
            </w:pPr>
            <w:r>
              <w:rPr>
                <w:lang w:eastAsia="zh-CN"/>
              </w:rPr>
              <w:t>CA_n1A-n257A</w:t>
            </w:r>
          </w:p>
          <w:p w14:paraId="43AA4A77" w14:textId="77777777" w:rsidR="00082BD4" w:rsidRDefault="00082BD4" w:rsidP="00BF4749">
            <w:pPr>
              <w:pStyle w:val="TAL"/>
              <w:jc w:val="center"/>
              <w:rPr>
                <w:lang w:eastAsia="zh-CN"/>
              </w:rPr>
            </w:pPr>
            <w:r>
              <w:rPr>
                <w:lang w:eastAsia="zh-CN"/>
              </w:rPr>
              <w:t>CA_n1A-n257G</w:t>
            </w:r>
          </w:p>
          <w:p w14:paraId="76F797A9" w14:textId="77777777" w:rsidR="00082BD4" w:rsidRDefault="00082BD4" w:rsidP="00BF4749">
            <w:pPr>
              <w:pStyle w:val="TAL"/>
              <w:jc w:val="center"/>
              <w:rPr>
                <w:lang w:eastAsia="zh-CN"/>
              </w:rPr>
            </w:pPr>
            <w:r>
              <w:rPr>
                <w:lang w:eastAsia="zh-CN"/>
              </w:rPr>
              <w:t>CA_n1A-n257H</w:t>
            </w:r>
          </w:p>
          <w:p w14:paraId="138225D5" w14:textId="77777777" w:rsidR="00082BD4" w:rsidRDefault="00082BD4" w:rsidP="00BF4749">
            <w:pPr>
              <w:pStyle w:val="TAL"/>
              <w:jc w:val="center"/>
              <w:rPr>
                <w:lang w:eastAsia="zh-CN"/>
              </w:rPr>
            </w:pPr>
            <w:r>
              <w:rPr>
                <w:lang w:eastAsia="zh-CN"/>
              </w:rPr>
              <w:t>CA_n79A-n257A</w:t>
            </w:r>
          </w:p>
          <w:p w14:paraId="02F2248A" w14:textId="77777777" w:rsidR="00082BD4" w:rsidRDefault="00082BD4" w:rsidP="00BF4749">
            <w:pPr>
              <w:pStyle w:val="TAL"/>
              <w:jc w:val="center"/>
              <w:rPr>
                <w:lang w:eastAsia="zh-CN"/>
              </w:rPr>
            </w:pPr>
            <w:r>
              <w:rPr>
                <w:lang w:eastAsia="zh-CN"/>
              </w:rPr>
              <w:t>CA_n79A-n257G</w:t>
            </w:r>
          </w:p>
          <w:p w14:paraId="1E70728A" w14:textId="77777777" w:rsidR="00082BD4" w:rsidRDefault="00082BD4" w:rsidP="00BF4749">
            <w:pPr>
              <w:pStyle w:val="TAC"/>
              <w:rPr>
                <w:rFonts w:cs="Arial"/>
                <w:lang w:eastAsia="zh-CN"/>
              </w:rPr>
            </w:pPr>
            <w:r>
              <w:rPr>
                <w:lang w:eastAsia="zh-CN"/>
              </w:rPr>
              <w:t>CA_n79A-n257H</w:t>
            </w:r>
          </w:p>
        </w:tc>
        <w:tc>
          <w:tcPr>
            <w:tcW w:w="815" w:type="dxa"/>
            <w:tcBorders>
              <w:left w:val="single" w:sz="4" w:space="0" w:color="auto"/>
              <w:right w:val="single" w:sz="4" w:space="0" w:color="auto"/>
            </w:tcBorders>
            <w:vAlign w:val="center"/>
          </w:tcPr>
          <w:p w14:paraId="5AE6D8A6"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1231D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60F07A2" w14:textId="77777777" w:rsidR="00082BD4" w:rsidRDefault="00082BD4" w:rsidP="00BF4749">
            <w:pPr>
              <w:pStyle w:val="TAC"/>
              <w:rPr>
                <w:lang w:eastAsia="zh-CN"/>
              </w:rPr>
            </w:pPr>
            <w:r>
              <w:rPr>
                <w:lang w:eastAsia="zh-CN"/>
              </w:rPr>
              <w:t>0</w:t>
            </w:r>
          </w:p>
        </w:tc>
      </w:tr>
      <w:tr w:rsidR="00082BD4" w14:paraId="6134EE8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A02DD8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AF8C46E"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49481A3" w14:textId="77777777" w:rsidR="00082BD4" w:rsidRDefault="00082BD4" w:rsidP="00BF4749">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3DFD3D" w14:textId="77777777" w:rsidR="00082BD4" w:rsidRDefault="00082BD4" w:rsidP="00BF4749">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152901C0" w14:textId="77777777" w:rsidR="00082BD4" w:rsidRDefault="00082BD4" w:rsidP="00BF4749">
            <w:pPr>
              <w:pStyle w:val="TAC"/>
              <w:rPr>
                <w:lang w:eastAsia="zh-CN"/>
              </w:rPr>
            </w:pPr>
          </w:p>
        </w:tc>
      </w:tr>
      <w:tr w:rsidR="00082BD4" w14:paraId="627325E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6AE96D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DD96FD" w14:textId="77777777" w:rsidR="00082BD4" w:rsidRDefault="00082BD4" w:rsidP="00BF4749">
            <w:pPr>
              <w:pStyle w:val="TAC"/>
            </w:pPr>
          </w:p>
        </w:tc>
        <w:tc>
          <w:tcPr>
            <w:tcW w:w="815" w:type="dxa"/>
            <w:tcBorders>
              <w:left w:val="single" w:sz="4" w:space="0" w:color="auto"/>
              <w:right w:val="single" w:sz="4" w:space="0" w:color="auto"/>
            </w:tcBorders>
            <w:vAlign w:val="center"/>
          </w:tcPr>
          <w:p w14:paraId="79F63C6D"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791D9A"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F718E77" w14:textId="77777777" w:rsidR="00082BD4" w:rsidRDefault="00082BD4" w:rsidP="00BF4749">
            <w:pPr>
              <w:pStyle w:val="TAC"/>
            </w:pPr>
          </w:p>
        </w:tc>
      </w:tr>
      <w:tr w:rsidR="00082BD4" w14:paraId="68085AD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681CB02" w14:textId="77777777" w:rsidR="00082BD4" w:rsidRDefault="00082BD4" w:rsidP="00BF4749">
            <w:pPr>
              <w:pStyle w:val="TAC"/>
            </w:pPr>
            <w:r>
              <w:rPr>
                <w:lang w:eastAsia="zh-CN"/>
              </w:rPr>
              <w:t>CA_n1A-n79A-n257I</w:t>
            </w:r>
          </w:p>
        </w:tc>
        <w:tc>
          <w:tcPr>
            <w:tcW w:w="2031" w:type="dxa"/>
            <w:tcBorders>
              <w:top w:val="nil"/>
              <w:left w:val="single" w:sz="4" w:space="0" w:color="auto"/>
              <w:bottom w:val="nil"/>
              <w:right w:val="single" w:sz="4" w:space="0" w:color="auto"/>
            </w:tcBorders>
            <w:shd w:val="clear" w:color="auto" w:fill="auto"/>
            <w:vAlign w:val="center"/>
          </w:tcPr>
          <w:p w14:paraId="6C55FF7D" w14:textId="77777777" w:rsidR="00082BD4" w:rsidRDefault="00082BD4" w:rsidP="00BF4749">
            <w:pPr>
              <w:pStyle w:val="TAC"/>
              <w:rPr>
                <w:lang w:eastAsia="zh-CN"/>
              </w:rPr>
            </w:pPr>
            <w:r>
              <w:rPr>
                <w:lang w:eastAsia="zh-CN"/>
              </w:rPr>
              <w:t>CA_n257G</w:t>
            </w:r>
          </w:p>
          <w:p w14:paraId="3A3750AD" w14:textId="77777777" w:rsidR="00082BD4" w:rsidRDefault="00082BD4" w:rsidP="00BF4749">
            <w:pPr>
              <w:pStyle w:val="TAC"/>
              <w:rPr>
                <w:lang w:eastAsia="zh-CN"/>
              </w:rPr>
            </w:pPr>
            <w:r>
              <w:rPr>
                <w:lang w:eastAsia="zh-CN"/>
              </w:rPr>
              <w:t>CA_n257H</w:t>
            </w:r>
          </w:p>
          <w:p w14:paraId="771ED6D5" w14:textId="77777777" w:rsidR="00082BD4" w:rsidRDefault="00082BD4" w:rsidP="00BF4749">
            <w:pPr>
              <w:pStyle w:val="TAC"/>
              <w:rPr>
                <w:lang w:eastAsia="zh-CN"/>
              </w:rPr>
            </w:pPr>
            <w:r>
              <w:rPr>
                <w:lang w:eastAsia="zh-CN"/>
              </w:rPr>
              <w:t>CA_n257I</w:t>
            </w:r>
          </w:p>
          <w:p w14:paraId="7524AF59" w14:textId="77777777" w:rsidR="00082BD4" w:rsidRDefault="00082BD4" w:rsidP="00BF4749">
            <w:pPr>
              <w:pStyle w:val="TAC"/>
              <w:rPr>
                <w:lang w:eastAsia="zh-CN"/>
              </w:rPr>
            </w:pPr>
            <w:r>
              <w:rPr>
                <w:lang w:eastAsia="zh-CN"/>
              </w:rPr>
              <w:t>CA_n1A-n79A</w:t>
            </w:r>
          </w:p>
          <w:p w14:paraId="1B67E0D8" w14:textId="77777777" w:rsidR="00082BD4" w:rsidRDefault="00082BD4" w:rsidP="00BF4749">
            <w:pPr>
              <w:pStyle w:val="TAC"/>
              <w:rPr>
                <w:lang w:eastAsia="zh-CN"/>
              </w:rPr>
            </w:pPr>
            <w:r>
              <w:rPr>
                <w:lang w:eastAsia="zh-CN"/>
              </w:rPr>
              <w:t>CA_n1A-n257A</w:t>
            </w:r>
          </w:p>
          <w:p w14:paraId="7B298D84" w14:textId="77777777" w:rsidR="00082BD4" w:rsidRDefault="00082BD4" w:rsidP="00BF4749">
            <w:pPr>
              <w:pStyle w:val="TAC"/>
              <w:rPr>
                <w:lang w:eastAsia="zh-CN"/>
              </w:rPr>
            </w:pPr>
            <w:r>
              <w:rPr>
                <w:lang w:eastAsia="zh-CN"/>
              </w:rPr>
              <w:t>CA_n1A-n257G</w:t>
            </w:r>
          </w:p>
          <w:p w14:paraId="0426F2FF" w14:textId="77777777" w:rsidR="00082BD4" w:rsidRDefault="00082BD4" w:rsidP="00BF4749">
            <w:pPr>
              <w:pStyle w:val="TAC"/>
              <w:rPr>
                <w:lang w:eastAsia="zh-CN"/>
              </w:rPr>
            </w:pPr>
            <w:r>
              <w:rPr>
                <w:lang w:eastAsia="zh-CN"/>
              </w:rPr>
              <w:t>CA_n1A-n257H</w:t>
            </w:r>
          </w:p>
          <w:p w14:paraId="6544E5CB" w14:textId="77777777" w:rsidR="00082BD4" w:rsidRDefault="00082BD4" w:rsidP="00BF4749">
            <w:pPr>
              <w:pStyle w:val="TAC"/>
              <w:rPr>
                <w:lang w:eastAsia="zh-CN"/>
              </w:rPr>
            </w:pPr>
            <w:r>
              <w:rPr>
                <w:lang w:eastAsia="zh-CN"/>
              </w:rPr>
              <w:t>CA_n1A-n257I</w:t>
            </w:r>
          </w:p>
          <w:p w14:paraId="1F308FB0" w14:textId="77777777" w:rsidR="00082BD4" w:rsidRDefault="00082BD4" w:rsidP="00BF4749">
            <w:pPr>
              <w:pStyle w:val="TAC"/>
              <w:rPr>
                <w:lang w:eastAsia="zh-CN"/>
              </w:rPr>
            </w:pPr>
            <w:r>
              <w:rPr>
                <w:lang w:eastAsia="zh-CN"/>
              </w:rPr>
              <w:t>CA_n79A-n257A</w:t>
            </w:r>
          </w:p>
          <w:p w14:paraId="25051ED8" w14:textId="77777777" w:rsidR="00082BD4" w:rsidRDefault="00082BD4" w:rsidP="00BF4749">
            <w:pPr>
              <w:pStyle w:val="TAC"/>
              <w:rPr>
                <w:lang w:eastAsia="zh-CN"/>
              </w:rPr>
            </w:pPr>
            <w:r>
              <w:rPr>
                <w:lang w:eastAsia="zh-CN"/>
              </w:rPr>
              <w:t>CA_n79A-n257G</w:t>
            </w:r>
          </w:p>
          <w:p w14:paraId="507CF805" w14:textId="77777777" w:rsidR="00082BD4" w:rsidRDefault="00082BD4" w:rsidP="00BF4749">
            <w:pPr>
              <w:pStyle w:val="TAC"/>
              <w:rPr>
                <w:lang w:eastAsia="zh-CN"/>
              </w:rPr>
            </w:pPr>
            <w:r>
              <w:rPr>
                <w:lang w:eastAsia="zh-CN"/>
              </w:rPr>
              <w:t>CA_n79A-n257H</w:t>
            </w:r>
          </w:p>
          <w:p w14:paraId="6543B074" w14:textId="77777777" w:rsidR="00082BD4" w:rsidRDefault="00082BD4" w:rsidP="00BF4749">
            <w:pPr>
              <w:pStyle w:val="TAC"/>
              <w:rPr>
                <w:rFonts w:cs="Arial"/>
                <w:lang w:eastAsia="zh-CN"/>
              </w:rPr>
            </w:pPr>
            <w:r>
              <w:rPr>
                <w:lang w:eastAsia="zh-CN"/>
              </w:rPr>
              <w:t>CA_n79A-n257I</w:t>
            </w:r>
          </w:p>
        </w:tc>
        <w:tc>
          <w:tcPr>
            <w:tcW w:w="815" w:type="dxa"/>
            <w:tcBorders>
              <w:left w:val="single" w:sz="4" w:space="0" w:color="auto"/>
              <w:right w:val="single" w:sz="4" w:space="0" w:color="auto"/>
            </w:tcBorders>
            <w:vAlign w:val="center"/>
          </w:tcPr>
          <w:p w14:paraId="70D54DC5"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15738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BFDF0B6" w14:textId="77777777" w:rsidR="00082BD4" w:rsidRDefault="00082BD4" w:rsidP="00BF4749">
            <w:pPr>
              <w:pStyle w:val="TAC"/>
              <w:rPr>
                <w:lang w:eastAsia="zh-CN"/>
              </w:rPr>
            </w:pPr>
            <w:r>
              <w:rPr>
                <w:lang w:eastAsia="zh-CN"/>
              </w:rPr>
              <w:t>0</w:t>
            </w:r>
          </w:p>
        </w:tc>
      </w:tr>
      <w:tr w:rsidR="00082BD4" w14:paraId="12A3BD9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9108E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E102F63"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DF6A0CA" w14:textId="77777777" w:rsidR="00082BD4" w:rsidRDefault="00082BD4" w:rsidP="00BF4749">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832539" w14:textId="77777777" w:rsidR="00082BD4" w:rsidRDefault="00082BD4" w:rsidP="00BF4749">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5737CC41" w14:textId="77777777" w:rsidR="00082BD4" w:rsidRDefault="00082BD4" w:rsidP="00BF4749">
            <w:pPr>
              <w:pStyle w:val="TAC"/>
              <w:rPr>
                <w:lang w:eastAsia="zh-CN"/>
              </w:rPr>
            </w:pPr>
          </w:p>
        </w:tc>
      </w:tr>
      <w:tr w:rsidR="00082BD4" w14:paraId="12D3236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EAC495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86EE32"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D6CA83E"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7F0F37"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778FC3" w14:textId="77777777" w:rsidR="00082BD4" w:rsidRDefault="00082BD4" w:rsidP="00BF4749">
            <w:pPr>
              <w:pStyle w:val="TAC"/>
              <w:rPr>
                <w:lang w:eastAsia="zh-CN"/>
              </w:rPr>
            </w:pPr>
          </w:p>
        </w:tc>
      </w:tr>
      <w:tr w:rsidR="00082BD4" w14:paraId="251A84AB"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4902E28A" w14:textId="77777777" w:rsidR="00082BD4" w:rsidRDefault="00082BD4" w:rsidP="00BF4749">
            <w:pPr>
              <w:pStyle w:val="TAC"/>
            </w:pPr>
            <w:r>
              <w:t>CA_n2A-n5A-n260A</w:t>
            </w:r>
          </w:p>
        </w:tc>
        <w:tc>
          <w:tcPr>
            <w:tcW w:w="2031" w:type="dxa"/>
            <w:tcBorders>
              <w:left w:val="single" w:sz="4" w:space="0" w:color="auto"/>
              <w:bottom w:val="nil"/>
              <w:right w:val="single" w:sz="4" w:space="0" w:color="auto"/>
            </w:tcBorders>
            <w:shd w:val="clear" w:color="auto" w:fill="auto"/>
            <w:vAlign w:val="center"/>
          </w:tcPr>
          <w:p w14:paraId="0EB9AF16" w14:textId="77777777" w:rsidR="00082BD4" w:rsidRDefault="00082BD4" w:rsidP="00BF4749">
            <w:pPr>
              <w:pStyle w:val="TAC"/>
            </w:pPr>
            <w:r>
              <w:t>CA_n2A-n5A</w:t>
            </w:r>
          </w:p>
          <w:p w14:paraId="047EA880" w14:textId="77777777" w:rsidR="00082BD4" w:rsidRDefault="00082BD4" w:rsidP="00BF4749">
            <w:pPr>
              <w:pStyle w:val="TAC"/>
            </w:pPr>
            <w:r>
              <w:t>CA_n2A-n260A</w:t>
            </w:r>
          </w:p>
          <w:p w14:paraId="0A12F13F" w14:textId="77777777" w:rsidR="00082BD4" w:rsidRDefault="00082BD4" w:rsidP="00BF4749">
            <w:pPr>
              <w:pStyle w:val="TAC"/>
            </w:pPr>
            <w:r>
              <w:t>CA_n5A-n260A</w:t>
            </w:r>
          </w:p>
        </w:tc>
        <w:tc>
          <w:tcPr>
            <w:tcW w:w="815" w:type="dxa"/>
            <w:tcBorders>
              <w:left w:val="single" w:sz="4" w:space="0" w:color="auto"/>
              <w:right w:val="single" w:sz="4" w:space="0" w:color="auto"/>
            </w:tcBorders>
            <w:vAlign w:val="center"/>
          </w:tcPr>
          <w:p w14:paraId="13BDC0F3"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9FF38E" w14:textId="77777777" w:rsidR="00082BD4" w:rsidRDefault="00082BD4" w:rsidP="00BF4749">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204F8127" w14:textId="77777777" w:rsidR="00082BD4" w:rsidRDefault="00082BD4" w:rsidP="00BF4749">
            <w:pPr>
              <w:pStyle w:val="TAC"/>
            </w:pPr>
            <w:r>
              <w:rPr>
                <w:rFonts w:hint="eastAsia"/>
              </w:rPr>
              <w:t>0</w:t>
            </w:r>
          </w:p>
        </w:tc>
      </w:tr>
      <w:tr w:rsidR="00082BD4" w14:paraId="6A79E9F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560634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DCC3A88" w14:textId="77777777" w:rsidR="00082BD4" w:rsidRDefault="00082BD4" w:rsidP="00BF4749">
            <w:pPr>
              <w:pStyle w:val="TAC"/>
            </w:pPr>
          </w:p>
        </w:tc>
        <w:tc>
          <w:tcPr>
            <w:tcW w:w="815" w:type="dxa"/>
            <w:tcBorders>
              <w:left w:val="single" w:sz="4" w:space="0" w:color="auto"/>
              <w:right w:val="single" w:sz="4" w:space="0" w:color="auto"/>
            </w:tcBorders>
            <w:vAlign w:val="center"/>
          </w:tcPr>
          <w:p w14:paraId="7EEE5AA7"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18C469"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633C0D7" w14:textId="77777777" w:rsidR="00082BD4" w:rsidRDefault="00082BD4" w:rsidP="00BF4749">
            <w:pPr>
              <w:pStyle w:val="TAC"/>
            </w:pPr>
          </w:p>
        </w:tc>
      </w:tr>
      <w:tr w:rsidR="00082BD4" w14:paraId="4F7E92C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212B91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352D4CA" w14:textId="77777777" w:rsidR="00082BD4" w:rsidRDefault="00082BD4" w:rsidP="00BF4749">
            <w:pPr>
              <w:pStyle w:val="TAC"/>
            </w:pPr>
          </w:p>
        </w:tc>
        <w:tc>
          <w:tcPr>
            <w:tcW w:w="815" w:type="dxa"/>
            <w:tcBorders>
              <w:left w:val="single" w:sz="4" w:space="0" w:color="auto"/>
              <w:right w:val="single" w:sz="4" w:space="0" w:color="auto"/>
            </w:tcBorders>
            <w:vAlign w:val="center"/>
          </w:tcPr>
          <w:p w14:paraId="1BB9F66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2F20B8"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070603" w14:textId="77777777" w:rsidR="00082BD4" w:rsidRDefault="00082BD4" w:rsidP="00BF4749">
            <w:pPr>
              <w:pStyle w:val="TAC"/>
            </w:pPr>
          </w:p>
        </w:tc>
      </w:tr>
      <w:tr w:rsidR="00082BD4" w14:paraId="4D75B0B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D0E502" w14:textId="77777777" w:rsidR="00082BD4" w:rsidRDefault="00082BD4" w:rsidP="00BF4749">
            <w:pPr>
              <w:pStyle w:val="TAC"/>
            </w:pPr>
            <w:r>
              <w:t>CA_n2A-n5A-n260G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79EE50F8" w14:textId="77777777" w:rsidR="00082BD4" w:rsidRDefault="00082BD4" w:rsidP="00BF4749">
            <w:pPr>
              <w:pStyle w:val="TAC"/>
            </w:pPr>
            <w:r>
              <w:t>CA_n2A-n5A</w:t>
            </w:r>
          </w:p>
          <w:p w14:paraId="46A532BA" w14:textId="77777777" w:rsidR="00082BD4" w:rsidRDefault="00082BD4" w:rsidP="00BF4749">
            <w:pPr>
              <w:pStyle w:val="TAC"/>
            </w:pPr>
            <w:r>
              <w:t>CA_n2A-n260A</w:t>
            </w:r>
          </w:p>
          <w:p w14:paraId="4A97F47E" w14:textId="77777777" w:rsidR="00082BD4" w:rsidRDefault="00082BD4" w:rsidP="00BF4749">
            <w:pPr>
              <w:pStyle w:val="TAC"/>
            </w:pPr>
            <w:r>
              <w:t>CA_n5A-n260A</w:t>
            </w:r>
          </w:p>
          <w:p w14:paraId="428B6755" w14:textId="77777777" w:rsidR="00082BD4" w:rsidRDefault="00082BD4" w:rsidP="00BF4749">
            <w:pPr>
              <w:pStyle w:val="TAC"/>
            </w:pPr>
            <w:r>
              <w:t>CA_n2A-n260G</w:t>
            </w:r>
          </w:p>
          <w:p w14:paraId="7907EE62" w14:textId="77777777" w:rsidR="00082BD4" w:rsidRDefault="00082BD4" w:rsidP="00BF4749">
            <w:pPr>
              <w:pStyle w:val="TAC"/>
            </w:pPr>
            <w:r>
              <w:t>CA_n5A-n260G</w:t>
            </w:r>
          </w:p>
        </w:tc>
        <w:tc>
          <w:tcPr>
            <w:tcW w:w="815" w:type="dxa"/>
            <w:tcBorders>
              <w:left w:val="single" w:sz="4" w:space="0" w:color="auto"/>
              <w:right w:val="single" w:sz="4" w:space="0" w:color="auto"/>
            </w:tcBorders>
            <w:vAlign w:val="center"/>
          </w:tcPr>
          <w:p w14:paraId="405122E2"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B4068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C6C2FE2" w14:textId="77777777" w:rsidR="00082BD4" w:rsidRDefault="00082BD4" w:rsidP="00BF4749">
            <w:pPr>
              <w:pStyle w:val="TAC"/>
            </w:pPr>
            <w:r>
              <w:rPr>
                <w:rFonts w:hint="eastAsia"/>
              </w:rPr>
              <w:t>0</w:t>
            </w:r>
          </w:p>
        </w:tc>
      </w:tr>
      <w:tr w:rsidR="00082BD4" w14:paraId="029DA76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093E7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8AF0B5C" w14:textId="77777777" w:rsidR="00082BD4" w:rsidRDefault="00082BD4" w:rsidP="00BF4749">
            <w:pPr>
              <w:pStyle w:val="TAC"/>
            </w:pPr>
          </w:p>
        </w:tc>
        <w:tc>
          <w:tcPr>
            <w:tcW w:w="815" w:type="dxa"/>
            <w:tcBorders>
              <w:left w:val="single" w:sz="4" w:space="0" w:color="auto"/>
              <w:right w:val="single" w:sz="4" w:space="0" w:color="auto"/>
            </w:tcBorders>
            <w:vAlign w:val="center"/>
          </w:tcPr>
          <w:p w14:paraId="6E53D356"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DF8175"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97618AE" w14:textId="77777777" w:rsidR="00082BD4" w:rsidRDefault="00082BD4" w:rsidP="00BF4749">
            <w:pPr>
              <w:pStyle w:val="TAC"/>
            </w:pPr>
          </w:p>
        </w:tc>
      </w:tr>
      <w:tr w:rsidR="00082BD4" w14:paraId="7E6779C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52AD16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6AF8FB3" w14:textId="77777777" w:rsidR="00082BD4" w:rsidRDefault="00082BD4" w:rsidP="00BF4749">
            <w:pPr>
              <w:pStyle w:val="TAC"/>
            </w:pPr>
          </w:p>
        </w:tc>
        <w:tc>
          <w:tcPr>
            <w:tcW w:w="815" w:type="dxa"/>
            <w:tcBorders>
              <w:left w:val="single" w:sz="4" w:space="0" w:color="auto"/>
              <w:right w:val="single" w:sz="4" w:space="0" w:color="auto"/>
            </w:tcBorders>
            <w:vAlign w:val="center"/>
          </w:tcPr>
          <w:p w14:paraId="18286A3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7FB5EA"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72CE76" w14:textId="77777777" w:rsidR="00082BD4" w:rsidRDefault="00082BD4" w:rsidP="00BF4749">
            <w:pPr>
              <w:pStyle w:val="TAC"/>
            </w:pPr>
          </w:p>
        </w:tc>
      </w:tr>
      <w:tr w:rsidR="00082BD4" w14:paraId="0430800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B6C8BD" w14:textId="77777777" w:rsidR="00082BD4" w:rsidRDefault="00082BD4" w:rsidP="00BF4749">
            <w:pPr>
              <w:pStyle w:val="TAC"/>
            </w:pPr>
            <w:r>
              <w:t>CA_n2A-n5A-n260H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93FDC98" w14:textId="77777777" w:rsidR="00082BD4" w:rsidRDefault="00082BD4" w:rsidP="00BF4749">
            <w:pPr>
              <w:pStyle w:val="TAC"/>
            </w:pPr>
            <w:r>
              <w:t>CA_n2A-n5A</w:t>
            </w:r>
          </w:p>
          <w:p w14:paraId="41FE7634" w14:textId="77777777" w:rsidR="00082BD4" w:rsidRDefault="00082BD4" w:rsidP="00BF4749">
            <w:pPr>
              <w:pStyle w:val="TAC"/>
            </w:pPr>
            <w:r>
              <w:t>CA_n2A-n260A</w:t>
            </w:r>
          </w:p>
          <w:p w14:paraId="5A099190" w14:textId="77777777" w:rsidR="00082BD4" w:rsidRDefault="00082BD4" w:rsidP="00BF4749">
            <w:pPr>
              <w:pStyle w:val="TAC"/>
            </w:pPr>
            <w:r>
              <w:t>CA_n5A-n260A</w:t>
            </w:r>
          </w:p>
          <w:p w14:paraId="3C223800" w14:textId="77777777" w:rsidR="00082BD4" w:rsidRDefault="00082BD4" w:rsidP="00BF4749">
            <w:pPr>
              <w:pStyle w:val="TAC"/>
            </w:pPr>
            <w:r>
              <w:t>CA_n2A-n260G</w:t>
            </w:r>
          </w:p>
          <w:p w14:paraId="07CB270E" w14:textId="77777777" w:rsidR="00082BD4" w:rsidRDefault="00082BD4" w:rsidP="00BF4749">
            <w:pPr>
              <w:pStyle w:val="TAC"/>
            </w:pPr>
            <w:r>
              <w:t>CA_n5A-n260G</w:t>
            </w:r>
          </w:p>
          <w:p w14:paraId="17A5E967" w14:textId="77777777" w:rsidR="00082BD4" w:rsidRDefault="00082BD4" w:rsidP="00BF4749">
            <w:pPr>
              <w:pStyle w:val="TAC"/>
            </w:pPr>
            <w:r>
              <w:t>CA_n2A-n260H</w:t>
            </w:r>
          </w:p>
          <w:p w14:paraId="52F7D96D" w14:textId="77777777" w:rsidR="00082BD4" w:rsidRDefault="00082BD4" w:rsidP="00BF4749">
            <w:pPr>
              <w:pStyle w:val="TAC"/>
            </w:pPr>
            <w:r>
              <w:t>CA_n5A-n260H</w:t>
            </w:r>
          </w:p>
        </w:tc>
        <w:tc>
          <w:tcPr>
            <w:tcW w:w="815" w:type="dxa"/>
            <w:tcBorders>
              <w:left w:val="single" w:sz="4" w:space="0" w:color="auto"/>
              <w:right w:val="single" w:sz="4" w:space="0" w:color="auto"/>
            </w:tcBorders>
            <w:vAlign w:val="center"/>
          </w:tcPr>
          <w:p w14:paraId="095D0F9B"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2C5B1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AAF5A86" w14:textId="77777777" w:rsidR="00082BD4" w:rsidRDefault="00082BD4" w:rsidP="00BF4749">
            <w:pPr>
              <w:pStyle w:val="TAC"/>
            </w:pPr>
            <w:r>
              <w:t>0</w:t>
            </w:r>
          </w:p>
        </w:tc>
      </w:tr>
      <w:tr w:rsidR="00082BD4" w14:paraId="2B76D5F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AB581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6041C0" w14:textId="77777777" w:rsidR="00082BD4" w:rsidRDefault="00082BD4" w:rsidP="00BF4749">
            <w:pPr>
              <w:pStyle w:val="TAC"/>
            </w:pPr>
          </w:p>
        </w:tc>
        <w:tc>
          <w:tcPr>
            <w:tcW w:w="815" w:type="dxa"/>
            <w:tcBorders>
              <w:left w:val="single" w:sz="4" w:space="0" w:color="auto"/>
              <w:right w:val="single" w:sz="4" w:space="0" w:color="auto"/>
            </w:tcBorders>
            <w:vAlign w:val="center"/>
          </w:tcPr>
          <w:p w14:paraId="5AC74E32"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0FC04A"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6508E7C" w14:textId="77777777" w:rsidR="00082BD4" w:rsidRDefault="00082BD4" w:rsidP="00BF4749">
            <w:pPr>
              <w:pStyle w:val="TAC"/>
            </w:pPr>
          </w:p>
        </w:tc>
      </w:tr>
      <w:tr w:rsidR="00082BD4" w14:paraId="139C11B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FBDB1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110A8D" w14:textId="77777777" w:rsidR="00082BD4" w:rsidRDefault="00082BD4" w:rsidP="00BF4749">
            <w:pPr>
              <w:pStyle w:val="TAC"/>
            </w:pPr>
          </w:p>
        </w:tc>
        <w:tc>
          <w:tcPr>
            <w:tcW w:w="815" w:type="dxa"/>
            <w:tcBorders>
              <w:left w:val="single" w:sz="4" w:space="0" w:color="auto"/>
              <w:right w:val="single" w:sz="4" w:space="0" w:color="auto"/>
            </w:tcBorders>
            <w:vAlign w:val="center"/>
          </w:tcPr>
          <w:p w14:paraId="45CE8D1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07FC08"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D5C93B9" w14:textId="77777777" w:rsidR="00082BD4" w:rsidRDefault="00082BD4" w:rsidP="00BF4749">
            <w:pPr>
              <w:pStyle w:val="TAC"/>
            </w:pPr>
          </w:p>
        </w:tc>
      </w:tr>
      <w:tr w:rsidR="00082BD4" w14:paraId="41FCBB9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560C73D" w14:textId="77777777" w:rsidR="00082BD4" w:rsidRDefault="00082BD4" w:rsidP="00BF4749">
            <w:pPr>
              <w:pStyle w:val="TAC"/>
            </w:pPr>
            <w:r>
              <w:lastRenderedPageBreak/>
              <w:t>CA_n2A-n5A-n260I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CC8519E" w14:textId="77777777" w:rsidR="00082BD4" w:rsidRDefault="00082BD4" w:rsidP="00BF4749">
            <w:pPr>
              <w:pStyle w:val="TAC"/>
            </w:pPr>
            <w:r>
              <w:t>CA_n2A-n5A</w:t>
            </w:r>
          </w:p>
          <w:p w14:paraId="3BEFE7CD" w14:textId="77777777" w:rsidR="00082BD4" w:rsidRDefault="00082BD4" w:rsidP="00BF4749">
            <w:pPr>
              <w:pStyle w:val="TAC"/>
            </w:pPr>
            <w:r>
              <w:t>CA_n2A-n260A</w:t>
            </w:r>
          </w:p>
          <w:p w14:paraId="7D9C6F4C" w14:textId="77777777" w:rsidR="00082BD4" w:rsidRDefault="00082BD4" w:rsidP="00BF4749">
            <w:pPr>
              <w:pStyle w:val="TAC"/>
            </w:pPr>
            <w:r>
              <w:t>CA_n5A-n260A</w:t>
            </w:r>
          </w:p>
          <w:p w14:paraId="7566AFEA" w14:textId="77777777" w:rsidR="00082BD4" w:rsidRDefault="00082BD4" w:rsidP="00BF4749">
            <w:pPr>
              <w:pStyle w:val="TAC"/>
            </w:pPr>
            <w:r>
              <w:t>CA_n2A-n260G</w:t>
            </w:r>
          </w:p>
          <w:p w14:paraId="7F77A734" w14:textId="77777777" w:rsidR="00082BD4" w:rsidRDefault="00082BD4" w:rsidP="00BF4749">
            <w:pPr>
              <w:pStyle w:val="TAC"/>
            </w:pPr>
            <w:r>
              <w:t>CA_n5A-n260G</w:t>
            </w:r>
          </w:p>
          <w:p w14:paraId="2C567831" w14:textId="77777777" w:rsidR="00082BD4" w:rsidRDefault="00082BD4" w:rsidP="00BF4749">
            <w:pPr>
              <w:pStyle w:val="TAC"/>
            </w:pPr>
            <w:r>
              <w:t>CA_n2A-n260H</w:t>
            </w:r>
          </w:p>
          <w:p w14:paraId="0C4DC4D9" w14:textId="77777777" w:rsidR="00082BD4" w:rsidRDefault="00082BD4" w:rsidP="00BF4749">
            <w:pPr>
              <w:pStyle w:val="TAC"/>
            </w:pPr>
            <w:r>
              <w:t>CA_n5A-n260H</w:t>
            </w:r>
          </w:p>
          <w:p w14:paraId="1E857287" w14:textId="77777777" w:rsidR="00082BD4" w:rsidRDefault="00082BD4" w:rsidP="00BF4749">
            <w:pPr>
              <w:pStyle w:val="TAC"/>
            </w:pPr>
            <w:r>
              <w:t>CA_n2A-n260I</w:t>
            </w:r>
          </w:p>
          <w:p w14:paraId="008779A4" w14:textId="77777777" w:rsidR="00082BD4" w:rsidRDefault="00082BD4" w:rsidP="00BF4749">
            <w:pPr>
              <w:pStyle w:val="TAC"/>
            </w:pPr>
            <w:r>
              <w:t>CA_n5A-n260I</w:t>
            </w:r>
          </w:p>
        </w:tc>
        <w:tc>
          <w:tcPr>
            <w:tcW w:w="815" w:type="dxa"/>
            <w:tcBorders>
              <w:left w:val="single" w:sz="4" w:space="0" w:color="auto"/>
              <w:right w:val="single" w:sz="4" w:space="0" w:color="auto"/>
            </w:tcBorders>
            <w:vAlign w:val="center"/>
          </w:tcPr>
          <w:p w14:paraId="68523ED3"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4111F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95B6348" w14:textId="77777777" w:rsidR="00082BD4" w:rsidRDefault="00082BD4" w:rsidP="00BF4749">
            <w:pPr>
              <w:pStyle w:val="TAC"/>
            </w:pPr>
            <w:r>
              <w:rPr>
                <w:rFonts w:hint="eastAsia"/>
              </w:rPr>
              <w:t>0</w:t>
            </w:r>
          </w:p>
        </w:tc>
      </w:tr>
      <w:tr w:rsidR="00082BD4" w14:paraId="4AF7642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B5623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853045" w14:textId="77777777" w:rsidR="00082BD4" w:rsidRDefault="00082BD4" w:rsidP="00BF4749">
            <w:pPr>
              <w:pStyle w:val="TAC"/>
            </w:pPr>
          </w:p>
        </w:tc>
        <w:tc>
          <w:tcPr>
            <w:tcW w:w="815" w:type="dxa"/>
            <w:tcBorders>
              <w:left w:val="single" w:sz="4" w:space="0" w:color="auto"/>
              <w:right w:val="single" w:sz="4" w:space="0" w:color="auto"/>
            </w:tcBorders>
            <w:vAlign w:val="center"/>
          </w:tcPr>
          <w:p w14:paraId="24999691"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3207CD"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162161F" w14:textId="77777777" w:rsidR="00082BD4" w:rsidRDefault="00082BD4" w:rsidP="00BF4749">
            <w:pPr>
              <w:pStyle w:val="TAC"/>
            </w:pPr>
          </w:p>
        </w:tc>
      </w:tr>
      <w:tr w:rsidR="00082BD4" w14:paraId="30276C5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FC9EB3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503AB2" w14:textId="77777777" w:rsidR="00082BD4" w:rsidRDefault="00082BD4" w:rsidP="00BF4749">
            <w:pPr>
              <w:pStyle w:val="TAC"/>
            </w:pPr>
          </w:p>
        </w:tc>
        <w:tc>
          <w:tcPr>
            <w:tcW w:w="815" w:type="dxa"/>
            <w:tcBorders>
              <w:left w:val="single" w:sz="4" w:space="0" w:color="auto"/>
              <w:right w:val="single" w:sz="4" w:space="0" w:color="auto"/>
            </w:tcBorders>
            <w:vAlign w:val="center"/>
          </w:tcPr>
          <w:p w14:paraId="30E8A99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BEC10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00D63A" w14:textId="77777777" w:rsidR="00082BD4" w:rsidRDefault="00082BD4" w:rsidP="00BF4749">
            <w:pPr>
              <w:pStyle w:val="TAC"/>
            </w:pPr>
          </w:p>
        </w:tc>
      </w:tr>
      <w:tr w:rsidR="00082BD4" w14:paraId="6F09B33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748724" w14:textId="77777777" w:rsidR="00082BD4" w:rsidRDefault="00082BD4" w:rsidP="00BF4749">
            <w:pPr>
              <w:pStyle w:val="TAC"/>
            </w:pPr>
            <w:r>
              <w:t>CA_n2A-n5A-n260J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717719" w14:textId="77777777" w:rsidR="00082BD4" w:rsidRDefault="00082BD4" w:rsidP="00BF4749">
            <w:pPr>
              <w:pStyle w:val="TAC"/>
            </w:pPr>
            <w:r>
              <w:t>CA_n2A-n5A</w:t>
            </w:r>
          </w:p>
          <w:p w14:paraId="13F2E036" w14:textId="77777777" w:rsidR="00082BD4" w:rsidRDefault="00082BD4" w:rsidP="00BF4749">
            <w:pPr>
              <w:pStyle w:val="TAC"/>
            </w:pPr>
            <w:r>
              <w:t>CA_n2A-n260A</w:t>
            </w:r>
          </w:p>
          <w:p w14:paraId="67904132" w14:textId="77777777" w:rsidR="00082BD4" w:rsidRDefault="00082BD4" w:rsidP="00BF4749">
            <w:pPr>
              <w:pStyle w:val="TAC"/>
            </w:pPr>
            <w:r>
              <w:t>CA_n5A-n260A</w:t>
            </w:r>
          </w:p>
          <w:p w14:paraId="2422033E" w14:textId="77777777" w:rsidR="00082BD4" w:rsidRDefault="00082BD4" w:rsidP="00BF4749">
            <w:pPr>
              <w:pStyle w:val="TAC"/>
            </w:pPr>
            <w:r>
              <w:t>CA_n2A-n260G</w:t>
            </w:r>
          </w:p>
          <w:p w14:paraId="47E32077" w14:textId="77777777" w:rsidR="00082BD4" w:rsidRDefault="00082BD4" w:rsidP="00BF4749">
            <w:pPr>
              <w:pStyle w:val="TAC"/>
            </w:pPr>
            <w:r>
              <w:t>CA_n5A-n260G</w:t>
            </w:r>
          </w:p>
          <w:p w14:paraId="6F613EE2" w14:textId="77777777" w:rsidR="00082BD4" w:rsidRDefault="00082BD4" w:rsidP="00BF4749">
            <w:pPr>
              <w:pStyle w:val="TAC"/>
            </w:pPr>
            <w:r>
              <w:t>CA_n2A-n260H</w:t>
            </w:r>
          </w:p>
          <w:p w14:paraId="00B65326" w14:textId="77777777" w:rsidR="00082BD4" w:rsidRDefault="00082BD4" w:rsidP="00BF4749">
            <w:pPr>
              <w:pStyle w:val="TAC"/>
            </w:pPr>
            <w:r>
              <w:t>CA_n5A-n260H</w:t>
            </w:r>
          </w:p>
          <w:p w14:paraId="6DA093C5" w14:textId="77777777" w:rsidR="00082BD4" w:rsidRDefault="00082BD4" w:rsidP="00BF4749">
            <w:pPr>
              <w:pStyle w:val="TAC"/>
            </w:pPr>
            <w:r>
              <w:t>CA_n2A-n260I</w:t>
            </w:r>
          </w:p>
          <w:p w14:paraId="4451EAE6" w14:textId="77777777" w:rsidR="00082BD4" w:rsidRDefault="00082BD4" w:rsidP="00BF4749">
            <w:pPr>
              <w:pStyle w:val="TAC"/>
            </w:pPr>
            <w:r>
              <w:t>CA_n5A-n260I</w:t>
            </w:r>
          </w:p>
          <w:p w14:paraId="15AD4203" w14:textId="77777777" w:rsidR="00082BD4" w:rsidRDefault="00082BD4" w:rsidP="00BF4749">
            <w:pPr>
              <w:pStyle w:val="TAC"/>
            </w:pPr>
            <w:r>
              <w:t>CA_n2A-n260J</w:t>
            </w:r>
          </w:p>
          <w:p w14:paraId="32CA395E" w14:textId="77777777" w:rsidR="00082BD4" w:rsidRDefault="00082BD4" w:rsidP="00BF4749">
            <w:pPr>
              <w:pStyle w:val="TAC"/>
            </w:pPr>
            <w:r>
              <w:t>CA_n5A-n260J</w:t>
            </w:r>
          </w:p>
        </w:tc>
        <w:tc>
          <w:tcPr>
            <w:tcW w:w="815" w:type="dxa"/>
            <w:tcBorders>
              <w:left w:val="single" w:sz="4" w:space="0" w:color="auto"/>
              <w:right w:val="single" w:sz="4" w:space="0" w:color="auto"/>
            </w:tcBorders>
            <w:vAlign w:val="center"/>
          </w:tcPr>
          <w:p w14:paraId="1307A18B"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CD158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BFD98D" w14:textId="77777777" w:rsidR="00082BD4" w:rsidRDefault="00082BD4" w:rsidP="00BF4749">
            <w:pPr>
              <w:pStyle w:val="TAC"/>
            </w:pPr>
            <w:r>
              <w:rPr>
                <w:rFonts w:hint="eastAsia"/>
              </w:rPr>
              <w:t>0</w:t>
            </w:r>
          </w:p>
        </w:tc>
      </w:tr>
      <w:tr w:rsidR="00082BD4" w14:paraId="4194159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22D194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2F799A" w14:textId="77777777" w:rsidR="00082BD4" w:rsidRDefault="00082BD4" w:rsidP="00BF4749">
            <w:pPr>
              <w:pStyle w:val="TAC"/>
            </w:pPr>
          </w:p>
        </w:tc>
        <w:tc>
          <w:tcPr>
            <w:tcW w:w="815" w:type="dxa"/>
            <w:tcBorders>
              <w:left w:val="single" w:sz="4" w:space="0" w:color="auto"/>
              <w:right w:val="single" w:sz="4" w:space="0" w:color="auto"/>
            </w:tcBorders>
            <w:vAlign w:val="center"/>
          </w:tcPr>
          <w:p w14:paraId="73590DB7"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702097"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A9F051D" w14:textId="77777777" w:rsidR="00082BD4" w:rsidRDefault="00082BD4" w:rsidP="00BF4749">
            <w:pPr>
              <w:pStyle w:val="TAC"/>
            </w:pPr>
          </w:p>
        </w:tc>
      </w:tr>
      <w:tr w:rsidR="00082BD4" w14:paraId="7C6447F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0CCC4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B05566C" w14:textId="77777777" w:rsidR="00082BD4" w:rsidRDefault="00082BD4" w:rsidP="00BF4749">
            <w:pPr>
              <w:pStyle w:val="TAC"/>
            </w:pPr>
          </w:p>
        </w:tc>
        <w:tc>
          <w:tcPr>
            <w:tcW w:w="815" w:type="dxa"/>
            <w:tcBorders>
              <w:left w:val="single" w:sz="4" w:space="0" w:color="auto"/>
              <w:right w:val="single" w:sz="4" w:space="0" w:color="auto"/>
            </w:tcBorders>
            <w:vAlign w:val="center"/>
          </w:tcPr>
          <w:p w14:paraId="06D1418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CBBF25"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3770C5E2" w14:textId="77777777" w:rsidR="00082BD4" w:rsidRDefault="00082BD4" w:rsidP="00BF4749">
            <w:pPr>
              <w:pStyle w:val="TAC"/>
            </w:pPr>
          </w:p>
        </w:tc>
      </w:tr>
      <w:tr w:rsidR="00082BD4" w14:paraId="2CD8F44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29B8E8" w14:textId="77777777" w:rsidR="00082BD4" w:rsidRDefault="00082BD4" w:rsidP="00BF4749">
            <w:pPr>
              <w:pStyle w:val="TAC"/>
            </w:pPr>
            <w:r>
              <w:t>CA_n2A-n5A-n260K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1A75E99" w14:textId="77777777" w:rsidR="00082BD4" w:rsidRDefault="00082BD4" w:rsidP="00BF4749">
            <w:pPr>
              <w:pStyle w:val="TAC"/>
            </w:pPr>
            <w:r>
              <w:t>CA_n2A-n5A</w:t>
            </w:r>
          </w:p>
          <w:p w14:paraId="5CE4BD8A" w14:textId="77777777" w:rsidR="00082BD4" w:rsidRDefault="00082BD4" w:rsidP="00BF4749">
            <w:pPr>
              <w:pStyle w:val="TAC"/>
            </w:pPr>
            <w:r>
              <w:t>CA_n2A-n260A</w:t>
            </w:r>
          </w:p>
          <w:p w14:paraId="4E484C8B" w14:textId="77777777" w:rsidR="00082BD4" w:rsidRDefault="00082BD4" w:rsidP="00BF4749">
            <w:pPr>
              <w:pStyle w:val="TAC"/>
            </w:pPr>
            <w:r>
              <w:t>CA_n5A-n260A</w:t>
            </w:r>
          </w:p>
          <w:p w14:paraId="46AD6289" w14:textId="77777777" w:rsidR="00082BD4" w:rsidRDefault="00082BD4" w:rsidP="00BF4749">
            <w:pPr>
              <w:pStyle w:val="TAC"/>
            </w:pPr>
            <w:r>
              <w:t>CA_n2A-n260G</w:t>
            </w:r>
          </w:p>
          <w:p w14:paraId="04AA0D25" w14:textId="77777777" w:rsidR="00082BD4" w:rsidRDefault="00082BD4" w:rsidP="00BF4749">
            <w:pPr>
              <w:pStyle w:val="TAC"/>
            </w:pPr>
            <w:r>
              <w:t>CA_n5A-n260G</w:t>
            </w:r>
          </w:p>
          <w:p w14:paraId="0AC70316" w14:textId="77777777" w:rsidR="00082BD4" w:rsidRDefault="00082BD4" w:rsidP="00BF4749">
            <w:pPr>
              <w:pStyle w:val="TAC"/>
            </w:pPr>
            <w:r>
              <w:t>CA_n2A-n260H</w:t>
            </w:r>
          </w:p>
          <w:p w14:paraId="0FCE10C7" w14:textId="77777777" w:rsidR="00082BD4" w:rsidRDefault="00082BD4" w:rsidP="00BF4749">
            <w:pPr>
              <w:pStyle w:val="TAC"/>
            </w:pPr>
            <w:r>
              <w:t>CA_n5A-n260H</w:t>
            </w:r>
          </w:p>
          <w:p w14:paraId="6F665517" w14:textId="77777777" w:rsidR="00082BD4" w:rsidRDefault="00082BD4" w:rsidP="00BF4749">
            <w:pPr>
              <w:pStyle w:val="TAC"/>
            </w:pPr>
            <w:r>
              <w:t>CA_n2A-n260I</w:t>
            </w:r>
          </w:p>
          <w:p w14:paraId="43DB5967" w14:textId="77777777" w:rsidR="00082BD4" w:rsidRDefault="00082BD4" w:rsidP="00BF4749">
            <w:pPr>
              <w:pStyle w:val="TAC"/>
            </w:pPr>
            <w:r>
              <w:t>CA_n5A-n260I</w:t>
            </w:r>
          </w:p>
          <w:p w14:paraId="51019C9C" w14:textId="77777777" w:rsidR="00082BD4" w:rsidRDefault="00082BD4" w:rsidP="00BF4749">
            <w:pPr>
              <w:pStyle w:val="TAC"/>
            </w:pPr>
            <w:r>
              <w:t>CA_n2A-n260J</w:t>
            </w:r>
          </w:p>
          <w:p w14:paraId="45E1DE7E" w14:textId="77777777" w:rsidR="00082BD4" w:rsidRDefault="00082BD4" w:rsidP="00BF4749">
            <w:pPr>
              <w:pStyle w:val="TAC"/>
            </w:pPr>
            <w:r>
              <w:t>CA_n5A-n260J</w:t>
            </w:r>
          </w:p>
          <w:p w14:paraId="05216F1A" w14:textId="77777777" w:rsidR="00082BD4" w:rsidRDefault="00082BD4" w:rsidP="00BF4749">
            <w:pPr>
              <w:pStyle w:val="TAC"/>
            </w:pPr>
            <w:r>
              <w:t>CA_n2A-n260K</w:t>
            </w:r>
          </w:p>
          <w:p w14:paraId="6EAFFE6D" w14:textId="77777777" w:rsidR="00082BD4" w:rsidRDefault="00082BD4" w:rsidP="00BF4749">
            <w:pPr>
              <w:pStyle w:val="TAC"/>
            </w:pPr>
            <w:r>
              <w:t>CA_n5A-n260K</w:t>
            </w:r>
          </w:p>
        </w:tc>
        <w:tc>
          <w:tcPr>
            <w:tcW w:w="815" w:type="dxa"/>
            <w:tcBorders>
              <w:left w:val="single" w:sz="4" w:space="0" w:color="auto"/>
              <w:right w:val="single" w:sz="4" w:space="0" w:color="auto"/>
            </w:tcBorders>
            <w:vAlign w:val="center"/>
          </w:tcPr>
          <w:p w14:paraId="70C08E76"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26303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215793E" w14:textId="77777777" w:rsidR="00082BD4" w:rsidRDefault="00082BD4" w:rsidP="00BF4749">
            <w:pPr>
              <w:pStyle w:val="TAC"/>
            </w:pPr>
            <w:r>
              <w:rPr>
                <w:rFonts w:hint="eastAsia"/>
              </w:rPr>
              <w:t>0</w:t>
            </w:r>
          </w:p>
        </w:tc>
      </w:tr>
      <w:tr w:rsidR="00082BD4" w14:paraId="3DD385D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A1FF67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73F6004" w14:textId="77777777" w:rsidR="00082BD4" w:rsidRDefault="00082BD4" w:rsidP="00BF4749">
            <w:pPr>
              <w:pStyle w:val="TAC"/>
            </w:pPr>
          </w:p>
        </w:tc>
        <w:tc>
          <w:tcPr>
            <w:tcW w:w="815" w:type="dxa"/>
            <w:tcBorders>
              <w:left w:val="single" w:sz="4" w:space="0" w:color="auto"/>
              <w:right w:val="single" w:sz="4" w:space="0" w:color="auto"/>
            </w:tcBorders>
            <w:vAlign w:val="center"/>
          </w:tcPr>
          <w:p w14:paraId="35534E0C"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E5FEF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D735D6A" w14:textId="77777777" w:rsidR="00082BD4" w:rsidRDefault="00082BD4" w:rsidP="00BF4749">
            <w:pPr>
              <w:pStyle w:val="TAC"/>
            </w:pPr>
          </w:p>
        </w:tc>
      </w:tr>
      <w:tr w:rsidR="00082BD4" w14:paraId="22A75EC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C3981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8AED9FD" w14:textId="77777777" w:rsidR="00082BD4" w:rsidRDefault="00082BD4" w:rsidP="00BF4749">
            <w:pPr>
              <w:pStyle w:val="TAC"/>
            </w:pPr>
          </w:p>
        </w:tc>
        <w:tc>
          <w:tcPr>
            <w:tcW w:w="815" w:type="dxa"/>
            <w:tcBorders>
              <w:left w:val="single" w:sz="4" w:space="0" w:color="auto"/>
              <w:right w:val="single" w:sz="4" w:space="0" w:color="auto"/>
            </w:tcBorders>
            <w:vAlign w:val="center"/>
          </w:tcPr>
          <w:p w14:paraId="76ED8FC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B0DEF2"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66598E5" w14:textId="77777777" w:rsidR="00082BD4" w:rsidRDefault="00082BD4" w:rsidP="00BF4749">
            <w:pPr>
              <w:pStyle w:val="TAC"/>
            </w:pPr>
          </w:p>
        </w:tc>
      </w:tr>
      <w:tr w:rsidR="00082BD4" w14:paraId="68C62D0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9EB22F4" w14:textId="77777777" w:rsidR="00082BD4" w:rsidRDefault="00082BD4" w:rsidP="00BF4749">
            <w:pPr>
              <w:pStyle w:val="TAC"/>
            </w:pPr>
            <w:r>
              <w:t>CA_n2A-n5A-n260L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1CA8A264" w14:textId="77777777" w:rsidR="00082BD4" w:rsidRDefault="00082BD4" w:rsidP="00BF4749">
            <w:pPr>
              <w:pStyle w:val="TAC"/>
            </w:pPr>
            <w:r>
              <w:t>CA_n2A-5A</w:t>
            </w:r>
          </w:p>
          <w:p w14:paraId="0C6A8F34" w14:textId="77777777" w:rsidR="00082BD4" w:rsidRDefault="00082BD4" w:rsidP="00BF4749">
            <w:pPr>
              <w:pStyle w:val="TAC"/>
            </w:pPr>
            <w:r>
              <w:t>CA_n2A-n260A</w:t>
            </w:r>
          </w:p>
          <w:p w14:paraId="6F046C32" w14:textId="77777777" w:rsidR="00082BD4" w:rsidRDefault="00082BD4" w:rsidP="00BF4749">
            <w:pPr>
              <w:pStyle w:val="TAC"/>
            </w:pPr>
            <w:r>
              <w:t>CA_n5A-n260A</w:t>
            </w:r>
          </w:p>
          <w:p w14:paraId="17B79DBF" w14:textId="77777777" w:rsidR="00082BD4" w:rsidRDefault="00082BD4" w:rsidP="00BF4749">
            <w:pPr>
              <w:pStyle w:val="TAC"/>
            </w:pPr>
            <w:r>
              <w:t>CA_n2A-n260G</w:t>
            </w:r>
          </w:p>
          <w:p w14:paraId="7A2B6B4B" w14:textId="77777777" w:rsidR="00082BD4" w:rsidRDefault="00082BD4" w:rsidP="00BF4749">
            <w:pPr>
              <w:pStyle w:val="TAC"/>
            </w:pPr>
            <w:r>
              <w:t>CA_n5A-n260G</w:t>
            </w:r>
          </w:p>
          <w:p w14:paraId="6EC02450" w14:textId="77777777" w:rsidR="00082BD4" w:rsidRDefault="00082BD4" w:rsidP="00BF4749">
            <w:pPr>
              <w:pStyle w:val="TAC"/>
            </w:pPr>
            <w:r>
              <w:t>CA_n2A-n260H</w:t>
            </w:r>
          </w:p>
          <w:p w14:paraId="5C3E0BDE" w14:textId="77777777" w:rsidR="00082BD4" w:rsidRDefault="00082BD4" w:rsidP="00BF4749">
            <w:pPr>
              <w:pStyle w:val="TAC"/>
            </w:pPr>
            <w:r>
              <w:t>CA_n5A-n260H</w:t>
            </w:r>
          </w:p>
          <w:p w14:paraId="535A38C3" w14:textId="77777777" w:rsidR="00082BD4" w:rsidRDefault="00082BD4" w:rsidP="00BF4749">
            <w:pPr>
              <w:pStyle w:val="TAC"/>
            </w:pPr>
            <w:r>
              <w:t>CA_n2A-n260I</w:t>
            </w:r>
          </w:p>
          <w:p w14:paraId="47406702" w14:textId="77777777" w:rsidR="00082BD4" w:rsidRDefault="00082BD4" w:rsidP="00BF4749">
            <w:pPr>
              <w:pStyle w:val="TAC"/>
            </w:pPr>
            <w:r>
              <w:t>CA_n5A-n260I</w:t>
            </w:r>
          </w:p>
          <w:p w14:paraId="0CBC8D39" w14:textId="77777777" w:rsidR="00082BD4" w:rsidRDefault="00082BD4" w:rsidP="00BF4749">
            <w:pPr>
              <w:pStyle w:val="TAC"/>
            </w:pPr>
            <w:r>
              <w:t>CA_n2A-n260J</w:t>
            </w:r>
          </w:p>
          <w:p w14:paraId="388280D9" w14:textId="77777777" w:rsidR="00082BD4" w:rsidRDefault="00082BD4" w:rsidP="00BF4749">
            <w:pPr>
              <w:pStyle w:val="TAC"/>
            </w:pPr>
            <w:r>
              <w:t>CA_n5A-n260J</w:t>
            </w:r>
          </w:p>
          <w:p w14:paraId="0195E711" w14:textId="77777777" w:rsidR="00082BD4" w:rsidRDefault="00082BD4" w:rsidP="00BF4749">
            <w:pPr>
              <w:pStyle w:val="TAC"/>
            </w:pPr>
            <w:r>
              <w:t>CA_n2A-n260K</w:t>
            </w:r>
          </w:p>
          <w:p w14:paraId="6ECE2FAB" w14:textId="77777777" w:rsidR="00082BD4" w:rsidRDefault="00082BD4" w:rsidP="00BF4749">
            <w:pPr>
              <w:pStyle w:val="TAC"/>
            </w:pPr>
            <w:r>
              <w:t>CA_n5A-n260K</w:t>
            </w:r>
          </w:p>
          <w:p w14:paraId="7707B1AC" w14:textId="77777777" w:rsidR="00082BD4" w:rsidRDefault="00082BD4" w:rsidP="00BF4749">
            <w:pPr>
              <w:pStyle w:val="TAC"/>
            </w:pPr>
            <w:r>
              <w:t>CA_n2A-n260L</w:t>
            </w:r>
          </w:p>
          <w:p w14:paraId="7D381748" w14:textId="77777777" w:rsidR="00082BD4" w:rsidRDefault="00082BD4" w:rsidP="00BF4749">
            <w:pPr>
              <w:pStyle w:val="TAC"/>
            </w:pPr>
            <w:r>
              <w:t>CA_n5A-n260L</w:t>
            </w:r>
          </w:p>
        </w:tc>
        <w:tc>
          <w:tcPr>
            <w:tcW w:w="815" w:type="dxa"/>
            <w:tcBorders>
              <w:left w:val="single" w:sz="4" w:space="0" w:color="auto"/>
              <w:right w:val="single" w:sz="4" w:space="0" w:color="auto"/>
            </w:tcBorders>
            <w:vAlign w:val="center"/>
          </w:tcPr>
          <w:p w14:paraId="6BE21279"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EBACC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E4F719C" w14:textId="77777777" w:rsidR="00082BD4" w:rsidRDefault="00082BD4" w:rsidP="00BF4749">
            <w:pPr>
              <w:pStyle w:val="TAC"/>
            </w:pPr>
            <w:r>
              <w:rPr>
                <w:rFonts w:hint="eastAsia"/>
              </w:rPr>
              <w:t>0</w:t>
            </w:r>
          </w:p>
        </w:tc>
      </w:tr>
      <w:tr w:rsidR="00082BD4" w14:paraId="54BC7D8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5BB8BE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F36653" w14:textId="77777777" w:rsidR="00082BD4" w:rsidRDefault="00082BD4" w:rsidP="00BF4749">
            <w:pPr>
              <w:pStyle w:val="TAC"/>
            </w:pPr>
          </w:p>
        </w:tc>
        <w:tc>
          <w:tcPr>
            <w:tcW w:w="815" w:type="dxa"/>
            <w:tcBorders>
              <w:left w:val="single" w:sz="4" w:space="0" w:color="auto"/>
              <w:right w:val="single" w:sz="4" w:space="0" w:color="auto"/>
            </w:tcBorders>
            <w:vAlign w:val="center"/>
          </w:tcPr>
          <w:p w14:paraId="52A96195"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116C64"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2781B50" w14:textId="77777777" w:rsidR="00082BD4" w:rsidRDefault="00082BD4" w:rsidP="00BF4749">
            <w:pPr>
              <w:pStyle w:val="TAC"/>
            </w:pPr>
          </w:p>
        </w:tc>
      </w:tr>
      <w:tr w:rsidR="00082BD4" w14:paraId="4C3FB5D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28064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0867E2E" w14:textId="77777777" w:rsidR="00082BD4" w:rsidRDefault="00082BD4" w:rsidP="00BF4749">
            <w:pPr>
              <w:pStyle w:val="TAC"/>
            </w:pPr>
          </w:p>
        </w:tc>
        <w:tc>
          <w:tcPr>
            <w:tcW w:w="815" w:type="dxa"/>
            <w:tcBorders>
              <w:left w:val="single" w:sz="4" w:space="0" w:color="auto"/>
              <w:right w:val="single" w:sz="4" w:space="0" w:color="auto"/>
            </w:tcBorders>
            <w:vAlign w:val="center"/>
          </w:tcPr>
          <w:p w14:paraId="02A38C1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4339D5"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0E7F8A" w14:textId="77777777" w:rsidR="00082BD4" w:rsidRDefault="00082BD4" w:rsidP="00BF4749">
            <w:pPr>
              <w:pStyle w:val="TAC"/>
            </w:pPr>
          </w:p>
        </w:tc>
      </w:tr>
      <w:tr w:rsidR="00082BD4" w14:paraId="7EA4804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2FB160" w14:textId="77777777" w:rsidR="00082BD4" w:rsidRDefault="00082BD4" w:rsidP="00BF4749">
            <w:pPr>
              <w:pStyle w:val="TAC"/>
            </w:pPr>
            <w:r>
              <w:lastRenderedPageBreak/>
              <w:t>CA_n2A-n5A-n260M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7B49987" w14:textId="77777777" w:rsidR="00082BD4" w:rsidRDefault="00082BD4" w:rsidP="00BF4749">
            <w:pPr>
              <w:pStyle w:val="TAC"/>
            </w:pPr>
            <w:r>
              <w:t>CA_n2A-n5A</w:t>
            </w:r>
          </w:p>
          <w:p w14:paraId="067287DE" w14:textId="77777777" w:rsidR="00082BD4" w:rsidRDefault="00082BD4" w:rsidP="00BF4749">
            <w:pPr>
              <w:pStyle w:val="TAC"/>
            </w:pPr>
            <w:r>
              <w:t>CA_n2A-n260A</w:t>
            </w:r>
          </w:p>
          <w:p w14:paraId="72D30F7C" w14:textId="77777777" w:rsidR="00082BD4" w:rsidRDefault="00082BD4" w:rsidP="00BF4749">
            <w:pPr>
              <w:pStyle w:val="TAC"/>
            </w:pPr>
            <w:r>
              <w:t>CA_n5A-n260A</w:t>
            </w:r>
          </w:p>
          <w:p w14:paraId="2605FEF6" w14:textId="77777777" w:rsidR="00082BD4" w:rsidRDefault="00082BD4" w:rsidP="00BF4749">
            <w:pPr>
              <w:pStyle w:val="TAC"/>
            </w:pPr>
            <w:r>
              <w:t>CA_n2A-n260G</w:t>
            </w:r>
          </w:p>
          <w:p w14:paraId="4F12E108" w14:textId="77777777" w:rsidR="00082BD4" w:rsidRDefault="00082BD4" w:rsidP="00BF4749">
            <w:pPr>
              <w:pStyle w:val="TAC"/>
            </w:pPr>
            <w:r>
              <w:t>CA_n5A-n260G</w:t>
            </w:r>
          </w:p>
          <w:p w14:paraId="224FDC8E" w14:textId="77777777" w:rsidR="00082BD4" w:rsidRDefault="00082BD4" w:rsidP="00BF4749">
            <w:pPr>
              <w:pStyle w:val="TAC"/>
            </w:pPr>
            <w:r>
              <w:t>CA_n2A-n260H</w:t>
            </w:r>
          </w:p>
          <w:p w14:paraId="6CCCF598" w14:textId="77777777" w:rsidR="00082BD4" w:rsidRDefault="00082BD4" w:rsidP="00BF4749">
            <w:pPr>
              <w:pStyle w:val="TAC"/>
            </w:pPr>
            <w:r>
              <w:t>CA_n5A-n260H</w:t>
            </w:r>
          </w:p>
          <w:p w14:paraId="0DF6C966" w14:textId="77777777" w:rsidR="00082BD4" w:rsidRDefault="00082BD4" w:rsidP="00BF4749">
            <w:pPr>
              <w:pStyle w:val="TAC"/>
            </w:pPr>
            <w:r>
              <w:t>CA_n2A-n260I</w:t>
            </w:r>
          </w:p>
          <w:p w14:paraId="4F990739" w14:textId="77777777" w:rsidR="00082BD4" w:rsidRDefault="00082BD4" w:rsidP="00BF4749">
            <w:pPr>
              <w:pStyle w:val="TAC"/>
            </w:pPr>
            <w:r>
              <w:t>CA_n5A-n260I</w:t>
            </w:r>
          </w:p>
          <w:p w14:paraId="3CB70640" w14:textId="77777777" w:rsidR="00082BD4" w:rsidRDefault="00082BD4" w:rsidP="00BF4749">
            <w:pPr>
              <w:pStyle w:val="TAC"/>
            </w:pPr>
            <w:r>
              <w:t>CA_n2A-n260J</w:t>
            </w:r>
          </w:p>
          <w:p w14:paraId="54779858" w14:textId="77777777" w:rsidR="00082BD4" w:rsidRDefault="00082BD4" w:rsidP="00BF4749">
            <w:pPr>
              <w:pStyle w:val="TAC"/>
            </w:pPr>
            <w:r>
              <w:t>CA_n5A-n260J</w:t>
            </w:r>
          </w:p>
          <w:p w14:paraId="0B1C52AC" w14:textId="77777777" w:rsidR="00082BD4" w:rsidRDefault="00082BD4" w:rsidP="00BF4749">
            <w:pPr>
              <w:pStyle w:val="TAC"/>
            </w:pPr>
            <w:r>
              <w:t>CA_n2A-n260K</w:t>
            </w:r>
          </w:p>
          <w:p w14:paraId="589C36C6" w14:textId="77777777" w:rsidR="00082BD4" w:rsidRDefault="00082BD4" w:rsidP="00BF4749">
            <w:pPr>
              <w:pStyle w:val="TAC"/>
            </w:pPr>
            <w:r>
              <w:t>CA_n5A-n260K</w:t>
            </w:r>
          </w:p>
          <w:p w14:paraId="7BEE1CCC" w14:textId="77777777" w:rsidR="00082BD4" w:rsidRDefault="00082BD4" w:rsidP="00BF4749">
            <w:pPr>
              <w:pStyle w:val="TAC"/>
            </w:pPr>
            <w:r>
              <w:t>CA_n2A-n260L</w:t>
            </w:r>
          </w:p>
          <w:p w14:paraId="78D3BA43" w14:textId="77777777" w:rsidR="00082BD4" w:rsidRDefault="00082BD4" w:rsidP="00BF4749">
            <w:pPr>
              <w:pStyle w:val="TAC"/>
            </w:pPr>
            <w:r>
              <w:t>CA_n5A-n260L</w:t>
            </w:r>
          </w:p>
          <w:p w14:paraId="6D9D9BCA" w14:textId="77777777" w:rsidR="00082BD4" w:rsidRDefault="00082BD4" w:rsidP="00BF4749">
            <w:pPr>
              <w:pStyle w:val="TAC"/>
            </w:pPr>
            <w:r>
              <w:t>CA_n2A-n260M</w:t>
            </w:r>
          </w:p>
          <w:p w14:paraId="526E9389" w14:textId="77777777" w:rsidR="00082BD4" w:rsidRDefault="00082BD4" w:rsidP="00BF4749">
            <w:pPr>
              <w:pStyle w:val="TAC"/>
            </w:pPr>
            <w:r>
              <w:t>CA_n5A-n260M</w:t>
            </w:r>
          </w:p>
        </w:tc>
        <w:tc>
          <w:tcPr>
            <w:tcW w:w="815" w:type="dxa"/>
            <w:tcBorders>
              <w:left w:val="single" w:sz="4" w:space="0" w:color="auto"/>
              <w:right w:val="single" w:sz="4" w:space="0" w:color="auto"/>
            </w:tcBorders>
            <w:vAlign w:val="center"/>
          </w:tcPr>
          <w:p w14:paraId="771ED20C"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6D0A0C"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6275996" w14:textId="77777777" w:rsidR="00082BD4" w:rsidRDefault="00082BD4" w:rsidP="00BF4749">
            <w:pPr>
              <w:pStyle w:val="TAC"/>
            </w:pPr>
            <w:r>
              <w:rPr>
                <w:rFonts w:hint="eastAsia"/>
              </w:rPr>
              <w:t>0</w:t>
            </w:r>
          </w:p>
        </w:tc>
      </w:tr>
      <w:tr w:rsidR="00082BD4" w14:paraId="1D7EDB8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7D9BA6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6D195AE" w14:textId="77777777" w:rsidR="00082BD4" w:rsidRDefault="00082BD4" w:rsidP="00BF4749">
            <w:pPr>
              <w:pStyle w:val="TAC"/>
            </w:pPr>
          </w:p>
        </w:tc>
        <w:tc>
          <w:tcPr>
            <w:tcW w:w="815" w:type="dxa"/>
            <w:tcBorders>
              <w:left w:val="single" w:sz="4" w:space="0" w:color="auto"/>
              <w:right w:val="single" w:sz="4" w:space="0" w:color="auto"/>
            </w:tcBorders>
            <w:vAlign w:val="center"/>
          </w:tcPr>
          <w:p w14:paraId="716802E2"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438DAA"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09E8C73" w14:textId="77777777" w:rsidR="00082BD4" w:rsidRDefault="00082BD4" w:rsidP="00BF4749">
            <w:pPr>
              <w:pStyle w:val="TAC"/>
            </w:pPr>
          </w:p>
        </w:tc>
      </w:tr>
      <w:tr w:rsidR="00082BD4" w14:paraId="39FBFD0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B8123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E9FE22E" w14:textId="77777777" w:rsidR="00082BD4" w:rsidRDefault="00082BD4" w:rsidP="00BF4749">
            <w:pPr>
              <w:pStyle w:val="TAC"/>
            </w:pPr>
          </w:p>
        </w:tc>
        <w:tc>
          <w:tcPr>
            <w:tcW w:w="815" w:type="dxa"/>
            <w:tcBorders>
              <w:left w:val="single" w:sz="4" w:space="0" w:color="auto"/>
              <w:right w:val="single" w:sz="4" w:space="0" w:color="auto"/>
            </w:tcBorders>
            <w:vAlign w:val="center"/>
          </w:tcPr>
          <w:p w14:paraId="56B4F7DE"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95F4E8"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4EE172C0" w14:textId="77777777" w:rsidR="00082BD4" w:rsidRDefault="00082BD4" w:rsidP="00BF4749">
            <w:pPr>
              <w:pStyle w:val="TAC"/>
            </w:pPr>
          </w:p>
        </w:tc>
      </w:tr>
      <w:tr w:rsidR="00082BD4" w14:paraId="2F2F463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325CD42" w14:textId="77777777" w:rsidR="00082BD4" w:rsidRDefault="00082BD4" w:rsidP="00BF4749">
            <w:pPr>
              <w:pStyle w:val="TAC"/>
            </w:pPr>
            <w:r w:rsidRPr="00264B39">
              <w:rPr>
                <w:rFonts w:cs="Arial"/>
                <w:color w:val="000000"/>
                <w:szCs w:val="18"/>
                <w:lang w:val="en-US" w:eastAsia="zh-CN" w:bidi="ar"/>
              </w:rPr>
              <w:t>CA_n2A-n5A-n261A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4011CD" w14:textId="77777777" w:rsidR="00082BD4" w:rsidRPr="00264B39" w:rsidRDefault="00082BD4" w:rsidP="00BF4749">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p>
          <w:p w14:paraId="30F7C17C" w14:textId="77777777" w:rsidR="00082BD4" w:rsidRPr="00264B39" w:rsidRDefault="00082BD4" w:rsidP="00BF4749">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2BC68DFC" w14:textId="77777777" w:rsidR="00082BD4" w:rsidRDefault="00082BD4" w:rsidP="00BF4749">
            <w:pPr>
              <w:pStyle w:val="TAC"/>
            </w:pPr>
            <w:r w:rsidRPr="00264B39">
              <w:rPr>
                <w:rFonts w:cs="Arial"/>
                <w:color w:val="000000"/>
                <w:szCs w:val="18"/>
                <w:lang w:val="en-US" w:eastAsia="zh-CN" w:bidi="ar"/>
              </w:rPr>
              <w:t>CA_n5A-n261A</w:t>
            </w:r>
          </w:p>
        </w:tc>
        <w:tc>
          <w:tcPr>
            <w:tcW w:w="815" w:type="dxa"/>
            <w:tcBorders>
              <w:left w:val="single" w:sz="4" w:space="0" w:color="auto"/>
              <w:right w:val="single" w:sz="4" w:space="0" w:color="auto"/>
            </w:tcBorders>
            <w:vAlign w:val="center"/>
          </w:tcPr>
          <w:p w14:paraId="7B41D183"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0F8E0B"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C914CA" w14:textId="77777777" w:rsidR="00082BD4" w:rsidRDefault="00082BD4" w:rsidP="00BF4749">
            <w:pPr>
              <w:pStyle w:val="TAC"/>
              <w:rPr>
                <w:lang w:eastAsia="zh-CN"/>
              </w:rPr>
            </w:pPr>
            <w:r>
              <w:rPr>
                <w:rFonts w:hint="eastAsia"/>
                <w:lang w:eastAsia="zh-CN"/>
              </w:rPr>
              <w:t>0</w:t>
            </w:r>
          </w:p>
        </w:tc>
      </w:tr>
      <w:tr w:rsidR="00082BD4" w14:paraId="30508D0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3A5E56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E5F75F1" w14:textId="77777777" w:rsidR="00082BD4" w:rsidRDefault="00082BD4" w:rsidP="00BF4749">
            <w:pPr>
              <w:pStyle w:val="TAC"/>
            </w:pPr>
          </w:p>
        </w:tc>
        <w:tc>
          <w:tcPr>
            <w:tcW w:w="815" w:type="dxa"/>
            <w:tcBorders>
              <w:left w:val="single" w:sz="4" w:space="0" w:color="auto"/>
              <w:right w:val="single" w:sz="4" w:space="0" w:color="auto"/>
            </w:tcBorders>
            <w:vAlign w:val="center"/>
          </w:tcPr>
          <w:p w14:paraId="3F3C753E"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6AAB6F" w14:textId="77777777" w:rsidR="00082BD4" w:rsidRDefault="00082BD4" w:rsidP="00BF4749">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03F87FB" w14:textId="77777777" w:rsidR="00082BD4" w:rsidRDefault="00082BD4" w:rsidP="00BF4749">
            <w:pPr>
              <w:pStyle w:val="TAC"/>
            </w:pPr>
          </w:p>
        </w:tc>
      </w:tr>
      <w:tr w:rsidR="00082BD4" w14:paraId="4F5CF1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D3F7ED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F1DF84" w14:textId="77777777" w:rsidR="00082BD4" w:rsidRDefault="00082BD4" w:rsidP="00BF4749">
            <w:pPr>
              <w:pStyle w:val="TAC"/>
            </w:pPr>
          </w:p>
        </w:tc>
        <w:tc>
          <w:tcPr>
            <w:tcW w:w="815" w:type="dxa"/>
            <w:tcBorders>
              <w:left w:val="single" w:sz="4" w:space="0" w:color="auto"/>
              <w:right w:val="single" w:sz="4" w:space="0" w:color="auto"/>
            </w:tcBorders>
            <w:vAlign w:val="center"/>
          </w:tcPr>
          <w:p w14:paraId="05188387"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7A8AD7" w14:textId="77777777" w:rsidR="00082BD4" w:rsidRDefault="00082BD4" w:rsidP="00BF4749">
            <w:pPr>
              <w:pStyle w:val="TAC"/>
              <w:rPr>
                <w:lang w:val="en-US" w:bidi="ar"/>
              </w:rPr>
            </w:pPr>
            <w:r w:rsidRPr="00264B39">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02D27CF" w14:textId="77777777" w:rsidR="00082BD4" w:rsidRDefault="00082BD4" w:rsidP="00BF4749">
            <w:pPr>
              <w:pStyle w:val="TAC"/>
            </w:pPr>
          </w:p>
        </w:tc>
      </w:tr>
      <w:tr w:rsidR="00082BD4" w14:paraId="19BE204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BAAFD98" w14:textId="77777777" w:rsidR="00082BD4" w:rsidRDefault="00082BD4" w:rsidP="00BF4749">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29CF8E7B" w14:textId="77777777" w:rsidR="00082BD4" w:rsidRPr="00264B39" w:rsidRDefault="00082BD4" w:rsidP="00BF4749">
            <w:pPr>
              <w:pStyle w:val="TAC"/>
              <w:rPr>
                <w:rFonts w:cs="Arial"/>
                <w:szCs w:val="18"/>
              </w:rPr>
            </w:pPr>
            <w:r w:rsidRPr="00264B39">
              <w:rPr>
                <w:rFonts w:cs="Arial"/>
                <w:szCs w:val="18"/>
              </w:rPr>
              <w:t>CA_n2A-n5A</w:t>
            </w:r>
          </w:p>
          <w:p w14:paraId="1A99CB7E"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19206D34"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0C0A21DC"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7BC1B0B6"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50A5345F"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6CD6FCE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0EB0DBF9"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31F39FD2"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6A471640"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2D82B8"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FCB525" w14:textId="77777777" w:rsidR="00082BD4" w:rsidRDefault="00082BD4" w:rsidP="00BF4749">
            <w:pPr>
              <w:pStyle w:val="TAC"/>
              <w:rPr>
                <w:lang w:eastAsia="zh-CN"/>
              </w:rPr>
            </w:pPr>
            <w:r>
              <w:rPr>
                <w:rFonts w:hint="eastAsia"/>
                <w:lang w:eastAsia="zh-CN"/>
              </w:rPr>
              <w:t>0</w:t>
            </w:r>
          </w:p>
        </w:tc>
      </w:tr>
      <w:tr w:rsidR="00082BD4" w14:paraId="7B6B38E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E9742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01AAC26" w14:textId="77777777" w:rsidR="00082BD4" w:rsidRDefault="00082BD4" w:rsidP="00BF4749">
            <w:pPr>
              <w:pStyle w:val="TAC"/>
            </w:pPr>
          </w:p>
        </w:tc>
        <w:tc>
          <w:tcPr>
            <w:tcW w:w="815" w:type="dxa"/>
            <w:tcBorders>
              <w:left w:val="single" w:sz="4" w:space="0" w:color="auto"/>
              <w:right w:val="single" w:sz="4" w:space="0" w:color="auto"/>
            </w:tcBorders>
            <w:vAlign w:val="center"/>
          </w:tcPr>
          <w:p w14:paraId="4A4B2AC9"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B539F6" w14:textId="77777777" w:rsidR="00082BD4" w:rsidRDefault="00082BD4" w:rsidP="00BF4749">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37D5D26" w14:textId="77777777" w:rsidR="00082BD4" w:rsidRDefault="00082BD4" w:rsidP="00BF4749">
            <w:pPr>
              <w:pStyle w:val="TAC"/>
            </w:pPr>
          </w:p>
        </w:tc>
      </w:tr>
      <w:tr w:rsidR="00082BD4" w14:paraId="5C5C76F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B737F7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EDC7E0" w14:textId="77777777" w:rsidR="00082BD4" w:rsidRDefault="00082BD4" w:rsidP="00BF4749">
            <w:pPr>
              <w:pStyle w:val="TAC"/>
            </w:pPr>
          </w:p>
        </w:tc>
        <w:tc>
          <w:tcPr>
            <w:tcW w:w="815" w:type="dxa"/>
            <w:tcBorders>
              <w:left w:val="single" w:sz="4" w:space="0" w:color="auto"/>
              <w:right w:val="single" w:sz="4" w:space="0" w:color="auto"/>
            </w:tcBorders>
            <w:vAlign w:val="center"/>
          </w:tcPr>
          <w:p w14:paraId="5519DFCC"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AB8606" w14:textId="77777777" w:rsidR="00082BD4" w:rsidRDefault="00082BD4" w:rsidP="00BF4749">
            <w:pPr>
              <w:pStyle w:val="TAC"/>
              <w:rPr>
                <w:lang w:val="en-US" w:bidi="ar"/>
              </w:rPr>
            </w:pPr>
            <w:r w:rsidRPr="00264B39">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B418A1E" w14:textId="77777777" w:rsidR="00082BD4" w:rsidRDefault="00082BD4" w:rsidP="00BF4749">
            <w:pPr>
              <w:pStyle w:val="TAC"/>
            </w:pPr>
          </w:p>
        </w:tc>
      </w:tr>
      <w:tr w:rsidR="00082BD4" w14:paraId="4C24144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4DBCCC" w14:textId="77777777" w:rsidR="00082BD4" w:rsidRDefault="00082BD4" w:rsidP="00BF4749">
            <w:pPr>
              <w:pStyle w:val="TAC"/>
            </w:pPr>
            <w:r w:rsidRPr="00264B39">
              <w:rPr>
                <w:rFonts w:cs="Arial"/>
                <w:szCs w:val="18"/>
              </w:rPr>
              <w:t>CA_n2A-n5A-n261J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B50C5BC" w14:textId="77777777" w:rsidR="00082BD4" w:rsidRPr="00264B39" w:rsidRDefault="00082BD4" w:rsidP="00BF4749">
            <w:pPr>
              <w:pStyle w:val="TAC"/>
              <w:rPr>
                <w:rFonts w:cs="Arial"/>
                <w:szCs w:val="18"/>
              </w:rPr>
            </w:pPr>
            <w:r w:rsidRPr="00264B39">
              <w:rPr>
                <w:rFonts w:cs="Arial"/>
                <w:szCs w:val="18"/>
              </w:rPr>
              <w:t>CA_n2A-n5A</w:t>
            </w:r>
          </w:p>
          <w:p w14:paraId="44BE9F27"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5FEC7D8C"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0E9950A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2AB80CFB"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71D6CBC0"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58538B6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18178B4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5A4686EB"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5EB2CFB1"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D6AFD7"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3248C38" w14:textId="77777777" w:rsidR="00082BD4" w:rsidRDefault="00082BD4" w:rsidP="00BF4749">
            <w:pPr>
              <w:pStyle w:val="TAC"/>
              <w:rPr>
                <w:lang w:eastAsia="zh-CN"/>
              </w:rPr>
            </w:pPr>
            <w:r>
              <w:rPr>
                <w:rFonts w:hint="eastAsia"/>
                <w:lang w:eastAsia="zh-CN"/>
              </w:rPr>
              <w:t>0</w:t>
            </w:r>
          </w:p>
        </w:tc>
      </w:tr>
      <w:tr w:rsidR="00082BD4" w14:paraId="03A37AA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2A38F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1D8216A" w14:textId="77777777" w:rsidR="00082BD4" w:rsidRDefault="00082BD4" w:rsidP="00BF4749">
            <w:pPr>
              <w:pStyle w:val="TAC"/>
            </w:pPr>
          </w:p>
        </w:tc>
        <w:tc>
          <w:tcPr>
            <w:tcW w:w="815" w:type="dxa"/>
            <w:tcBorders>
              <w:left w:val="single" w:sz="4" w:space="0" w:color="auto"/>
              <w:right w:val="single" w:sz="4" w:space="0" w:color="auto"/>
            </w:tcBorders>
            <w:vAlign w:val="center"/>
          </w:tcPr>
          <w:p w14:paraId="4B86B680"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1421EC"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16610E8" w14:textId="77777777" w:rsidR="00082BD4" w:rsidRDefault="00082BD4" w:rsidP="00BF4749">
            <w:pPr>
              <w:pStyle w:val="TAC"/>
            </w:pPr>
          </w:p>
        </w:tc>
      </w:tr>
      <w:tr w:rsidR="00082BD4" w14:paraId="04EC12D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1A4775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D82F9F5" w14:textId="77777777" w:rsidR="00082BD4" w:rsidRDefault="00082BD4" w:rsidP="00BF4749">
            <w:pPr>
              <w:pStyle w:val="TAC"/>
            </w:pPr>
          </w:p>
        </w:tc>
        <w:tc>
          <w:tcPr>
            <w:tcW w:w="815" w:type="dxa"/>
            <w:tcBorders>
              <w:left w:val="single" w:sz="4" w:space="0" w:color="auto"/>
              <w:right w:val="single" w:sz="4" w:space="0" w:color="auto"/>
            </w:tcBorders>
            <w:vAlign w:val="center"/>
          </w:tcPr>
          <w:p w14:paraId="74BBEC11"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5C2DA0" w14:textId="77777777" w:rsidR="00082BD4" w:rsidRDefault="00082BD4" w:rsidP="00BF4749">
            <w:pPr>
              <w:pStyle w:val="TAC"/>
              <w:rPr>
                <w:lang w:val="en-US" w:bidi="ar"/>
              </w:rPr>
            </w:pPr>
            <w:r w:rsidRPr="00264B39">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334F513B" w14:textId="77777777" w:rsidR="00082BD4" w:rsidRDefault="00082BD4" w:rsidP="00BF4749">
            <w:pPr>
              <w:pStyle w:val="TAC"/>
            </w:pPr>
          </w:p>
        </w:tc>
      </w:tr>
      <w:tr w:rsidR="00082BD4" w14:paraId="4913A35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F9A68E3" w14:textId="77777777" w:rsidR="00082BD4" w:rsidRDefault="00082BD4" w:rsidP="00BF4749">
            <w:pPr>
              <w:pStyle w:val="TAC"/>
            </w:pPr>
            <w:r w:rsidRPr="00264B39">
              <w:rPr>
                <w:rFonts w:cs="Arial"/>
                <w:szCs w:val="18"/>
              </w:rPr>
              <w:t>CA_n2A-n5A-n261K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1B6B691" w14:textId="77777777" w:rsidR="00082BD4" w:rsidRPr="00264B39" w:rsidRDefault="00082BD4" w:rsidP="00BF4749">
            <w:pPr>
              <w:pStyle w:val="TAC"/>
              <w:rPr>
                <w:rFonts w:cs="Arial"/>
                <w:szCs w:val="18"/>
              </w:rPr>
            </w:pPr>
            <w:r w:rsidRPr="00264B39">
              <w:rPr>
                <w:rFonts w:cs="Arial"/>
                <w:szCs w:val="18"/>
              </w:rPr>
              <w:t>CA_n2A-n5A</w:t>
            </w:r>
          </w:p>
          <w:p w14:paraId="298693F2"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2AE67864"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66A5671F"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72720572"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1B47E9EA"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30E5877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708A57FC"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065E5F81"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6D827C33"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E3B467"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8CA144" w14:textId="77777777" w:rsidR="00082BD4" w:rsidRDefault="00082BD4" w:rsidP="00BF4749">
            <w:pPr>
              <w:pStyle w:val="TAC"/>
              <w:rPr>
                <w:lang w:eastAsia="zh-CN"/>
              </w:rPr>
            </w:pPr>
            <w:r>
              <w:rPr>
                <w:rFonts w:hint="eastAsia"/>
                <w:lang w:eastAsia="zh-CN"/>
              </w:rPr>
              <w:t>0</w:t>
            </w:r>
          </w:p>
        </w:tc>
      </w:tr>
      <w:tr w:rsidR="00082BD4" w14:paraId="3B25AE3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6E213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8FC0D72" w14:textId="77777777" w:rsidR="00082BD4" w:rsidRDefault="00082BD4" w:rsidP="00BF4749">
            <w:pPr>
              <w:pStyle w:val="TAC"/>
            </w:pPr>
          </w:p>
        </w:tc>
        <w:tc>
          <w:tcPr>
            <w:tcW w:w="815" w:type="dxa"/>
            <w:tcBorders>
              <w:left w:val="single" w:sz="4" w:space="0" w:color="auto"/>
              <w:right w:val="single" w:sz="4" w:space="0" w:color="auto"/>
            </w:tcBorders>
            <w:vAlign w:val="center"/>
          </w:tcPr>
          <w:p w14:paraId="089CB48C"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C70212"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3A77AFB" w14:textId="77777777" w:rsidR="00082BD4" w:rsidRDefault="00082BD4" w:rsidP="00BF4749">
            <w:pPr>
              <w:pStyle w:val="TAC"/>
            </w:pPr>
          </w:p>
        </w:tc>
      </w:tr>
      <w:tr w:rsidR="00082BD4" w14:paraId="3EF1D2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F98AB2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EEABBBB" w14:textId="77777777" w:rsidR="00082BD4" w:rsidRDefault="00082BD4" w:rsidP="00BF4749">
            <w:pPr>
              <w:pStyle w:val="TAC"/>
            </w:pPr>
          </w:p>
        </w:tc>
        <w:tc>
          <w:tcPr>
            <w:tcW w:w="815" w:type="dxa"/>
            <w:tcBorders>
              <w:left w:val="single" w:sz="4" w:space="0" w:color="auto"/>
              <w:right w:val="single" w:sz="4" w:space="0" w:color="auto"/>
            </w:tcBorders>
            <w:vAlign w:val="center"/>
          </w:tcPr>
          <w:p w14:paraId="5E30B020"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E1A880" w14:textId="77777777" w:rsidR="00082BD4" w:rsidRDefault="00082BD4" w:rsidP="00BF4749">
            <w:pPr>
              <w:pStyle w:val="TAC"/>
              <w:rPr>
                <w:lang w:val="en-US" w:bidi="ar"/>
              </w:rPr>
            </w:pPr>
            <w:r w:rsidRPr="00264B39">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4809E70E" w14:textId="77777777" w:rsidR="00082BD4" w:rsidRDefault="00082BD4" w:rsidP="00BF4749">
            <w:pPr>
              <w:pStyle w:val="TAC"/>
            </w:pPr>
          </w:p>
        </w:tc>
      </w:tr>
      <w:tr w:rsidR="00082BD4" w14:paraId="389FEEE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26B26D" w14:textId="77777777" w:rsidR="00082BD4" w:rsidRDefault="00082BD4" w:rsidP="00BF4749">
            <w:pPr>
              <w:pStyle w:val="TAC"/>
            </w:pPr>
            <w:r w:rsidRPr="00264B39">
              <w:rPr>
                <w:rFonts w:cs="Arial"/>
                <w:szCs w:val="18"/>
              </w:rPr>
              <w:t>CA_n2A-n5A-n261L</w:t>
            </w:r>
          </w:p>
        </w:tc>
        <w:tc>
          <w:tcPr>
            <w:tcW w:w="2031" w:type="dxa"/>
            <w:tcBorders>
              <w:top w:val="single" w:sz="4" w:space="0" w:color="auto"/>
              <w:left w:val="single" w:sz="4" w:space="0" w:color="auto"/>
              <w:bottom w:val="nil"/>
              <w:right w:val="single" w:sz="4" w:space="0" w:color="auto"/>
            </w:tcBorders>
            <w:shd w:val="clear" w:color="auto" w:fill="auto"/>
            <w:vAlign w:val="center"/>
          </w:tcPr>
          <w:p w14:paraId="0D97E594" w14:textId="77777777" w:rsidR="00082BD4" w:rsidRPr="00264B39" w:rsidRDefault="00082BD4" w:rsidP="00BF4749">
            <w:pPr>
              <w:pStyle w:val="TAC"/>
              <w:rPr>
                <w:rFonts w:cs="Arial"/>
                <w:szCs w:val="18"/>
              </w:rPr>
            </w:pPr>
            <w:r w:rsidRPr="00264B39">
              <w:rPr>
                <w:rFonts w:cs="Arial"/>
                <w:szCs w:val="18"/>
              </w:rPr>
              <w:t>CA_n2A-n5A</w:t>
            </w:r>
          </w:p>
          <w:p w14:paraId="174F1A6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50B4F81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499EBBA3"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69912CE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0174D88A"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7AA3DD34"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7B6A0122"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2CBA7AA7"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0900118B"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ADAFCD"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3E2F0E" w14:textId="77777777" w:rsidR="00082BD4" w:rsidRDefault="00082BD4" w:rsidP="00BF4749">
            <w:pPr>
              <w:pStyle w:val="TAC"/>
              <w:rPr>
                <w:lang w:eastAsia="zh-CN"/>
              </w:rPr>
            </w:pPr>
            <w:r>
              <w:rPr>
                <w:rFonts w:hint="eastAsia"/>
                <w:lang w:eastAsia="zh-CN"/>
              </w:rPr>
              <w:t>0</w:t>
            </w:r>
          </w:p>
        </w:tc>
      </w:tr>
      <w:tr w:rsidR="00082BD4" w14:paraId="0E82BCF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A9DAE7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3B3086" w14:textId="77777777" w:rsidR="00082BD4" w:rsidRDefault="00082BD4" w:rsidP="00BF4749">
            <w:pPr>
              <w:pStyle w:val="TAC"/>
            </w:pPr>
          </w:p>
        </w:tc>
        <w:tc>
          <w:tcPr>
            <w:tcW w:w="815" w:type="dxa"/>
            <w:tcBorders>
              <w:left w:val="single" w:sz="4" w:space="0" w:color="auto"/>
              <w:right w:val="single" w:sz="4" w:space="0" w:color="auto"/>
            </w:tcBorders>
            <w:vAlign w:val="center"/>
          </w:tcPr>
          <w:p w14:paraId="7FC152FA"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9939E8"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F4F4124" w14:textId="77777777" w:rsidR="00082BD4" w:rsidRDefault="00082BD4" w:rsidP="00BF4749">
            <w:pPr>
              <w:pStyle w:val="TAC"/>
            </w:pPr>
          </w:p>
        </w:tc>
      </w:tr>
      <w:tr w:rsidR="00082BD4" w14:paraId="5DE6726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986D7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AABE28B" w14:textId="77777777" w:rsidR="00082BD4" w:rsidRDefault="00082BD4" w:rsidP="00BF4749">
            <w:pPr>
              <w:pStyle w:val="TAC"/>
            </w:pPr>
          </w:p>
        </w:tc>
        <w:tc>
          <w:tcPr>
            <w:tcW w:w="815" w:type="dxa"/>
            <w:tcBorders>
              <w:left w:val="single" w:sz="4" w:space="0" w:color="auto"/>
              <w:right w:val="single" w:sz="4" w:space="0" w:color="auto"/>
            </w:tcBorders>
            <w:vAlign w:val="center"/>
          </w:tcPr>
          <w:p w14:paraId="4F1EBB72"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09F328" w14:textId="77777777" w:rsidR="00082BD4" w:rsidRDefault="00082BD4" w:rsidP="00BF4749">
            <w:pPr>
              <w:pStyle w:val="TAC"/>
              <w:rPr>
                <w:lang w:val="en-US" w:bidi="ar"/>
              </w:rPr>
            </w:pPr>
            <w:r w:rsidRPr="00264B39">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C23134" w14:textId="77777777" w:rsidR="00082BD4" w:rsidRDefault="00082BD4" w:rsidP="00BF4749">
            <w:pPr>
              <w:pStyle w:val="TAC"/>
            </w:pPr>
          </w:p>
        </w:tc>
      </w:tr>
      <w:tr w:rsidR="00082BD4" w14:paraId="34DA44F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CBFC370" w14:textId="77777777" w:rsidR="00082BD4" w:rsidRDefault="00082BD4" w:rsidP="00BF4749">
            <w:pPr>
              <w:pStyle w:val="TAC"/>
            </w:pPr>
            <w:r w:rsidRPr="00264B39">
              <w:rPr>
                <w:rFonts w:cs="Arial"/>
                <w:szCs w:val="18"/>
              </w:rPr>
              <w:lastRenderedPageBreak/>
              <w:t>CA_n2A-n5A-n261M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3B9A0B8" w14:textId="77777777" w:rsidR="00082BD4" w:rsidRPr="00264B39" w:rsidRDefault="00082BD4" w:rsidP="00BF4749">
            <w:pPr>
              <w:pStyle w:val="TAC"/>
              <w:rPr>
                <w:rFonts w:cs="Arial"/>
                <w:szCs w:val="18"/>
              </w:rPr>
            </w:pPr>
            <w:r w:rsidRPr="00264B39">
              <w:rPr>
                <w:rFonts w:cs="Arial"/>
                <w:szCs w:val="18"/>
              </w:rPr>
              <w:t>CA_n2A-n5A</w:t>
            </w:r>
          </w:p>
          <w:p w14:paraId="53575E3A"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59C6B76D"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3777C111"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0836754F"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2C3EF9CB"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0701AD07"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66579592"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4911EC70"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4FA85BD4"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D7B760"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A28BCE" w14:textId="77777777" w:rsidR="00082BD4" w:rsidRDefault="00082BD4" w:rsidP="00BF4749">
            <w:pPr>
              <w:pStyle w:val="TAC"/>
              <w:rPr>
                <w:lang w:eastAsia="zh-CN"/>
              </w:rPr>
            </w:pPr>
            <w:r>
              <w:rPr>
                <w:rFonts w:hint="eastAsia"/>
                <w:lang w:eastAsia="zh-CN"/>
              </w:rPr>
              <w:t>0</w:t>
            </w:r>
          </w:p>
        </w:tc>
      </w:tr>
      <w:tr w:rsidR="00082BD4" w14:paraId="0498E37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49382A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A07335B" w14:textId="77777777" w:rsidR="00082BD4" w:rsidRDefault="00082BD4" w:rsidP="00BF4749">
            <w:pPr>
              <w:pStyle w:val="TAC"/>
            </w:pPr>
          </w:p>
        </w:tc>
        <w:tc>
          <w:tcPr>
            <w:tcW w:w="815" w:type="dxa"/>
            <w:tcBorders>
              <w:left w:val="single" w:sz="4" w:space="0" w:color="auto"/>
              <w:right w:val="single" w:sz="4" w:space="0" w:color="auto"/>
            </w:tcBorders>
            <w:vAlign w:val="center"/>
          </w:tcPr>
          <w:p w14:paraId="2149EDDF"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374640"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F8ECE9A" w14:textId="77777777" w:rsidR="00082BD4" w:rsidRDefault="00082BD4" w:rsidP="00BF4749">
            <w:pPr>
              <w:pStyle w:val="TAC"/>
            </w:pPr>
          </w:p>
        </w:tc>
      </w:tr>
      <w:tr w:rsidR="00082BD4" w14:paraId="6ECE621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85BB0F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A1A270" w14:textId="77777777" w:rsidR="00082BD4" w:rsidRDefault="00082BD4" w:rsidP="00BF4749">
            <w:pPr>
              <w:pStyle w:val="TAC"/>
            </w:pPr>
          </w:p>
        </w:tc>
        <w:tc>
          <w:tcPr>
            <w:tcW w:w="815" w:type="dxa"/>
            <w:tcBorders>
              <w:left w:val="single" w:sz="4" w:space="0" w:color="auto"/>
              <w:right w:val="single" w:sz="4" w:space="0" w:color="auto"/>
            </w:tcBorders>
            <w:vAlign w:val="center"/>
          </w:tcPr>
          <w:p w14:paraId="03E19C4D"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35E1F6" w14:textId="77777777" w:rsidR="00082BD4" w:rsidRDefault="00082BD4" w:rsidP="00BF4749">
            <w:pPr>
              <w:pStyle w:val="TAC"/>
              <w:rPr>
                <w:lang w:val="en-US" w:bidi="ar"/>
              </w:rPr>
            </w:pPr>
            <w:r w:rsidRPr="00264B39">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B2A3F63" w14:textId="77777777" w:rsidR="00082BD4" w:rsidRDefault="00082BD4" w:rsidP="00BF4749">
            <w:pPr>
              <w:pStyle w:val="TAC"/>
            </w:pPr>
          </w:p>
        </w:tc>
      </w:tr>
      <w:tr w:rsidR="00082BD4" w14:paraId="603607E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965A11" w14:textId="77777777" w:rsidR="00082BD4" w:rsidRDefault="00082BD4" w:rsidP="00BF4749">
            <w:pPr>
              <w:pStyle w:val="TAC"/>
            </w:pPr>
            <w:r w:rsidRPr="00264B39">
              <w:rPr>
                <w:rFonts w:cs="Arial"/>
                <w:szCs w:val="18"/>
              </w:rPr>
              <w:t>CA_n2A-n5A-n261(</w:t>
            </w:r>
            <w:r w:rsidRPr="00264B39">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90A45DE" w14:textId="77777777" w:rsidR="00082BD4" w:rsidRPr="00264B39" w:rsidRDefault="00082BD4" w:rsidP="00BF4749">
            <w:pPr>
              <w:pStyle w:val="TAC"/>
              <w:rPr>
                <w:rFonts w:cs="Arial"/>
                <w:szCs w:val="18"/>
              </w:rPr>
            </w:pPr>
            <w:r w:rsidRPr="00264B39">
              <w:rPr>
                <w:rFonts w:cs="Arial"/>
                <w:szCs w:val="18"/>
              </w:rPr>
              <w:t>CA_n2A-n5A</w:t>
            </w:r>
          </w:p>
          <w:p w14:paraId="4A27540D"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61D060F8"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1224F9AA"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2F8AB3FE" w14:textId="77777777" w:rsidR="00082BD4" w:rsidRDefault="00082BD4" w:rsidP="00BF4749">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
          <w:p w14:paraId="7727EAD1"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684212"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7BB86FB" w14:textId="77777777" w:rsidR="00082BD4" w:rsidRDefault="00082BD4" w:rsidP="00BF4749">
            <w:pPr>
              <w:pStyle w:val="TAC"/>
              <w:rPr>
                <w:lang w:eastAsia="zh-CN"/>
              </w:rPr>
            </w:pPr>
            <w:r>
              <w:rPr>
                <w:rFonts w:hint="eastAsia"/>
                <w:lang w:eastAsia="zh-CN"/>
              </w:rPr>
              <w:t>0</w:t>
            </w:r>
          </w:p>
        </w:tc>
      </w:tr>
      <w:tr w:rsidR="00082BD4" w14:paraId="0CC789C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3D8FB2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628251F" w14:textId="77777777" w:rsidR="00082BD4" w:rsidRDefault="00082BD4" w:rsidP="00BF4749">
            <w:pPr>
              <w:pStyle w:val="TAC"/>
            </w:pPr>
          </w:p>
        </w:tc>
        <w:tc>
          <w:tcPr>
            <w:tcW w:w="815" w:type="dxa"/>
            <w:tcBorders>
              <w:left w:val="single" w:sz="4" w:space="0" w:color="auto"/>
              <w:right w:val="single" w:sz="4" w:space="0" w:color="auto"/>
            </w:tcBorders>
            <w:vAlign w:val="center"/>
          </w:tcPr>
          <w:p w14:paraId="4D24C5D7"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C6B00F"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F5CF8F4" w14:textId="77777777" w:rsidR="00082BD4" w:rsidRDefault="00082BD4" w:rsidP="00BF4749">
            <w:pPr>
              <w:pStyle w:val="TAC"/>
            </w:pPr>
          </w:p>
        </w:tc>
      </w:tr>
      <w:tr w:rsidR="00082BD4" w14:paraId="76169C3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DFC4DC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41EDD8" w14:textId="77777777" w:rsidR="00082BD4" w:rsidRDefault="00082BD4" w:rsidP="00BF4749">
            <w:pPr>
              <w:pStyle w:val="TAC"/>
            </w:pPr>
          </w:p>
        </w:tc>
        <w:tc>
          <w:tcPr>
            <w:tcW w:w="815" w:type="dxa"/>
            <w:tcBorders>
              <w:left w:val="single" w:sz="4" w:space="0" w:color="auto"/>
              <w:right w:val="single" w:sz="4" w:space="0" w:color="auto"/>
            </w:tcBorders>
            <w:vAlign w:val="center"/>
          </w:tcPr>
          <w:p w14:paraId="034E43AD"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86ECE8" w14:textId="77777777" w:rsidR="00082BD4" w:rsidRDefault="00082BD4" w:rsidP="00BF4749">
            <w:pPr>
              <w:pStyle w:val="TAC"/>
              <w:rPr>
                <w:lang w:val="en-US" w:bidi="ar"/>
              </w:rPr>
            </w:pPr>
            <w:r w:rsidRPr="00264B39">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3B6ECE" w14:textId="77777777" w:rsidR="00082BD4" w:rsidRDefault="00082BD4" w:rsidP="00BF4749">
            <w:pPr>
              <w:pStyle w:val="TAC"/>
            </w:pPr>
          </w:p>
        </w:tc>
      </w:tr>
      <w:tr w:rsidR="00082BD4" w14:paraId="35AA882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C74D455" w14:textId="77777777" w:rsidR="00082BD4" w:rsidRDefault="00082BD4" w:rsidP="00BF4749">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
          <w:p w14:paraId="0902AA9B" w14:textId="77777777" w:rsidR="00082BD4" w:rsidRPr="00264B39" w:rsidRDefault="00082BD4" w:rsidP="00BF4749">
            <w:pPr>
              <w:pStyle w:val="TAC"/>
              <w:rPr>
                <w:rFonts w:cs="Arial"/>
                <w:szCs w:val="18"/>
              </w:rPr>
            </w:pPr>
            <w:r w:rsidRPr="00264B39">
              <w:rPr>
                <w:rFonts w:cs="Arial"/>
                <w:szCs w:val="18"/>
              </w:rPr>
              <w:t>CA_n2A-n5A</w:t>
            </w:r>
          </w:p>
          <w:p w14:paraId="4657BB1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2EB1902A"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6CF46C2E"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77E70124"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7423B996"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1993A4E8" w14:textId="77777777" w:rsidR="00082BD4" w:rsidRDefault="00082BD4" w:rsidP="00BF4749">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
          <w:p w14:paraId="502A2408"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B5393E"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26206C4" w14:textId="77777777" w:rsidR="00082BD4" w:rsidRDefault="00082BD4" w:rsidP="00BF4749">
            <w:pPr>
              <w:pStyle w:val="TAC"/>
              <w:rPr>
                <w:lang w:eastAsia="zh-CN"/>
              </w:rPr>
            </w:pPr>
            <w:r>
              <w:rPr>
                <w:rFonts w:hint="eastAsia"/>
                <w:lang w:eastAsia="zh-CN"/>
              </w:rPr>
              <w:t>0</w:t>
            </w:r>
          </w:p>
        </w:tc>
      </w:tr>
      <w:tr w:rsidR="00082BD4" w14:paraId="74210F7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A36699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47D470E" w14:textId="77777777" w:rsidR="00082BD4" w:rsidRDefault="00082BD4" w:rsidP="00BF4749">
            <w:pPr>
              <w:pStyle w:val="TAC"/>
            </w:pPr>
          </w:p>
        </w:tc>
        <w:tc>
          <w:tcPr>
            <w:tcW w:w="815" w:type="dxa"/>
            <w:tcBorders>
              <w:left w:val="single" w:sz="4" w:space="0" w:color="auto"/>
              <w:right w:val="single" w:sz="4" w:space="0" w:color="auto"/>
            </w:tcBorders>
            <w:vAlign w:val="center"/>
          </w:tcPr>
          <w:p w14:paraId="151BBA55"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C804FA"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B73CA35" w14:textId="77777777" w:rsidR="00082BD4" w:rsidRDefault="00082BD4" w:rsidP="00BF4749">
            <w:pPr>
              <w:pStyle w:val="TAC"/>
            </w:pPr>
          </w:p>
        </w:tc>
      </w:tr>
      <w:tr w:rsidR="00082BD4" w14:paraId="7F551DE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5C567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6E49FA" w14:textId="77777777" w:rsidR="00082BD4" w:rsidRDefault="00082BD4" w:rsidP="00BF4749">
            <w:pPr>
              <w:pStyle w:val="TAC"/>
            </w:pPr>
          </w:p>
        </w:tc>
        <w:tc>
          <w:tcPr>
            <w:tcW w:w="815" w:type="dxa"/>
            <w:tcBorders>
              <w:left w:val="single" w:sz="4" w:space="0" w:color="auto"/>
              <w:right w:val="single" w:sz="4" w:space="0" w:color="auto"/>
            </w:tcBorders>
            <w:vAlign w:val="center"/>
          </w:tcPr>
          <w:p w14:paraId="3A18FCD9"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A8E294" w14:textId="77777777" w:rsidR="00082BD4" w:rsidRDefault="00082BD4" w:rsidP="00BF4749">
            <w:pPr>
              <w:pStyle w:val="TAC"/>
              <w:rPr>
                <w:lang w:val="en-US" w:bidi="ar"/>
              </w:rPr>
            </w:pPr>
            <w:r w:rsidRPr="00264B39">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092820" w14:textId="77777777" w:rsidR="00082BD4" w:rsidRDefault="00082BD4" w:rsidP="00BF4749">
            <w:pPr>
              <w:pStyle w:val="TAC"/>
            </w:pPr>
          </w:p>
        </w:tc>
      </w:tr>
      <w:tr w:rsidR="00082BD4" w14:paraId="2432399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F681ACC" w14:textId="77777777" w:rsidR="00082BD4" w:rsidRDefault="00082BD4" w:rsidP="00BF4749">
            <w:pPr>
              <w:pStyle w:val="TAC"/>
            </w:pPr>
            <w:r w:rsidRPr="00264B39">
              <w:rPr>
                <w:rFonts w:cs="Arial"/>
                <w:szCs w:val="18"/>
                <w:lang w:eastAsia="zh-CN"/>
              </w:rPr>
              <w:t>CA_n2A-n5A-n261(A-G-H)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7D91133" w14:textId="77777777" w:rsidR="00082BD4" w:rsidRPr="00264B39" w:rsidRDefault="00082BD4" w:rsidP="00BF4749">
            <w:pPr>
              <w:pStyle w:val="TAC"/>
              <w:rPr>
                <w:rFonts w:cs="Arial"/>
                <w:szCs w:val="18"/>
              </w:rPr>
            </w:pPr>
            <w:r w:rsidRPr="00264B39">
              <w:rPr>
                <w:rFonts w:cs="Arial"/>
                <w:szCs w:val="18"/>
              </w:rPr>
              <w:t>CA_n2A-n5A</w:t>
            </w:r>
          </w:p>
          <w:p w14:paraId="3D75AC91"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666A04C0"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0C451DEF"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529A07AE"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7A257E57"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0B6CD189" w14:textId="77777777" w:rsidR="00082BD4" w:rsidRDefault="00082BD4" w:rsidP="00BF4749">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
          <w:p w14:paraId="68AF270B"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79CCA1"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AC0B17" w14:textId="77777777" w:rsidR="00082BD4" w:rsidRDefault="00082BD4" w:rsidP="00BF4749">
            <w:pPr>
              <w:pStyle w:val="TAC"/>
              <w:rPr>
                <w:lang w:eastAsia="zh-CN"/>
              </w:rPr>
            </w:pPr>
            <w:r>
              <w:rPr>
                <w:rFonts w:hint="eastAsia"/>
                <w:lang w:eastAsia="zh-CN"/>
              </w:rPr>
              <w:t>0</w:t>
            </w:r>
          </w:p>
        </w:tc>
      </w:tr>
      <w:tr w:rsidR="00082BD4" w14:paraId="7EC29B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D80D3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C804CD4" w14:textId="77777777" w:rsidR="00082BD4" w:rsidRDefault="00082BD4" w:rsidP="00BF4749">
            <w:pPr>
              <w:pStyle w:val="TAC"/>
            </w:pPr>
          </w:p>
        </w:tc>
        <w:tc>
          <w:tcPr>
            <w:tcW w:w="815" w:type="dxa"/>
            <w:tcBorders>
              <w:left w:val="single" w:sz="4" w:space="0" w:color="auto"/>
              <w:right w:val="single" w:sz="4" w:space="0" w:color="auto"/>
            </w:tcBorders>
            <w:vAlign w:val="center"/>
          </w:tcPr>
          <w:p w14:paraId="211023EE"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3F1CCF"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740DF48" w14:textId="77777777" w:rsidR="00082BD4" w:rsidRDefault="00082BD4" w:rsidP="00BF4749">
            <w:pPr>
              <w:pStyle w:val="TAC"/>
            </w:pPr>
          </w:p>
        </w:tc>
      </w:tr>
      <w:tr w:rsidR="00082BD4" w14:paraId="371AC03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E1209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9ABC4AC" w14:textId="77777777" w:rsidR="00082BD4" w:rsidRDefault="00082BD4" w:rsidP="00BF4749">
            <w:pPr>
              <w:pStyle w:val="TAC"/>
            </w:pPr>
          </w:p>
        </w:tc>
        <w:tc>
          <w:tcPr>
            <w:tcW w:w="815" w:type="dxa"/>
            <w:tcBorders>
              <w:left w:val="single" w:sz="4" w:space="0" w:color="auto"/>
              <w:right w:val="single" w:sz="4" w:space="0" w:color="auto"/>
            </w:tcBorders>
            <w:vAlign w:val="center"/>
          </w:tcPr>
          <w:p w14:paraId="4DA504CD"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B6124D" w14:textId="77777777" w:rsidR="00082BD4" w:rsidRDefault="00082BD4" w:rsidP="00BF4749">
            <w:pPr>
              <w:pStyle w:val="TAC"/>
              <w:rPr>
                <w:lang w:val="en-US" w:bidi="ar"/>
              </w:rPr>
            </w:pPr>
            <w:r w:rsidRPr="00264B39">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9E8E80B" w14:textId="77777777" w:rsidR="00082BD4" w:rsidRDefault="00082BD4" w:rsidP="00BF4749">
            <w:pPr>
              <w:pStyle w:val="TAC"/>
            </w:pPr>
          </w:p>
        </w:tc>
      </w:tr>
      <w:tr w:rsidR="00082BD4" w14:paraId="1A62EE4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84BFB9C" w14:textId="77777777" w:rsidR="00082BD4" w:rsidRDefault="00082BD4" w:rsidP="00BF4749">
            <w:pPr>
              <w:pStyle w:val="TAC"/>
            </w:pPr>
            <w:r w:rsidRPr="00264B39">
              <w:rPr>
                <w:rFonts w:cs="Arial"/>
                <w:szCs w:val="18"/>
                <w:lang w:eastAsia="zh-CN"/>
              </w:rPr>
              <w:t>CA_n2A-n5A-n261(G-I)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600410D" w14:textId="77777777" w:rsidR="00082BD4" w:rsidRPr="00264B39" w:rsidRDefault="00082BD4" w:rsidP="00BF4749">
            <w:pPr>
              <w:pStyle w:val="TAC"/>
              <w:rPr>
                <w:rFonts w:cs="Arial"/>
                <w:szCs w:val="18"/>
              </w:rPr>
            </w:pPr>
            <w:r w:rsidRPr="00264B39">
              <w:rPr>
                <w:rFonts w:cs="Arial"/>
                <w:szCs w:val="18"/>
              </w:rPr>
              <w:t>CA_n2A-n5A</w:t>
            </w:r>
          </w:p>
          <w:p w14:paraId="42CC5E1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3542BEC6"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5C9D75AA"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1FB7DC64"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6B8EB5CD"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5CE172A1"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4FF77FC0"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64ECCCDA"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6B7BBACF"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BA7B75"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11EEC7B" w14:textId="77777777" w:rsidR="00082BD4" w:rsidRDefault="00082BD4" w:rsidP="00BF4749">
            <w:pPr>
              <w:pStyle w:val="TAC"/>
              <w:rPr>
                <w:lang w:eastAsia="zh-CN"/>
              </w:rPr>
            </w:pPr>
            <w:r>
              <w:rPr>
                <w:rFonts w:hint="eastAsia"/>
                <w:lang w:eastAsia="zh-CN"/>
              </w:rPr>
              <w:t>0</w:t>
            </w:r>
          </w:p>
        </w:tc>
      </w:tr>
      <w:tr w:rsidR="00082BD4" w14:paraId="4181667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05BA0C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6333A0F" w14:textId="77777777" w:rsidR="00082BD4" w:rsidRDefault="00082BD4" w:rsidP="00BF4749">
            <w:pPr>
              <w:pStyle w:val="TAC"/>
            </w:pPr>
          </w:p>
        </w:tc>
        <w:tc>
          <w:tcPr>
            <w:tcW w:w="815" w:type="dxa"/>
            <w:tcBorders>
              <w:left w:val="single" w:sz="4" w:space="0" w:color="auto"/>
              <w:right w:val="single" w:sz="4" w:space="0" w:color="auto"/>
            </w:tcBorders>
            <w:vAlign w:val="center"/>
          </w:tcPr>
          <w:p w14:paraId="6647321B"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5A1BC9"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FE8D007" w14:textId="77777777" w:rsidR="00082BD4" w:rsidRDefault="00082BD4" w:rsidP="00BF4749">
            <w:pPr>
              <w:pStyle w:val="TAC"/>
            </w:pPr>
          </w:p>
        </w:tc>
      </w:tr>
      <w:tr w:rsidR="00082BD4" w14:paraId="6D62171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C45FAB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3AF2900" w14:textId="77777777" w:rsidR="00082BD4" w:rsidRDefault="00082BD4" w:rsidP="00BF4749">
            <w:pPr>
              <w:pStyle w:val="TAC"/>
            </w:pPr>
          </w:p>
        </w:tc>
        <w:tc>
          <w:tcPr>
            <w:tcW w:w="815" w:type="dxa"/>
            <w:tcBorders>
              <w:left w:val="single" w:sz="4" w:space="0" w:color="auto"/>
              <w:right w:val="single" w:sz="4" w:space="0" w:color="auto"/>
            </w:tcBorders>
            <w:vAlign w:val="center"/>
          </w:tcPr>
          <w:p w14:paraId="31C4B087"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B5087A" w14:textId="77777777" w:rsidR="00082BD4" w:rsidRDefault="00082BD4" w:rsidP="00BF4749">
            <w:pPr>
              <w:pStyle w:val="TAC"/>
              <w:rPr>
                <w:lang w:val="en-US" w:bidi="ar"/>
              </w:rPr>
            </w:pPr>
            <w:r w:rsidRPr="00264B39">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131D90" w14:textId="77777777" w:rsidR="00082BD4" w:rsidRDefault="00082BD4" w:rsidP="00BF4749">
            <w:pPr>
              <w:pStyle w:val="TAC"/>
            </w:pPr>
          </w:p>
        </w:tc>
      </w:tr>
      <w:tr w:rsidR="00082BD4" w14:paraId="3076A1C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71BEDD2" w14:textId="77777777" w:rsidR="00082BD4" w:rsidRDefault="00082BD4" w:rsidP="00BF4749">
            <w:pPr>
              <w:pStyle w:val="TAC"/>
            </w:pPr>
            <w:r w:rsidRPr="00264B39">
              <w:rPr>
                <w:rFonts w:cs="Arial"/>
                <w:szCs w:val="18"/>
                <w:lang w:eastAsia="zh-CN"/>
              </w:rPr>
              <w:t>CA_n2A-n5A-n261(2H)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57F7ADD" w14:textId="77777777" w:rsidR="00082BD4" w:rsidRPr="00264B39" w:rsidRDefault="00082BD4" w:rsidP="00BF4749">
            <w:pPr>
              <w:pStyle w:val="TAC"/>
              <w:rPr>
                <w:rFonts w:cs="Arial"/>
                <w:szCs w:val="18"/>
              </w:rPr>
            </w:pPr>
            <w:r w:rsidRPr="00264B39">
              <w:rPr>
                <w:rFonts w:cs="Arial"/>
                <w:szCs w:val="18"/>
              </w:rPr>
              <w:t>CA_n2A-n5A</w:t>
            </w:r>
          </w:p>
          <w:p w14:paraId="76994780"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7158E3D2"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7A28E5E6"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0E089714"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7A988ABE"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490F88DE" w14:textId="77777777" w:rsidR="00082BD4" w:rsidRDefault="00082BD4" w:rsidP="00BF4749">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
          <w:p w14:paraId="74029193"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97A7F2"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12A5FC" w14:textId="77777777" w:rsidR="00082BD4" w:rsidRDefault="00082BD4" w:rsidP="00BF4749">
            <w:pPr>
              <w:pStyle w:val="TAC"/>
              <w:rPr>
                <w:lang w:eastAsia="zh-CN"/>
              </w:rPr>
            </w:pPr>
            <w:r>
              <w:rPr>
                <w:rFonts w:hint="eastAsia"/>
                <w:lang w:eastAsia="zh-CN"/>
              </w:rPr>
              <w:t>0</w:t>
            </w:r>
          </w:p>
        </w:tc>
      </w:tr>
      <w:tr w:rsidR="00082BD4" w14:paraId="1E84C7E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29BC2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623914A" w14:textId="77777777" w:rsidR="00082BD4" w:rsidRDefault="00082BD4" w:rsidP="00BF4749">
            <w:pPr>
              <w:pStyle w:val="TAC"/>
            </w:pPr>
          </w:p>
        </w:tc>
        <w:tc>
          <w:tcPr>
            <w:tcW w:w="815" w:type="dxa"/>
            <w:tcBorders>
              <w:left w:val="single" w:sz="4" w:space="0" w:color="auto"/>
              <w:right w:val="single" w:sz="4" w:space="0" w:color="auto"/>
            </w:tcBorders>
            <w:vAlign w:val="center"/>
          </w:tcPr>
          <w:p w14:paraId="3D89800D"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024717"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56E2B6C" w14:textId="77777777" w:rsidR="00082BD4" w:rsidRDefault="00082BD4" w:rsidP="00BF4749">
            <w:pPr>
              <w:pStyle w:val="TAC"/>
            </w:pPr>
          </w:p>
        </w:tc>
      </w:tr>
      <w:tr w:rsidR="00082BD4" w14:paraId="3AA8E3B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F65B9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4255654" w14:textId="77777777" w:rsidR="00082BD4" w:rsidRDefault="00082BD4" w:rsidP="00BF4749">
            <w:pPr>
              <w:pStyle w:val="TAC"/>
            </w:pPr>
          </w:p>
        </w:tc>
        <w:tc>
          <w:tcPr>
            <w:tcW w:w="815" w:type="dxa"/>
            <w:tcBorders>
              <w:left w:val="single" w:sz="4" w:space="0" w:color="auto"/>
              <w:right w:val="single" w:sz="4" w:space="0" w:color="auto"/>
            </w:tcBorders>
            <w:vAlign w:val="center"/>
          </w:tcPr>
          <w:p w14:paraId="776D8225"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26B708" w14:textId="77777777" w:rsidR="00082BD4" w:rsidRDefault="00082BD4" w:rsidP="00BF4749">
            <w:pPr>
              <w:pStyle w:val="TAC"/>
              <w:rPr>
                <w:lang w:val="en-US" w:bidi="ar"/>
              </w:rPr>
            </w:pPr>
            <w:r w:rsidRPr="00264B39">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B4895D5" w14:textId="77777777" w:rsidR="00082BD4" w:rsidRDefault="00082BD4" w:rsidP="00BF4749">
            <w:pPr>
              <w:pStyle w:val="TAC"/>
            </w:pPr>
          </w:p>
        </w:tc>
      </w:tr>
      <w:tr w:rsidR="00082BD4" w14:paraId="4BA1BFA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C35E848" w14:textId="77777777" w:rsidR="00082BD4" w:rsidRDefault="00082BD4" w:rsidP="00BF4749">
            <w:pPr>
              <w:pStyle w:val="TAC"/>
            </w:pPr>
            <w:r w:rsidRPr="00264B39">
              <w:rPr>
                <w:rFonts w:cs="Arial"/>
                <w:szCs w:val="18"/>
                <w:lang w:eastAsia="zh-CN"/>
              </w:rPr>
              <w:t>CA_n2A-n5A-n261(A-G-I)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B1D0074" w14:textId="77777777" w:rsidR="00082BD4" w:rsidRPr="00264B39" w:rsidRDefault="00082BD4" w:rsidP="00BF4749">
            <w:pPr>
              <w:pStyle w:val="TAC"/>
              <w:rPr>
                <w:rFonts w:cs="Arial"/>
                <w:szCs w:val="18"/>
              </w:rPr>
            </w:pPr>
            <w:r w:rsidRPr="00264B39">
              <w:rPr>
                <w:rFonts w:cs="Arial"/>
                <w:szCs w:val="18"/>
              </w:rPr>
              <w:t>CA_n2A-n5A</w:t>
            </w:r>
          </w:p>
          <w:p w14:paraId="62A72400"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411D073D"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11AB96F0"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7ECA3E9D"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2FD10D8A"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02012E6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025D823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5858D07F"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62436D2D"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C02FC3"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F53292" w14:textId="77777777" w:rsidR="00082BD4" w:rsidRDefault="00082BD4" w:rsidP="00BF4749">
            <w:pPr>
              <w:pStyle w:val="TAC"/>
              <w:rPr>
                <w:lang w:eastAsia="zh-CN"/>
              </w:rPr>
            </w:pPr>
            <w:r>
              <w:rPr>
                <w:rFonts w:hint="eastAsia"/>
                <w:lang w:eastAsia="zh-CN"/>
              </w:rPr>
              <w:t>0</w:t>
            </w:r>
          </w:p>
        </w:tc>
      </w:tr>
      <w:tr w:rsidR="00082BD4" w14:paraId="5A35257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41BDB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016CAE0" w14:textId="77777777" w:rsidR="00082BD4" w:rsidRDefault="00082BD4" w:rsidP="00BF4749">
            <w:pPr>
              <w:pStyle w:val="TAC"/>
            </w:pPr>
          </w:p>
        </w:tc>
        <w:tc>
          <w:tcPr>
            <w:tcW w:w="815" w:type="dxa"/>
            <w:tcBorders>
              <w:left w:val="single" w:sz="4" w:space="0" w:color="auto"/>
              <w:right w:val="single" w:sz="4" w:space="0" w:color="auto"/>
            </w:tcBorders>
            <w:vAlign w:val="center"/>
          </w:tcPr>
          <w:p w14:paraId="1571C739"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F49300"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9B830CD" w14:textId="77777777" w:rsidR="00082BD4" w:rsidRDefault="00082BD4" w:rsidP="00BF4749">
            <w:pPr>
              <w:pStyle w:val="TAC"/>
            </w:pPr>
          </w:p>
        </w:tc>
      </w:tr>
      <w:tr w:rsidR="00082BD4" w14:paraId="7D754A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3EAAC1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CD86C69" w14:textId="77777777" w:rsidR="00082BD4" w:rsidRDefault="00082BD4" w:rsidP="00BF4749">
            <w:pPr>
              <w:pStyle w:val="TAC"/>
            </w:pPr>
          </w:p>
        </w:tc>
        <w:tc>
          <w:tcPr>
            <w:tcW w:w="815" w:type="dxa"/>
            <w:tcBorders>
              <w:left w:val="single" w:sz="4" w:space="0" w:color="auto"/>
              <w:right w:val="single" w:sz="4" w:space="0" w:color="auto"/>
            </w:tcBorders>
            <w:vAlign w:val="center"/>
          </w:tcPr>
          <w:p w14:paraId="35C3B643"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33F212" w14:textId="77777777" w:rsidR="00082BD4" w:rsidRDefault="00082BD4" w:rsidP="00BF4749">
            <w:pPr>
              <w:pStyle w:val="TAC"/>
              <w:rPr>
                <w:lang w:val="en-US" w:bidi="ar"/>
              </w:rPr>
            </w:pPr>
            <w:r w:rsidRPr="00264B39">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DA6C30" w14:textId="77777777" w:rsidR="00082BD4" w:rsidRDefault="00082BD4" w:rsidP="00BF4749">
            <w:pPr>
              <w:pStyle w:val="TAC"/>
            </w:pPr>
          </w:p>
        </w:tc>
      </w:tr>
      <w:tr w:rsidR="00082BD4" w14:paraId="6F15407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7B7DAE8" w14:textId="77777777" w:rsidR="00082BD4" w:rsidRDefault="00082BD4" w:rsidP="00BF4749">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n5A-n261(H-I)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55B7FF" w14:textId="77777777" w:rsidR="00082BD4" w:rsidRPr="00264B39" w:rsidRDefault="00082BD4" w:rsidP="00BF4749">
            <w:pPr>
              <w:pStyle w:val="TAC"/>
              <w:rPr>
                <w:rFonts w:cs="Arial"/>
                <w:szCs w:val="18"/>
              </w:rPr>
            </w:pPr>
            <w:r w:rsidRPr="00264B39">
              <w:rPr>
                <w:rFonts w:cs="Arial"/>
                <w:szCs w:val="18"/>
              </w:rPr>
              <w:t>CA_n2A-n5A</w:t>
            </w:r>
          </w:p>
          <w:p w14:paraId="0A807094"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7C6BA76B"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4902A2EA"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0530CC58"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3C1BFD92"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18DBAD52"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3E94F01E"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72CC73C1"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2881B08C"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5EA109"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549642" w14:textId="77777777" w:rsidR="00082BD4" w:rsidRDefault="00082BD4" w:rsidP="00BF4749">
            <w:pPr>
              <w:pStyle w:val="TAC"/>
              <w:rPr>
                <w:lang w:eastAsia="zh-CN"/>
              </w:rPr>
            </w:pPr>
            <w:r>
              <w:rPr>
                <w:rFonts w:hint="eastAsia"/>
                <w:lang w:eastAsia="zh-CN"/>
              </w:rPr>
              <w:t>0</w:t>
            </w:r>
          </w:p>
        </w:tc>
      </w:tr>
      <w:tr w:rsidR="00082BD4" w14:paraId="341E192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56CA9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5A67632" w14:textId="77777777" w:rsidR="00082BD4" w:rsidRDefault="00082BD4" w:rsidP="00BF4749">
            <w:pPr>
              <w:pStyle w:val="TAC"/>
            </w:pPr>
          </w:p>
        </w:tc>
        <w:tc>
          <w:tcPr>
            <w:tcW w:w="815" w:type="dxa"/>
            <w:tcBorders>
              <w:left w:val="single" w:sz="4" w:space="0" w:color="auto"/>
              <w:right w:val="single" w:sz="4" w:space="0" w:color="auto"/>
            </w:tcBorders>
            <w:vAlign w:val="center"/>
          </w:tcPr>
          <w:p w14:paraId="7E111B40"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4F6434"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DC405C5" w14:textId="77777777" w:rsidR="00082BD4" w:rsidRDefault="00082BD4" w:rsidP="00BF4749">
            <w:pPr>
              <w:pStyle w:val="TAC"/>
            </w:pPr>
          </w:p>
        </w:tc>
      </w:tr>
      <w:tr w:rsidR="00082BD4" w14:paraId="03728EF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1B8BF8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991C6D" w14:textId="77777777" w:rsidR="00082BD4" w:rsidRDefault="00082BD4" w:rsidP="00BF4749">
            <w:pPr>
              <w:pStyle w:val="TAC"/>
            </w:pPr>
          </w:p>
        </w:tc>
        <w:tc>
          <w:tcPr>
            <w:tcW w:w="815" w:type="dxa"/>
            <w:tcBorders>
              <w:left w:val="single" w:sz="4" w:space="0" w:color="auto"/>
              <w:right w:val="single" w:sz="4" w:space="0" w:color="auto"/>
            </w:tcBorders>
            <w:vAlign w:val="center"/>
          </w:tcPr>
          <w:p w14:paraId="37E44EC7"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AEF638" w14:textId="77777777" w:rsidR="00082BD4" w:rsidRDefault="00082BD4" w:rsidP="00BF4749">
            <w:pPr>
              <w:pStyle w:val="TAC"/>
              <w:rPr>
                <w:lang w:val="en-US" w:bidi="ar"/>
              </w:rPr>
            </w:pPr>
            <w:r w:rsidRPr="00264B39">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F289895" w14:textId="77777777" w:rsidR="00082BD4" w:rsidRDefault="00082BD4" w:rsidP="00BF4749">
            <w:pPr>
              <w:pStyle w:val="TAC"/>
            </w:pPr>
          </w:p>
        </w:tc>
      </w:tr>
      <w:tr w:rsidR="00082BD4" w14:paraId="3EDC82A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CE3062C" w14:textId="77777777" w:rsidR="00082BD4" w:rsidRDefault="00082BD4" w:rsidP="00BF4749">
            <w:pPr>
              <w:pStyle w:val="TAC"/>
            </w:pPr>
            <w:r w:rsidRPr="006B5692">
              <w:t>CA_n2A-n12A-n260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C70B688" w14:textId="77777777" w:rsidR="00082BD4" w:rsidRDefault="00082BD4" w:rsidP="00BF4749">
            <w:pPr>
              <w:pStyle w:val="TAC"/>
            </w:pPr>
            <w:r>
              <w:t>CA_n2A-n12A</w:t>
            </w:r>
          </w:p>
          <w:p w14:paraId="5B172C23" w14:textId="77777777" w:rsidR="00082BD4" w:rsidRDefault="00082BD4" w:rsidP="00BF4749">
            <w:pPr>
              <w:pStyle w:val="TAC"/>
            </w:pPr>
            <w:r>
              <w:t>CA_n2A-n260A</w:t>
            </w:r>
          </w:p>
          <w:p w14:paraId="2305256A" w14:textId="77777777" w:rsidR="00082BD4" w:rsidRDefault="00082BD4" w:rsidP="00BF4749">
            <w:pPr>
              <w:pStyle w:val="TAC"/>
            </w:pPr>
            <w:r>
              <w:t>CA_n12A-n260A</w:t>
            </w:r>
          </w:p>
        </w:tc>
        <w:tc>
          <w:tcPr>
            <w:tcW w:w="815" w:type="dxa"/>
            <w:tcBorders>
              <w:left w:val="single" w:sz="4" w:space="0" w:color="auto"/>
              <w:right w:val="single" w:sz="4" w:space="0" w:color="auto"/>
            </w:tcBorders>
            <w:vAlign w:val="center"/>
          </w:tcPr>
          <w:p w14:paraId="1779202A"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D397C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C720FFE" w14:textId="77777777" w:rsidR="00082BD4" w:rsidRDefault="00082BD4" w:rsidP="00BF4749">
            <w:pPr>
              <w:pStyle w:val="TAC"/>
            </w:pPr>
            <w:r>
              <w:t>0</w:t>
            </w:r>
          </w:p>
        </w:tc>
      </w:tr>
      <w:tr w:rsidR="00082BD4" w14:paraId="36ACBD8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C8D126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B084CDE" w14:textId="77777777" w:rsidR="00082BD4" w:rsidRDefault="00082BD4" w:rsidP="00BF4749">
            <w:pPr>
              <w:pStyle w:val="TAC"/>
            </w:pPr>
          </w:p>
        </w:tc>
        <w:tc>
          <w:tcPr>
            <w:tcW w:w="815" w:type="dxa"/>
            <w:tcBorders>
              <w:left w:val="single" w:sz="4" w:space="0" w:color="auto"/>
              <w:right w:val="single" w:sz="4" w:space="0" w:color="auto"/>
            </w:tcBorders>
            <w:vAlign w:val="center"/>
          </w:tcPr>
          <w:p w14:paraId="4879AAC1"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987A3D"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3A9664FB" w14:textId="77777777" w:rsidR="00082BD4" w:rsidRDefault="00082BD4" w:rsidP="00BF4749">
            <w:pPr>
              <w:pStyle w:val="TAC"/>
            </w:pPr>
          </w:p>
        </w:tc>
      </w:tr>
      <w:tr w:rsidR="00082BD4" w14:paraId="1F2EA00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F00E2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5AEE43" w14:textId="77777777" w:rsidR="00082BD4" w:rsidRDefault="00082BD4" w:rsidP="00BF4749">
            <w:pPr>
              <w:pStyle w:val="TAC"/>
            </w:pPr>
          </w:p>
        </w:tc>
        <w:tc>
          <w:tcPr>
            <w:tcW w:w="815" w:type="dxa"/>
            <w:tcBorders>
              <w:left w:val="single" w:sz="4" w:space="0" w:color="auto"/>
              <w:right w:val="single" w:sz="4" w:space="0" w:color="auto"/>
            </w:tcBorders>
            <w:vAlign w:val="center"/>
          </w:tcPr>
          <w:p w14:paraId="32737E3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BE0A2E"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994666" w14:textId="77777777" w:rsidR="00082BD4" w:rsidRDefault="00082BD4" w:rsidP="00BF4749">
            <w:pPr>
              <w:pStyle w:val="TAC"/>
            </w:pPr>
          </w:p>
        </w:tc>
      </w:tr>
      <w:tr w:rsidR="00082BD4" w14:paraId="279E1F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ABE18D0" w14:textId="77777777" w:rsidR="00082BD4" w:rsidRDefault="00082BD4" w:rsidP="00BF4749">
            <w:pPr>
              <w:pStyle w:val="TAC"/>
            </w:pPr>
            <w:r w:rsidRPr="006B5692">
              <w:t>CA_n2A-n12A-n260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9CACF75" w14:textId="77777777" w:rsidR="00082BD4" w:rsidRDefault="00082BD4" w:rsidP="00BF4749">
            <w:pPr>
              <w:pStyle w:val="TAC"/>
            </w:pPr>
            <w:r>
              <w:t>CA_n2A-n12A</w:t>
            </w:r>
          </w:p>
          <w:p w14:paraId="0485AAED" w14:textId="77777777" w:rsidR="00082BD4" w:rsidRDefault="00082BD4" w:rsidP="00BF4749">
            <w:pPr>
              <w:pStyle w:val="TAC"/>
            </w:pPr>
            <w:r>
              <w:t>CA_n2A-n260A</w:t>
            </w:r>
          </w:p>
          <w:p w14:paraId="16FAFD66" w14:textId="77777777" w:rsidR="00082BD4" w:rsidRDefault="00082BD4" w:rsidP="00BF4749">
            <w:pPr>
              <w:pStyle w:val="TAC"/>
            </w:pPr>
            <w:r>
              <w:t>CA_n12A-n260A</w:t>
            </w:r>
          </w:p>
          <w:p w14:paraId="35D7E77B" w14:textId="77777777" w:rsidR="00082BD4" w:rsidRDefault="00082BD4" w:rsidP="00BF4749">
            <w:pPr>
              <w:pStyle w:val="TAC"/>
            </w:pPr>
            <w:r>
              <w:t>CA_n2A-n260G</w:t>
            </w:r>
          </w:p>
          <w:p w14:paraId="36D820B7" w14:textId="77777777" w:rsidR="00082BD4" w:rsidRDefault="00082BD4" w:rsidP="00BF4749">
            <w:pPr>
              <w:pStyle w:val="TAC"/>
            </w:pPr>
            <w:r>
              <w:t>CA_n12A-n260G</w:t>
            </w:r>
          </w:p>
        </w:tc>
        <w:tc>
          <w:tcPr>
            <w:tcW w:w="815" w:type="dxa"/>
            <w:tcBorders>
              <w:left w:val="single" w:sz="4" w:space="0" w:color="auto"/>
              <w:right w:val="single" w:sz="4" w:space="0" w:color="auto"/>
            </w:tcBorders>
            <w:vAlign w:val="center"/>
          </w:tcPr>
          <w:p w14:paraId="1C6BEDD1"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8F1C8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4464A52" w14:textId="77777777" w:rsidR="00082BD4" w:rsidRDefault="00082BD4" w:rsidP="00BF4749">
            <w:pPr>
              <w:pStyle w:val="TAC"/>
            </w:pPr>
            <w:r>
              <w:t>0</w:t>
            </w:r>
          </w:p>
        </w:tc>
      </w:tr>
      <w:tr w:rsidR="00082BD4" w14:paraId="7317D48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2D566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E58F373" w14:textId="77777777" w:rsidR="00082BD4" w:rsidRDefault="00082BD4" w:rsidP="00BF4749">
            <w:pPr>
              <w:pStyle w:val="TAC"/>
            </w:pPr>
          </w:p>
        </w:tc>
        <w:tc>
          <w:tcPr>
            <w:tcW w:w="815" w:type="dxa"/>
            <w:tcBorders>
              <w:left w:val="single" w:sz="4" w:space="0" w:color="auto"/>
              <w:right w:val="single" w:sz="4" w:space="0" w:color="auto"/>
            </w:tcBorders>
            <w:vAlign w:val="center"/>
          </w:tcPr>
          <w:p w14:paraId="358085FA"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A0A3C2"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13B71E73" w14:textId="77777777" w:rsidR="00082BD4" w:rsidRDefault="00082BD4" w:rsidP="00BF4749">
            <w:pPr>
              <w:pStyle w:val="TAC"/>
            </w:pPr>
          </w:p>
        </w:tc>
      </w:tr>
      <w:tr w:rsidR="00082BD4" w14:paraId="11AD7A4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40319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DBAD700" w14:textId="77777777" w:rsidR="00082BD4" w:rsidRDefault="00082BD4" w:rsidP="00BF4749">
            <w:pPr>
              <w:pStyle w:val="TAC"/>
            </w:pPr>
          </w:p>
        </w:tc>
        <w:tc>
          <w:tcPr>
            <w:tcW w:w="815" w:type="dxa"/>
            <w:tcBorders>
              <w:left w:val="single" w:sz="4" w:space="0" w:color="auto"/>
              <w:right w:val="single" w:sz="4" w:space="0" w:color="auto"/>
            </w:tcBorders>
            <w:vAlign w:val="center"/>
          </w:tcPr>
          <w:p w14:paraId="63D70BE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F105F2"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7DEB01" w14:textId="77777777" w:rsidR="00082BD4" w:rsidRDefault="00082BD4" w:rsidP="00BF4749">
            <w:pPr>
              <w:pStyle w:val="TAC"/>
            </w:pPr>
          </w:p>
        </w:tc>
      </w:tr>
      <w:tr w:rsidR="00082BD4" w14:paraId="0111BD0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737D0E0" w14:textId="77777777" w:rsidR="00082BD4" w:rsidRDefault="00082BD4" w:rsidP="00BF4749">
            <w:pPr>
              <w:pStyle w:val="TAC"/>
            </w:pPr>
            <w:r w:rsidRPr="006B5692">
              <w:t>CA_n2A-n12A-n260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355033B" w14:textId="77777777" w:rsidR="00082BD4" w:rsidRDefault="00082BD4" w:rsidP="00BF4749">
            <w:pPr>
              <w:pStyle w:val="TAC"/>
            </w:pPr>
            <w:r>
              <w:t>CA_n2A-n12A</w:t>
            </w:r>
          </w:p>
          <w:p w14:paraId="2F69D0D1" w14:textId="77777777" w:rsidR="00082BD4" w:rsidRDefault="00082BD4" w:rsidP="00BF4749">
            <w:pPr>
              <w:pStyle w:val="TAC"/>
            </w:pPr>
            <w:r>
              <w:t>CA_n2A-n260A</w:t>
            </w:r>
          </w:p>
          <w:p w14:paraId="097CA85D" w14:textId="77777777" w:rsidR="00082BD4" w:rsidRDefault="00082BD4" w:rsidP="00BF4749">
            <w:pPr>
              <w:pStyle w:val="TAC"/>
            </w:pPr>
            <w:r>
              <w:t>CA_n12A-n260A</w:t>
            </w:r>
          </w:p>
          <w:p w14:paraId="0E53A160" w14:textId="77777777" w:rsidR="00082BD4" w:rsidRDefault="00082BD4" w:rsidP="00BF4749">
            <w:pPr>
              <w:pStyle w:val="TAC"/>
            </w:pPr>
            <w:r>
              <w:t>CA_n2A-n260G</w:t>
            </w:r>
          </w:p>
          <w:p w14:paraId="39628C15" w14:textId="77777777" w:rsidR="00082BD4" w:rsidRDefault="00082BD4" w:rsidP="00BF4749">
            <w:pPr>
              <w:pStyle w:val="TAC"/>
            </w:pPr>
            <w:r>
              <w:t>CA_n12A-n260G</w:t>
            </w:r>
          </w:p>
          <w:p w14:paraId="14A4E1EA" w14:textId="77777777" w:rsidR="00082BD4" w:rsidRDefault="00082BD4" w:rsidP="00BF4749">
            <w:pPr>
              <w:pStyle w:val="TAC"/>
            </w:pPr>
            <w:r>
              <w:t>CA_n2A-n260H</w:t>
            </w:r>
          </w:p>
          <w:p w14:paraId="147B9126" w14:textId="77777777" w:rsidR="00082BD4" w:rsidRDefault="00082BD4" w:rsidP="00BF4749">
            <w:pPr>
              <w:pStyle w:val="TAC"/>
            </w:pPr>
            <w:r>
              <w:t>CA_n12A-n260H</w:t>
            </w:r>
          </w:p>
        </w:tc>
        <w:tc>
          <w:tcPr>
            <w:tcW w:w="815" w:type="dxa"/>
            <w:tcBorders>
              <w:left w:val="single" w:sz="4" w:space="0" w:color="auto"/>
              <w:right w:val="single" w:sz="4" w:space="0" w:color="auto"/>
            </w:tcBorders>
            <w:vAlign w:val="center"/>
          </w:tcPr>
          <w:p w14:paraId="637C08B0"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66366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4411D66" w14:textId="77777777" w:rsidR="00082BD4" w:rsidRDefault="00082BD4" w:rsidP="00BF4749">
            <w:pPr>
              <w:pStyle w:val="TAC"/>
            </w:pPr>
            <w:r>
              <w:t>0</w:t>
            </w:r>
          </w:p>
        </w:tc>
      </w:tr>
      <w:tr w:rsidR="00082BD4" w14:paraId="4001DC3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8E844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6744DA4" w14:textId="77777777" w:rsidR="00082BD4" w:rsidRDefault="00082BD4" w:rsidP="00BF4749">
            <w:pPr>
              <w:pStyle w:val="TAC"/>
            </w:pPr>
          </w:p>
        </w:tc>
        <w:tc>
          <w:tcPr>
            <w:tcW w:w="815" w:type="dxa"/>
            <w:tcBorders>
              <w:left w:val="single" w:sz="4" w:space="0" w:color="auto"/>
              <w:right w:val="single" w:sz="4" w:space="0" w:color="auto"/>
            </w:tcBorders>
            <w:vAlign w:val="center"/>
          </w:tcPr>
          <w:p w14:paraId="06D34903"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A4AB4D"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324C9BCD" w14:textId="77777777" w:rsidR="00082BD4" w:rsidRDefault="00082BD4" w:rsidP="00BF4749">
            <w:pPr>
              <w:pStyle w:val="TAC"/>
            </w:pPr>
          </w:p>
        </w:tc>
      </w:tr>
      <w:tr w:rsidR="00082BD4" w14:paraId="101FFE8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26A148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A2641F" w14:textId="77777777" w:rsidR="00082BD4" w:rsidRDefault="00082BD4" w:rsidP="00BF4749">
            <w:pPr>
              <w:pStyle w:val="TAC"/>
            </w:pPr>
          </w:p>
        </w:tc>
        <w:tc>
          <w:tcPr>
            <w:tcW w:w="815" w:type="dxa"/>
            <w:tcBorders>
              <w:left w:val="single" w:sz="4" w:space="0" w:color="auto"/>
              <w:right w:val="single" w:sz="4" w:space="0" w:color="auto"/>
            </w:tcBorders>
            <w:vAlign w:val="center"/>
          </w:tcPr>
          <w:p w14:paraId="22E7D46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CB3BEB"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9C6866E" w14:textId="77777777" w:rsidR="00082BD4" w:rsidRDefault="00082BD4" w:rsidP="00BF4749">
            <w:pPr>
              <w:pStyle w:val="TAC"/>
            </w:pPr>
          </w:p>
        </w:tc>
      </w:tr>
      <w:tr w:rsidR="00082BD4" w14:paraId="5B03563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6756A33" w14:textId="77777777" w:rsidR="00082BD4" w:rsidRDefault="00082BD4" w:rsidP="00BF4749">
            <w:pPr>
              <w:pStyle w:val="TAC"/>
            </w:pPr>
            <w:r w:rsidRPr="006B5692">
              <w:t>CA_n2A-n12A-n260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177ED7C" w14:textId="77777777" w:rsidR="00082BD4" w:rsidRDefault="00082BD4" w:rsidP="00BF4749">
            <w:pPr>
              <w:pStyle w:val="TAC"/>
            </w:pPr>
            <w:r>
              <w:t>CA_n2A-n12A</w:t>
            </w:r>
          </w:p>
          <w:p w14:paraId="00DE886A" w14:textId="77777777" w:rsidR="00082BD4" w:rsidRDefault="00082BD4" w:rsidP="00BF4749">
            <w:pPr>
              <w:pStyle w:val="TAC"/>
            </w:pPr>
            <w:r>
              <w:t>CA_n2A-n260A</w:t>
            </w:r>
          </w:p>
          <w:p w14:paraId="7424003B" w14:textId="77777777" w:rsidR="00082BD4" w:rsidRDefault="00082BD4" w:rsidP="00BF4749">
            <w:pPr>
              <w:pStyle w:val="TAC"/>
            </w:pPr>
            <w:r>
              <w:t>CA_n12A-n260A</w:t>
            </w:r>
          </w:p>
          <w:p w14:paraId="2429BA58" w14:textId="77777777" w:rsidR="00082BD4" w:rsidRDefault="00082BD4" w:rsidP="00BF4749">
            <w:pPr>
              <w:pStyle w:val="TAC"/>
            </w:pPr>
            <w:r>
              <w:t>CA_n2A-n260G</w:t>
            </w:r>
          </w:p>
          <w:p w14:paraId="6FDE77FD" w14:textId="77777777" w:rsidR="00082BD4" w:rsidRDefault="00082BD4" w:rsidP="00BF4749">
            <w:pPr>
              <w:pStyle w:val="TAC"/>
            </w:pPr>
            <w:r>
              <w:t>CA_n12A-n260G</w:t>
            </w:r>
          </w:p>
          <w:p w14:paraId="44AE23B0" w14:textId="77777777" w:rsidR="00082BD4" w:rsidRDefault="00082BD4" w:rsidP="00BF4749">
            <w:pPr>
              <w:pStyle w:val="TAC"/>
            </w:pPr>
            <w:r>
              <w:t>CA_n2A-n260H</w:t>
            </w:r>
          </w:p>
          <w:p w14:paraId="679BFDA9" w14:textId="77777777" w:rsidR="00082BD4" w:rsidRDefault="00082BD4" w:rsidP="00BF4749">
            <w:pPr>
              <w:pStyle w:val="TAC"/>
            </w:pPr>
            <w:r>
              <w:t>CA_n12A-n260H</w:t>
            </w:r>
          </w:p>
          <w:p w14:paraId="665F3DB8" w14:textId="77777777" w:rsidR="00082BD4" w:rsidRDefault="00082BD4" w:rsidP="00BF4749">
            <w:pPr>
              <w:pStyle w:val="TAC"/>
            </w:pPr>
            <w:r>
              <w:t>CA_n2A-n260I</w:t>
            </w:r>
          </w:p>
          <w:p w14:paraId="6ECFA950" w14:textId="77777777" w:rsidR="00082BD4" w:rsidRDefault="00082BD4" w:rsidP="00BF4749">
            <w:pPr>
              <w:pStyle w:val="TAC"/>
            </w:pPr>
            <w:r>
              <w:t>CA_n12A-n260I</w:t>
            </w:r>
          </w:p>
        </w:tc>
        <w:tc>
          <w:tcPr>
            <w:tcW w:w="815" w:type="dxa"/>
            <w:tcBorders>
              <w:left w:val="single" w:sz="4" w:space="0" w:color="auto"/>
              <w:right w:val="single" w:sz="4" w:space="0" w:color="auto"/>
            </w:tcBorders>
            <w:vAlign w:val="center"/>
          </w:tcPr>
          <w:p w14:paraId="2F9F4A5D"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F4A5A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82F525" w14:textId="77777777" w:rsidR="00082BD4" w:rsidRDefault="00082BD4" w:rsidP="00BF4749">
            <w:pPr>
              <w:pStyle w:val="TAC"/>
            </w:pPr>
            <w:r>
              <w:t>0</w:t>
            </w:r>
          </w:p>
        </w:tc>
      </w:tr>
      <w:tr w:rsidR="00082BD4" w14:paraId="7251E43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A10858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DE7ECD" w14:textId="77777777" w:rsidR="00082BD4" w:rsidRDefault="00082BD4" w:rsidP="00BF4749">
            <w:pPr>
              <w:pStyle w:val="TAC"/>
            </w:pPr>
          </w:p>
        </w:tc>
        <w:tc>
          <w:tcPr>
            <w:tcW w:w="815" w:type="dxa"/>
            <w:tcBorders>
              <w:left w:val="single" w:sz="4" w:space="0" w:color="auto"/>
              <w:right w:val="single" w:sz="4" w:space="0" w:color="auto"/>
            </w:tcBorders>
            <w:vAlign w:val="center"/>
          </w:tcPr>
          <w:p w14:paraId="30B36F9E"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CDBE83"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661297AE" w14:textId="77777777" w:rsidR="00082BD4" w:rsidRDefault="00082BD4" w:rsidP="00BF4749">
            <w:pPr>
              <w:pStyle w:val="TAC"/>
            </w:pPr>
          </w:p>
        </w:tc>
      </w:tr>
      <w:tr w:rsidR="00082BD4" w14:paraId="4363DE1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AD3BC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2DABF1E" w14:textId="77777777" w:rsidR="00082BD4" w:rsidRDefault="00082BD4" w:rsidP="00BF4749">
            <w:pPr>
              <w:pStyle w:val="TAC"/>
            </w:pPr>
          </w:p>
        </w:tc>
        <w:tc>
          <w:tcPr>
            <w:tcW w:w="815" w:type="dxa"/>
            <w:tcBorders>
              <w:left w:val="single" w:sz="4" w:space="0" w:color="auto"/>
              <w:right w:val="single" w:sz="4" w:space="0" w:color="auto"/>
            </w:tcBorders>
            <w:vAlign w:val="center"/>
          </w:tcPr>
          <w:p w14:paraId="4CE2D7D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7F02F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A25A02" w14:textId="77777777" w:rsidR="00082BD4" w:rsidRDefault="00082BD4" w:rsidP="00BF4749">
            <w:pPr>
              <w:pStyle w:val="TAC"/>
            </w:pPr>
          </w:p>
        </w:tc>
      </w:tr>
      <w:tr w:rsidR="00082BD4" w14:paraId="657BB03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94CBAC6" w14:textId="77777777" w:rsidR="00082BD4" w:rsidRDefault="00082BD4" w:rsidP="00BF4749">
            <w:pPr>
              <w:pStyle w:val="TAC"/>
            </w:pPr>
            <w:r w:rsidRPr="006B5692">
              <w:t>CA_n2A-n12A-n260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3FA63FA2" w14:textId="77777777" w:rsidR="00082BD4" w:rsidRDefault="00082BD4" w:rsidP="00BF4749">
            <w:pPr>
              <w:pStyle w:val="TAC"/>
            </w:pPr>
            <w:r>
              <w:t>CA_n2A-n12A</w:t>
            </w:r>
          </w:p>
          <w:p w14:paraId="67E3ED6F" w14:textId="77777777" w:rsidR="00082BD4" w:rsidRDefault="00082BD4" w:rsidP="00BF4749">
            <w:pPr>
              <w:pStyle w:val="TAC"/>
            </w:pPr>
            <w:r>
              <w:t>CA_n2A-n260A</w:t>
            </w:r>
          </w:p>
          <w:p w14:paraId="2E18B562" w14:textId="77777777" w:rsidR="00082BD4" w:rsidRDefault="00082BD4" w:rsidP="00BF4749">
            <w:pPr>
              <w:pStyle w:val="TAC"/>
            </w:pPr>
            <w:r>
              <w:t>CA_n12A-n260A</w:t>
            </w:r>
          </w:p>
          <w:p w14:paraId="04F34653" w14:textId="77777777" w:rsidR="00082BD4" w:rsidRDefault="00082BD4" w:rsidP="00BF4749">
            <w:pPr>
              <w:pStyle w:val="TAC"/>
            </w:pPr>
            <w:r>
              <w:t>CA_n2A-n260G</w:t>
            </w:r>
          </w:p>
          <w:p w14:paraId="03DD89D7" w14:textId="77777777" w:rsidR="00082BD4" w:rsidRDefault="00082BD4" w:rsidP="00BF4749">
            <w:pPr>
              <w:pStyle w:val="TAC"/>
            </w:pPr>
            <w:r>
              <w:t>CA_n12A-n260G</w:t>
            </w:r>
          </w:p>
          <w:p w14:paraId="64FDAC9C" w14:textId="77777777" w:rsidR="00082BD4" w:rsidRDefault="00082BD4" w:rsidP="00BF4749">
            <w:pPr>
              <w:pStyle w:val="TAC"/>
            </w:pPr>
            <w:r>
              <w:t>CA_n2A-n260H</w:t>
            </w:r>
          </w:p>
          <w:p w14:paraId="72D3BCA7" w14:textId="77777777" w:rsidR="00082BD4" w:rsidRDefault="00082BD4" w:rsidP="00BF4749">
            <w:pPr>
              <w:pStyle w:val="TAC"/>
            </w:pPr>
            <w:r>
              <w:t>CA_n12A-n260H</w:t>
            </w:r>
          </w:p>
          <w:p w14:paraId="3FF946A8" w14:textId="77777777" w:rsidR="00082BD4" w:rsidRDefault="00082BD4" w:rsidP="00BF4749">
            <w:pPr>
              <w:pStyle w:val="TAC"/>
            </w:pPr>
            <w:r>
              <w:t>CA_n2A-n260I</w:t>
            </w:r>
          </w:p>
          <w:p w14:paraId="59187BC3" w14:textId="77777777" w:rsidR="00082BD4" w:rsidRDefault="00082BD4" w:rsidP="00BF4749">
            <w:pPr>
              <w:pStyle w:val="TAC"/>
            </w:pPr>
            <w:r>
              <w:t>CA_n12A-n260I</w:t>
            </w:r>
          </w:p>
          <w:p w14:paraId="1B50D4CA" w14:textId="77777777" w:rsidR="00082BD4" w:rsidRDefault="00082BD4" w:rsidP="00BF4749">
            <w:pPr>
              <w:pStyle w:val="TAC"/>
            </w:pPr>
            <w:r>
              <w:t>CA_n2A-n260J</w:t>
            </w:r>
          </w:p>
          <w:p w14:paraId="070000E9" w14:textId="77777777" w:rsidR="00082BD4" w:rsidRDefault="00082BD4" w:rsidP="00BF4749">
            <w:pPr>
              <w:pStyle w:val="TAC"/>
            </w:pPr>
            <w:r>
              <w:t>CA_n12A-n260J</w:t>
            </w:r>
          </w:p>
        </w:tc>
        <w:tc>
          <w:tcPr>
            <w:tcW w:w="815" w:type="dxa"/>
            <w:tcBorders>
              <w:left w:val="single" w:sz="4" w:space="0" w:color="auto"/>
              <w:right w:val="single" w:sz="4" w:space="0" w:color="auto"/>
            </w:tcBorders>
            <w:vAlign w:val="center"/>
          </w:tcPr>
          <w:p w14:paraId="262F8E9D"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7ED7B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225F6D8" w14:textId="77777777" w:rsidR="00082BD4" w:rsidRDefault="00082BD4" w:rsidP="00BF4749">
            <w:pPr>
              <w:pStyle w:val="TAC"/>
            </w:pPr>
            <w:r>
              <w:t>0</w:t>
            </w:r>
          </w:p>
        </w:tc>
      </w:tr>
      <w:tr w:rsidR="00082BD4" w14:paraId="40AB4F0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24B9A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F20211" w14:textId="77777777" w:rsidR="00082BD4" w:rsidRDefault="00082BD4" w:rsidP="00BF4749">
            <w:pPr>
              <w:pStyle w:val="TAC"/>
            </w:pPr>
          </w:p>
        </w:tc>
        <w:tc>
          <w:tcPr>
            <w:tcW w:w="815" w:type="dxa"/>
            <w:tcBorders>
              <w:left w:val="single" w:sz="4" w:space="0" w:color="auto"/>
              <w:right w:val="single" w:sz="4" w:space="0" w:color="auto"/>
            </w:tcBorders>
            <w:vAlign w:val="center"/>
          </w:tcPr>
          <w:p w14:paraId="6B46494C"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76E405"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26164D97" w14:textId="77777777" w:rsidR="00082BD4" w:rsidRDefault="00082BD4" w:rsidP="00BF4749">
            <w:pPr>
              <w:pStyle w:val="TAC"/>
            </w:pPr>
          </w:p>
        </w:tc>
      </w:tr>
      <w:tr w:rsidR="00082BD4" w14:paraId="760B256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04BB9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9D0165" w14:textId="77777777" w:rsidR="00082BD4" w:rsidRDefault="00082BD4" w:rsidP="00BF4749">
            <w:pPr>
              <w:pStyle w:val="TAC"/>
            </w:pPr>
          </w:p>
        </w:tc>
        <w:tc>
          <w:tcPr>
            <w:tcW w:w="815" w:type="dxa"/>
            <w:tcBorders>
              <w:left w:val="single" w:sz="4" w:space="0" w:color="auto"/>
              <w:right w:val="single" w:sz="4" w:space="0" w:color="auto"/>
            </w:tcBorders>
            <w:vAlign w:val="center"/>
          </w:tcPr>
          <w:p w14:paraId="314B575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632BD4"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9541D4" w14:textId="77777777" w:rsidR="00082BD4" w:rsidRDefault="00082BD4" w:rsidP="00BF4749">
            <w:pPr>
              <w:pStyle w:val="TAC"/>
            </w:pPr>
          </w:p>
        </w:tc>
      </w:tr>
      <w:tr w:rsidR="00082BD4" w14:paraId="6EA5B21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4A5B908" w14:textId="77777777" w:rsidR="00082BD4" w:rsidRDefault="00082BD4" w:rsidP="00BF4749">
            <w:pPr>
              <w:pStyle w:val="TAC"/>
            </w:pPr>
            <w:r w:rsidRPr="006B5692">
              <w:lastRenderedPageBreak/>
              <w:t>CA_n2A-n12A-n260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4B823C7" w14:textId="77777777" w:rsidR="00082BD4" w:rsidRDefault="00082BD4" w:rsidP="00BF4749">
            <w:pPr>
              <w:pStyle w:val="TAC"/>
            </w:pPr>
            <w:r>
              <w:t>CA_n2A-n12A</w:t>
            </w:r>
          </w:p>
          <w:p w14:paraId="274141CA" w14:textId="77777777" w:rsidR="00082BD4" w:rsidRDefault="00082BD4" w:rsidP="00BF4749">
            <w:pPr>
              <w:pStyle w:val="TAC"/>
            </w:pPr>
            <w:r>
              <w:t>CA_n2A-n260A</w:t>
            </w:r>
          </w:p>
          <w:p w14:paraId="0D85BA94" w14:textId="77777777" w:rsidR="00082BD4" w:rsidRDefault="00082BD4" w:rsidP="00BF4749">
            <w:pPr>
              <w:pStyle w:val="TAC"/>
            </w:pPr>
            <w:r>
              <w:t>CA_n12A-n260A</w:t>
            </w:r>
          </w:p>
          <w:p w14:paraId="5E536B39" w14:textId="77777777" w:rsidR="00082BD4" w:rsidRDefault="00082BD4" w:rsidP="00BF4749">
            <w:pPr>
              <w:pStyle w:val="TAC"/>
            </w:pPr>
            <w:r>
              <w:t>CA_n2A-n260G</w:t>
            </w:r>
          </w:p>
          <w:p w14:paraId="41455109" w14:textId="77777777" w:rsidR="00082BD4" w:rsidRDefault="00082BD4" w:rsidP="00BF4749">
            <w:pPr>
              <w:pStyle w:val="TAC"/>
            </w:pPr>
            <w:r>
              <w:t>CA_n12A-n260G</w:t>
            </w:r>
          </w:p>
          <w:p w14:paraId="1B428C41" w14:textId="77777777" w:rsidR="00082BD4" w:rsidRDefault="00082BD4" w:rsidP="00BF4749">
            <w:pPr>
              <w:pStyle w:val="TAC"/>
            </w:pPr>
            <w:r>
              <w:t>CA_n2A-n260H</w:t>
            </w:r>
          </w:p>
          <w:p w14:paraId="630B661D" w14:textId="77777777" w:rsidR="00082BD4" w:rsidRDefault="00082BD4" w:rsidP="00BF4749">
            <w:pPr>
              <w:pStyle w:val="TAC"/>
            </w:pPr>
            <w:r>
              <w:t>CA_n12A-n260H</w:t>
            </w:r>
          </w:p>
          <w:p w14:paraId="475951D5" w14:textId="77777777" w:rsidR="00082BD4" w:rsidRDefault="00082BD4" w:rsidP="00BF4749">
            <w:pPr>
              <w:pStyle w:val="TAC"/>
            </w:pPr>
            <w:r>
              <w:t>CA_n2A-n260I</w:t>
            </w:r>
          </w:p>
          <w:p w14:paraId="48A5366A" w14:textId="77777777" w:rsidR="00082BD4" w:rsidRDefault="00082BD4" w:rsidP="00BF4749">
            <w:pPr>
              <w:pStyle w:val="TAC"/>
            </w:pPr>
            <w:r>
              <w:t>CA_n12A-n260I</w:t>
            </w:r>
          </w:p>
          <w:p w14:paraId="052558C7" w14:textId="77777777" w:rsidR="00082BD4" w:rsidRDefault="00082BD4" w:rsidP="00BF4749">
            <w:pPr>
              <w:pStyle w:val="TAC"/>
            </w:pPr>
            <w:r>
              <w:t>CA_n2A-n260J</w:t>
            </w:r>
          </w:p>
          <w:p w14:paraId="04CB7CB9" w14:textId="77777777" w:rsidR="00082BD4" w:rsidRDefault="00082BD4" w:rsidP="00BF4749">
            <w:pPr>
              <w:pStyle w:val="TAC"/>
            </w:pPr>
            <w:r>
              <w:t>CA_n12A-n260J</w:t>
            </w:r>
          </w:p>
          <w:p w14:paraId="0D7C820D" w14:textId="77777777" w:rsidR="00082BD4" w:rsidRDefault="00082BD4" w:rsidP="00BF4749">
            <w:pPr>
              <w:pStyle w:val="TAC"/>
            </w:pPr>
            <w:r>
              <w:t>CA_n2A-n260K</w:t>
            </w:r>
          </w:p>
          <w:p w14:paraId="7C95F314" w14:textId="77777777" w:rsidR="00082BD4" w:rsidRDefault="00082BD4" w:rsidP="00BF4749">
            <w:pPr>
              <w:pStyle w:val="TAC"/>
            </w:pPr>
            <w:r>
              <w:t>CA_n12A-n260K</w:t>
            </w:r>
          </w:p>
        </w:tc>
        <w:tc>
          <w:tcPr>
            <w:tcW w:w="815" w:type="dxa"/>
            <w:tcBorders>
              <w:left w:val="single" w:sz="4" w:space="0" w:color="auto"/>
              <w:right w:val="single" w:sz="4" w:space="0" w:color="auto"/>
            </w:tcBorders>
            <w:vAlign w:val="center"/>
          </w:tcPr>
          <w:p w14:paraId="1F9B359D"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64788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70276F" w14:textId="77777777" w:rsidR="00082BD4" w:rsidRDefault="00082BD4" w:rsidP="00BF4749">
            <w:pPr>
              <w:pStyle w:val="TAC"/>
            </w:pPr>
            <w:r>
              <w:t>0</w:t>
            </w:r>
          </w:p>
        </w:tc>
      </w:tr>
      <w:tr w:rsidR="00082BD4" w14:paraId="7106E5A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5AE750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0CD32E2" w14:textId="77777777" w:rsidR="00082BD4" w:rsidRDefault="00082BD4" w:rsidP="00BF4749">
            <w:pPr>
              <w:pStyle w:val="TAC"/>
            </w:pPr>
          </w:p>
        </w:tc>
        <w:tc>
          <w:tcPr>
            <w:tcW w:w="815" w:type="dxa"/>
            <w:tcBorders>
              <w:left w:val="single" w:sz="4" w:space="0" w:color="auto"/>
              <w:right w:val="single" w:sz="4" w:space="0" w:color="auto"/>
            </w:tcBorders>
            <w:vAlign w:val="center"/>
          </w:tcPr>
          <w:p w14:paraId="0B260D07"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CE8202"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065E76F9" w14:textId="77777777" w:rsidR="00082BD4" w:rsidRDefault="00082BD4" w:rsidP="00BF4749">
            <w:pPr>
              <w:pStyle w:val="TAC"/>
            </w:pPr>
          </w:p>
        </w:tc>
      </w:tr>
      <w:tr w:rsidR="00082BD4" w14:paraId="08D983F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0A6190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F1B130F" w14:textId="77777777" w:rsidR="00082BD4" w:rsidRDefault="00082BD4" w:rsidP="00BF4749">
            <w:pPr>
              <w:pStyle w:val="TAC"/>
            </w:pPr>
          </w:p>
        </w:tc>
        <w:tc>
          <w:tcPr>
            <w:tcW w:w="815" w:type="dxa"/>
            <w:tcBorders>
              <w:left w:val="single" w:sz="4" w:space="0" w:color="auto"/>
              <w:right w:val="single" w:sz="4" w:space="0" w:color="auto"/>
            </w:tcBorders>
            <w:vAlign w:val="center"/>
          </w:tcPr>
          <w:p w14:paraId="7CB7076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A3FC6C"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2177467" w14:textId="77777777" w:rsidR="00082BD4" w:rsidRDefault="00082BD4" w:rsidP="00BF4749">
            <w:pPr>
              <w:pStyle w:val="TAC"/>
            </w:pPr>
          </w:p>
        </w:tc>
      </w:tr>
      <w:tr w:rsidR="00082BD4" w14:paraId="6176F7D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BA8479D" w14:textId="77777777" w:rsidR="00082BD4" w:rsidRDefault="00082BD4" w:rsidP="00BF4749">
            <w:pPr>
              <w:pStyle w:val="TAC"/>
            </w:pPr>
            <w:r w:rsidRPr="006B5692">
              <w:t>CA_n2A-n12A-n260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1D0244F" w14:textId="77777777" w:rsidR="00082BD4" w:rsidRDefault="00082BD4" w:rsidP="00BF4749">
            <w:pPr>
              <w:pStyle w:val="TAC"/>
            </w:pPr>
            <w:r>
              <w:t>CA_n2A-n12A</w:t>
            </w:r>
          </w:p>
          <w:p w14:paraId="490DAF1C" w14:textId="77777777" w:rsidR="00082BD4" w:rsidRDefault="00082BD4" w:rsidP="00BF4749">
            <w:pPr>
              <w:pStyle w:val="TAC"/>
            </w:pPr>
            <w:r>
              <w:t>CA_n2A-n260A</w:t>
            </w:r>
          </w:p>
          <w:p w14:paraId="2D0398CB" w14:textId="77777777" w:rsidR="00082BD4" w:rsidRDefault="00082BD4" w:rsidP="00BF4749">
            <w:pPr>
              <w:pStyle w:val="TAC"/>
            </w:pPr>
            <w:r>
              <w:t>CA_n12A-n260A</w:t>
            </w:r>
          </w:p>
          <w:p w14:paraId="7E09727E" w14:textId="77777777" w:rsidR="00082BD4" w:rsidRDefault="00082BD4" w:rsidP="00BF4749">
            <w:pPr>
              <w:pStyle w:val="TAC"/>
            </w:pPr>
            <w:r>
              <w:t>CA_n2A-n260G</w:t>
            </w:r>
          </w:p>
          <w:p w14:paraId="4B7A484E" w14:textId="77777777" w:rsidR="00082BD4" w:rsidRDefault="00082BD4" w:rsidP="00BF4749">
            <w:pPr>
              <w:pStyle w:val="TAC"/>
            </w:pPr>
            <w:r>
              <w:t>CA_n12A-n260G</w:t>
            </w:r>
          </w:p>
          <w:p w14:paraId="2D34ADFB" w14:textId="77777777" w:rsidR="00082BD4" w:rsidRDefault="00082BD4" w:rsidP="00BF4749">
            <w:pPr>
              <w:pStyle w:val="TAC"/>
            </w:pPr>
            <w:r>
              <w:t>CA_n2A-n260H</w:t>
            </w:r>
          </w:p>
          <w:p w14:paraId="59034143" w14:textId="77777777" w:rsidR="00082BD4" w:rsidRDefault="00082BD4" w:rsidP="00BF4749">
            <w:pPr>
              <w:pStyle w:val="TAC"/>
            </w:pPr>
            <w:r>
              <w:t>CA_n12A-n260H</w:t>
            </w:r>
          </w:p>
          <w:p w14:paraId="6CEB8154" w14:textId="77777777" w:rsidR="00082BD4" w:rsidRDefault="00082BD4" w:rsidP="00BF4749">
            <w:pPr>
              <w:pStyle w:val="TAC"/>
            </w:pPr>
            <w:r>
              <w:t>CA_n2A-n260I</w:t>
            </w:r>
          </w:p>
          <w:p w14:paraId="21CD5320" w14:textId="77777777" w:rsidR="00082BD4" w:rsidRDefault="00082BD4" w:rsidP="00BF4749">
            <w:pPr>
              <w:pStyle w:val="TAC"/>
            </w:pPr>
            <w:r>
              <w:t>CA_n12A-n260I</w:t>
            </w:r>
          </w:p>
          <w:p w14:paraId="5CFAC3C5" w14:textId="77777777" w:rsidR="00082BD4" w:rsidRDefault="00082BD4" w:rsidP="00BF4749">
            <w:pPr>
              <w:pStyle w:val="TAC"/>
            </w:pPr>
            <w:r>
              <w:t>CA_n2A-n260J</w:t>
            </w:r>
          </w:p>
          <w:p w14:paraId="1B3551E8" w14:textId="77777777" w:rsidR="00082BD4" w:rsidRDefault="00082BD4" w:rsidP="00BF4749">
            <w:pPr>
              <w:pStyle w:val="TAC"/>
            </w:pPr>
            <w:r>
              <w:t>CA_n12A-n260J</w:t>
            </w:r>
          </w:p>
          <w:p w14:paraId="6793F5FD" w14:textId="77777777" w:rsidR="00082BD4" w:rsidRDefault="00082BD4" w:rsidP="00BF4749">
            <w:pPr>
              <w:pStyle w:val="TAC"/>
            </w:pPr>
            <w:r>
              <w:t>CA_n2A-n260K</w:t>
            </w:r>
          </w:p>
          <w:p w14:paraId="3250DA68" w14:textId="77777777" w:rsidR="00082BD4" w:rsidRDefault="00082BD4" w:rsidP="00BF4749">
            <w:pPr>
              <w:pStyle w:val="TAC"/>
            </w:pPr>
            <w:r>
              <w:t>CA_n12A-n260K</w:t>
            </w:r>
          </w:p>
          <w:p w14:paraId="62D7860B" w14:textId="77777777" w:rsidR="00082BD4" w:rsidRDefault="00082BD4" w:rsidP="00BF4749">
            <w:pPr>
              <w:pStyle w:val="TAC"/>
            </w:pPr>
            <w:r>
              <w:t>CA_n2A-n260L</w:t>
            </w:r>
          </w:p>
          <w:p w14:paraId="013E5208" w14:textId="77777777" w:rsidR="00082BD4" w:rsidRDefault="00082BD4" w:rsidP="00BF4749">
            <w:pPr>
              <w:pStyle w:val="TAC"/>
            </w:pPr>
            <w:r>
              <w:t>CA_n12A-n260L</w:t>
            </w:r>
          </w:p>
        </w:tc>
        <w:tc>
          <w:tcPr>
            <w:tcW w:w="815" w:type="dxa"/>
            <w:tcBorders>
              <w:left w:val="single" w:sz="4" w:space="0" w:color="auto"/>
              <w:right w:val="single" w:sz="4" w:space="0" w:color="auto"/>
            </w:tcBorders>
            <w:vAlign w:val="center"/>
          </w:tcPr>
          <w:p w14:paraId="4EDD9DF3"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01511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890AE2D" w14:textId="77777777" w:rsidR="00082BD4" w:rsidRDefault="00082BD4" w:rsidP="00BF4749">
            <w:pPr>
              <w:pStyle w:val="TAC"/>
            </w:pPr>
            <w:r>
              <w:t>0</w:t>
            </w:r>
          </w:p>
        </w:tc>
      </w:tr>
      <w:tr w:rsidR="00082BD4" w14:paraId="305BC3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C0F114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916BBA4" w14:textId="77777777" w:rsidR="00082BD4" w:rsidRDefault="00082BD4" w:rsidP="00BF4749">
            <w:pPr>
              <w:pStyle w:val="TAC"/>
            </w:pPr>
          </w:p>
        </w:tc>
        <w:tc>
          <w:tcPr>
            <w:tcW w:w="815" w:type="dxa"/>
            <w:tcBorders>
              <w:left w:val="single" w:sz="4" w:space="0" w:color="auto"/>
              <w:right w:val="single" w:sz="4" w:space="0" w:color="auto"/>
            </w:tcBorders>
            <w:vAlign w:val="center"/>
          </w:tcPr>
          <w:p w14:paraId="58295D2A"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E80540"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711E3ECA" w14:textId="77777777" w:rsidR="00082BD4" w:rsidRDefault="00082BD4" w:rsidP="00BF4749">
            <w:pPr>
              <w:pStyle w:val="TAC"/>
            </w:pPr>
          </w:p>
        </w:tc>
      </w:tr>
      <w:tr w:rsidR="00082BD4" w14:paraId="5C6B7F7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B7038E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B4374DF" w14:textId="77777777" w:rsidR="00082BD4" w:rsidRDefault="00082BD4" w:rsidP="00BF4749">
            <w:pPr>
              <w:pStyle w:val="TAC"/>
            </w:pPr>
          </w:p>
        </w:tc>
        <w:tc>
          <w:tcPr>
            <w:tcW w:w="815" w:type="dxa"/>
            <w:tcBorders>
              <w:left w:val="single" w:sz="4" w:space="0" w:color="auto"/>
              <w:right w:val="single" w:sz="4" w:space="0" w:color="auto"/>
            </w:tcBorders>
            <w:vAlign w:val="center"/>
          </w:tcPr>
          <w:p w14:paraId="55E7540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8F28D2"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1DD46F" w14:textId="77777777" w:rsidR="00082BD4" w:rsidRDefault="00082BD4" w:rsidP="00BF4749">
            <w:pPr>
              <w:pStyle w:val="TAC"/>
            </w:pPr>
          </w:p>
        </w:tc>
      </w:tr>
      <w:tr w:rsidR="00082BD4" w14:paraId="5900A24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306BE18" w14:textId="77777777" w:rsidR="00082BD4" w:rsidRDefault="00082BD4" w:rsidP="00BF4749">
            <w:pPr>
              <w:pStyle w:val="TAC"/>
            </w:pPr>
            <w:r w:rsidRPr="006B5692">
              <w:t>CA_n2A-n12A-n260M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4B776D5" w14:textId="77777777" w:rsidR="00082BD4" w:rsidRDefault="00082BD4" w:rsidP="00BF4749">
            <w:pPr>
              <w:pStyle w:val="TAC"/>
            </w:pPr>
            <w:r>
              <w:t>CA_n2A-n12A</w:t>
            </w:r>
          </w:p>
          <w:p w14:paraId="1D56BA99" w14:textId="77777777" w:rsidR="00082BD4" w:rsidRDefault="00082BD4" w:rsidP="00BF4749">
            <w:pPr>
              <w:pStyle w:val="TAC"/>
            </w:pPr>
            <w:r>
              <w:t>CA_n2A-n260A</w:t>
            </w:r>
          </w:p>
          <w:p w14:paraId="234144AB" w14:textId="77777777" w:rsidR="00082BD4" w:rsidRDefault="00082BD4" w:rsidP="00BF4749">
            <w:pPr>
              <w:pStyle w:val="TAC"/>
            </w:pPr>
            <w:r>
              <w:t>CA_n12A-n260A</w:t>
            </w:r>
          </w:p>
          <w:p w14:paraId="19F419BB" w14:textId="77777777" w:rsidR="00082BD4" w:rsidRDefault="00082BD4" w:rsidP="00BF4749">
            <w:pPr>
              <w:pStyle w:val="TAC"/>
            </w:pPr>
            <w:r>
              <w:t>CA_n2A-n260G</w:t>
            </w:r>
          </w:p>
          <w:p w14:paraId="448BEAF5" w14:textId="77777777" w:rsidR="00082BD4" w:rsidRDefault="00082BD4" w:rsidP="00BF4749">
            <w:pPr>
              <w:pStyle w:val="TAC"/>
            </w:pPr>
            <w:r>
              <w:t>CA_n12A-n260G</w:t>
            </w:r>
          </w:p>
          <w:p w14:paraId="46C1928B" w14:textId="77777777" w:rsidR="00082BD4" w:rsidRDefault="00082BD4" w:rsidP="00BF4749">
            <w:pPr>
              <w:pStyle w:val="TAC"/>
            </w:pPr>
            <w:r>
              <w:t>CA_n2A-n260H</w:t>
            </w:r>
          </w:p>
          <w:p w14:paraId="0B1FBAA9" w14:textId="77777777" w:rsidR="00082BD4" w:rsidRDefault="00082BD4" w:rsidP="00BF4749">
            <w:pPr>
              <w:pStyle w:val="TAC"/>
            </w:pPr>
            <w:r>
              <w:t>CA_n12A-n260H</w:t>
            </w:r>
          </w:p>
          <w:p w14:paraId="5B48A8E7" w14:textId="77777777" w:rsidR="00082BD4" w:rsidRDefault="00082BD4" w:rsidP="00BF4749">
            <w:pPr>
              <w:pStyle w:val="TAC"/>
            </w:pPr>
            <w:r>
              <w:t>CA_n2A-n260I</w:t>
            </w:r>
          </w:p>
          <w:p w14:paraId="0D849903" w14:textId="77777777" w:rsidR="00082BD4" w:rsidRDefault="00082BD4" w:rsidP="00BF4749">
            <w:pPr>
              <w:pStyle w:val="TAC"/>
            </w:pPr>
            <w:r>
              <w:t>CA_n12A-n260I</w:t>
            </w:r>
          </w:p>
          <w:p w14:paraId="32EEBB91" w14:textId="77777777" w:rsidR="00082BD4" w:rsidRDefault="00082BD4" w:rsidP="00BF4749">
            <w:pPr>
              <w:pStyle w:val="TAC"/>
            </w:pPr>
            <w:r>
              <w:t>CA_n2A-n260J</w:t>
            </w:r>
          </w:p>
          <w:p w14:paraId="0B9E7B5A" w14:textId="77777777" w:rsidR="00082BD4" w:rsidRDefault="00082BD4" w:rsidP="00BF4749">
            <w:pPr>
              <w:pStyle w:val="TAC"/>
            </w:pPr>
            <w:r>
              <w:t>CA_n12A-n260J</w:t>
            </w:r>
          </w:p>
          <w:p w14:paraId="59EEDEB8" w14:textId="77777777" w:rsidR="00082BD4" w:rsidRDefault="00082BD4" w:rsidP="00BF4749">
            <w:pPr>
              <w:pStyle w:val="TAC"/>
            </w:pPr>
            <w:r>
              <w:t>CA_n2A-n260K</w:t>
            </w:r>
          </w:p>
          <w:p w14:paraId="3BE32D6F" w14:textId="77777777" w:rsidR="00082BD4" w:rsidRDefault="00082BD4" w:rsidP="00BF4749">
            <w:pPr>
              <w:pStyle w:val="TAC"/>
            </w:pPr>
            <w:r>
              <w:t>CA_n12A-n260K</w:t>
            </w:r>
          </w:p>
          <w:p w14:paraId="1552C714" w14:textId="77777777" w:rsidR="00082BD4" w:rsidRDefault="00082BD4" w:rsidP="00BF4749">
            <w:pPr>
              <w:pStyle w:val="TAC"/>
            </w:pPr>
            <w:r>
              <w:t>CA_n2A-n260L</w:t>
            </w:r>
          </w:p>
          <w:p w14:paraId="23AC163F" w14:textId="77777777" w:rsidR="00082BD4" w:rsidRDefault="00082BD4" w:rsidP="00BF4749">
            <w:pPr>
              <w:pStyle w:val="TAC"/>
            </w:pPr>
            <w:r>
              <w:t>CA_n12A-n260L</w:t>
            </w:r>
          </w:p>
          <w:p w14:paraId="1BDE2969" w14:textId="77777777" w:rsidR="00082BD4" w:rsidRDefault="00082BD4" w:rsidP="00BF4749">
            <w:pPr>
              <w:pStyle w:val="TAC"/>
            </w:pPr>
            <w:r>
              <w:t>CA_n2A-n260M</w:t>
            </w:r>
          </w:p>
          <w:p w14:paraId="34E74F4D" w14:textId="77777777" w:rsidR="00082BD4" w:rsidRDefault="00082BD4" w:rsidP="00BF4749">
            <w:pPr>
              <w:pStyle w:val="TAC"/>
            </w:pPr>
            <w:r>
              <w:t>CA_n12A-n260M</w:t>
            </w:r>
          </w:p>
        </w:tc>
        <w:tc>
          <w:tcPr>
            <w:tcW w:w="815" w:type="dxa"/>
            <w:tcBorders>
              <w:left w:val="single" w:sz="4" w:space="0" w:color="auto"/>
              <w:right w:val="single" w:sz="4" w:space="0" w:color="auto"/>
            </w:tcBorders>
            <w:vAlign w:val="center"/>
          </w:tcPr>
          <w:p w14:paraId="28DA129E"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09027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1B0DC4F" w14:textId="77777777" w:rsidR="00082BD4" w:rsidRDefault="00082BD4" w:rsidP="00BF4749">
            <w:pPr>
              <w:pStyle w:val="TAC"/>
            </w:pPr>
            <w:r>
              <w:t>0</w:t>
            </w:r>
          </w:p>
        </w:tc>
      </w:tr>
      <w:tr w:rsidR="00082BD4" w14:paraId="2D023D9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85F81D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0530CE" w14:textId="77777777" w:rsidR="00082BD4" w:rsidRDefault="00082BD4" w:rsidP="00BF4749">
            <w:pPr>
              <w:pStyle w:val="TAC"/>
            </w:pPr>
          </w:p>
        </w:tc>
        <w:tc>
          <w:tcPr>
            <w:tcW w:w="815" w:type="dxa"/>
            <w:tcBorders>
              <w:left w:val="single" w:sz="4" w:space="0" w:color="auto"/>
              <w:right w:val="single" w:sz="4" w:space="0" w:color="auto"/>
            </w:tcBorders>
            <w:vAlign w:val="center"/>
          </w:tcPr>
          <w:p w14:paraId="092E39EA"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7068C6"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6C70588E" w14:textId="77777777" w:rsidR="00082BD4" w:rsidRDefault="00082BD4" w:rsidP="00BF4749">
            <w:pPr>
              <w:pStyle w:val="TAC"/>
            </w:pPr>
          </w:p>
        </w:tc>
      </w:tr>
      <w:tr w:rsidR="00082BD4" w14:paraId="20442FC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029DF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1728563" w14:textId="77777777" w:rsidR="00082BD4" w:rsidRDefault="00082BD4" w:rsidP="00BF4749">
            <w:pPr>
              <w:pStyle w:val="TAC"/>
            </w:pPr>
          </w:p>
        </w:tc>
        <w:tc>
          <w:tcPr>
            <w:tcW w:w="815" w:type="dxa"/>
            <w:tcBorders>
              <w:left w:val="single" w:sz="4" w:space="0" w:color="auto"/>
              <w:right w:val="single" w:sz="4" w:space="0" w:color="auto"/>
            </w:tcBorders>
            <w:vAlign w:val="center"/>
          </w:tcPr>
          <w:p w14:paraId="01740873"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74E351"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417577" w14:textId="77777777" w:rsidR="00082BD4" w:rsidRDefault="00082BD4" w:rsidP="00BF4749">
            <w:pPr>
              <w:pStyle w:val="TAC"/>
            </w:pPr>
          </w:p>
        </w:tc>
      </w:tr>
      <w:tr w:rsidR="00082BD4" w14:paraId="46F182A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2E974BA" w14:textId="77777777" w:rsidR="00082BD4" w:rsidRDefault="00082BD4" w:rsidP="00BF4749">
            <w:pPr>
              <w:pStyle w:val="TAC"/>
            </w:pPr>
            <w:r w:rsidRPr="006B5692">
              <w:t>CA_n2A-</w:t>
            </w:r>
            <w:r>
              <w:t>n14A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12FED73" w14:textId="77777777" w:rsidR="00082BD4" w:rsidRDefault="00082BD4" w:rsidP="00BF4749">
            <w:pPr>
              <w:pStyle w:val="TAC"/>
            </w:pPr>
            <w:r>
              <w:t>CA_n2A-n14A</w:t>
            </w:r>
          </w:p>
          <w:p w14:paraId="26B4FB38" w14:textId="77777777" w:rsidR="00082BD4" w:rsidRDefault="00082BD4" w:rsidP="00BF4749">
            <w:pPr>
              <w:pStyle w:val="TAC"/>
            </w:pPr>
            <w:r>
              <w:t>CA_n2A-n260A</w:t>
            </w:r>
          </w:p>
          <w:p w14:paraId="08164DCB" w14:textId="77777777" w:rsidR="00082BD4" w:rsidRDefault="00082BD4" w:rsidP="00BF4749">
            <w:pPr>
              <w:pStyle w:val="TAC"/>
            </w:pPr>
            <w:r>
              <w:t>CA_n14A-n260A</w:t>
            </w:r>
          </w:p>
        </w:tc>
        <w:tc>
          <w:tcPr>
            <w:tcW w:w="815" w:type="dxa"/>
            <w:tcBorders>
              <w:left w:val="single" w:sz="4" w:space="0" w:color="auto"/>
              <w:right w:val="single" w:sz="4" w:space="0" w:color="auto"/>
            </w:tcBorders>
            <w:vAlign w:val="center"/>
          </w:tcPr>
          <w:p w14:paraId="5AB3176F"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96E5B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EF84EBC" w14:textId="77777777" w:rsidR="00082BD4" w:rsidRDefault="00082BD4" w:rsidP="00BF4749">
            <w:pPr>
              <w:pStyle w:val="TAC"/>
            </w:pPr>
            <w:r>
              <w:t>0</w:t>
            </w:r>
          </w:p>
        </w:tc>
      </w:tr>
      <w:tr w:rsidR="00082BD4" w14:paraId="5E8649B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A2DF9F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DC3707" w14:textId="77777777" w:rsidR="00082BD4" w:rsidRDefault="00082BD4" w:rsidP="00BF4749">
            <w:pPr>
              <w:pStyle w:val="TAC"/>
            </w:pPr>
          </w:p>
        </w:tc>
        <w:tc>
          <w:tcPr>
            <w:tcW w:w="815" w:type="dxa"/>
            <w:tcBorders>
              <w:left w:val="single" w:sz="4" w:space="0" w:color="auto"/>
              <w:right w:val="single" w:sz="4" w:space="0" w:color="auto"/>
            </w:tcBorders>
            <w:vAlign w:val="center"/>
          </w:tcPr>
          <w:p w14:paraId="6B37D265"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8F5823"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13522D6" w14:textId="77777777" w:rsidR="00082BD4" w:rsidRDefault="00082BD4" w:rsidP="00BF4749">
            <w:pPr>
              <w:pStyle w:val="TAC"/>
            </w:pPr>
          </w:p>
        </w:tc>
      </w:tr>
      <w:tr w:rsidR="00082BD4" w14:paraId="53572C4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C64FB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EBEFDA" w14:textId="77777777" w:rsidR="00082BD4" w:rsidRDefault="00082BD4" w:rsidP="00BF4749">
            <w:pPr>
              <w:pStyle w:val="TAC"/>
            </w:pPr>
          </w:p>
        </w:tc>
        <w:tc>
          <w:tcPr>
            <w:tcW w:w="815" w:type="dxa"/>
            <w:tcBorders>
              <w:left w:val="single" w:sz="4" w:space="0" w:color="auto"/>
              <w:right w:val="single" w:sz="4" w:space="0" w:color="auto"/>
            </w:tcBorders>
            <w:vAlign w:val="center"/>
          </w:tcPr>
          <w:p w14:paraId="205D3AA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A055A3"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9022BCD" w14:textId="77777777" w:rsidR="00082BD4" w:rsidRDefault="00082BD4" w:rsidP="00BF4749">
            <w:pPr>
              <w:pStyle w:val="TAC"/>
            </w:pPr>
          </w:p>
        </w:tc>
      </w:tr>
      <w:tr w:rsidR="00082BD4" w14:paraId="0AE3896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4B0466" w14:textId="77777777" w:rsidR="00082BD4" w:rsidRDefault="00082BD4" w:rsidP="00BF4749">
            <w:pPr>
              <w:pStyle w:val="TAC"/>
            </w:pPr>
            <w:r w:rsidRPr="006B5692">
              <w:t>CA_n2A-</w:t>
            </w:r>
            <w:r>
              <w:t>n14A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2F49E04" w14:textId="77777777" w:rsidR="00082BD4" w:rsidRDefault="00082BD4" w:rsidP="00BF4749">
            <w:pPr>
              <w:pStyle w:val="TAC"/>
            </w:pPr>
            <w:r>
              <w:t>CA_n2A-n14A</w:t>
            </w:r>
          </w:p>
          <w:p w14:paraId="1D5EB494" w14:textId="77777777" w:rsidR="00082BD4" w:rsidRDefault="00082BD4" w:rsidP="00BF4749">
            <w:pPr>
              <w:pStyle w:val="TAC"/>
            </w:pPr>
            <w:r>
              <w:t>CA_n2A-n260A</w:t>
            </w:r>
          </w:p>
          <w:p w14:paraId="55426349" w14:textId="77777777" w:rsidR="00082BD4" w:rsidRDefault="00082BD4" w:rsidP="00BF4749">
            <w:pPr>
              <w:pStyle w:val="TAC"/>
            </w:pPr>
            <w:r>
              <w:t>CA_n14A-n260A</w:t>
            </w:r>
          </w:p>
          <w:p w14:paraId="6EE7D955" w14:textId="77777777" w:rsidR="00082BD4" w:rsidRDefault="00082BD4" w:rsidP="00BF4749">
            <w:pPr>
              <w:pStyle w:val="TAC"/>
            </w:pPr>
            <w:r>
              <w:t>CA_n2A-n260G</w:t>
            </w:r>
          </w:p>
          <w:p w14:paraId="4F898EB5" w14:textId="77777777" w:rsidR="00082BD4" w:rsidRDefault="00082BD4" w:rsidP="00BF4749">
            <w:pPr>
              <w:pStyle w:val="TAC"/>
            </w:pPr>
            <w:r>
              <w:t>CA_n14A-n260G</w:t>
            </w:r>
          </w:p>
        </w:tc>
        <w:tc>
          <w:tcPr>
            <w:tcW w:w="815" w:type="dxa"/>
            <w:tcBorders>
              <w:left w:val="single" w:sz="4" w:space="0" w:color="auto"/>
              <w:right w:val="single" w:sz="4" w:space="0" w:color="auto"/>
            </w:tcBorders>
            <w:vAlign w:val="center"/>
          </w:tcPr>
          <w:p w14:paraId="6B34A745"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01E30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6F38D2" w14:textId="77777777" w:rsidR="00082BD4" w:rsidRDefault="00082BD4" w:rsidP="00BF4749">
            <w:pPr>
              <w:pStyle w:val="TAC"/>
            </w:pPr>
            <w:r>
              <w:t>0</w:t>
            </w:r>
          </w:p>
        </w:tc>
      </w:tr>
      <w:tr w:rsidR="00082BD4" w14:paraId="4B0271F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1A5E2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C9BBB90" w14:textId="77777777" w:rsidR="00082BD4" w:rsidRDefault="00082BD4" w:rsidP="00BF4749">
            <w:pPr>
              <w:pStyle w:val="TAC"/>
            </w:pPr>
          </w:p>
        </w:tc>
        <w:tc>
          <w:tcPr>
            <w:tcW w:w="815" w:type="dxa"/>
            <w:tcBorders>
              <w:left w:val="single" w:sz="4" w:space="0" w:color="auto"/>
              <w:right w:val="single" w:sz="4" w:space="0" w:color="auto"/>
            </w:tcBorders>
            <w:vAlign w:val="center"/>
          </w:tcPr>
          <w:p w14:paraId="0D776DA4"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5D664"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FEE7B72" w14:textId="77777777" w:rsidR="00082BD4" w:rsidRDefault="00082BD4" w:rsidP="00BF4749">
            <w:pPr>
              <w:pStyle w:val="TAC"/>
            </w:pPr>
          </w:p>
        </w:tc>
      </w:tr>
      <w:tr w:rsidR="00082BD4" w14:paraId="6CCD1B3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7DB21B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CA95586" w14:textId="77777777" w:rsidR="00082BD4" w:rsidRDefault="00082BD4" w:rsidP="00BF4749">
            <w:pPr>
              <w:pStyle w:val="TAC"/>
            </w:pPr>
          </w:p>
        </w:tc>
        <w:tc>
          <w:tcPr>
            <w:tcW w:w="815" w:type="dxa"/>
            <w:tcBorders>
              <w:left w:val="single" w:sz="4" w:space="0" w:color="auto"/>
              <w:right w:val="single" w:sz="4" w:space="0" w:color="auto"/>
            </w:tcBorders>
            <w:vAlign w:val="center"/>
          </w:tcPr>
          <w:p w14:paraId="3742F30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7275C4"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1C9D59" w14:textId="77777777" w:rsidR="00082BD4" w:rsidRDefault="00082BD4" w:rsidP="00BF4749">
            <w:pPr>
              <w:pStyle w:val="TAC"/>
            </w:pPr>
          </w:p>
        </w:tc>
      </w:tr>
      <w:tr w:rsidR="00082BD4" w14:paraId="2D04A1C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3995264" w14:textId="77777777" w:rsidR="00082BD4" w:rsidRDefault="00082BD4" w:rsidP="00BF4749">
            <w:pPr>
              <w:pStyle w:val="TAC"/>
            </w:pPr>
            <w:r w:rsidRPr="006B5692">
              <w:lastRenderedPageBreak/>
              <w:t>CA_n2A-</w:t>
            </w:r>
            <w:r>
              <w:t>n14A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BFA784D" w14:textId="77777777" w:rsidR="00082BD4" w:rsidRDefault="00082BD4" w:rsidP="00BF4749">
            <w:pPr>
              <w:pStyle w:val="TAC"/>
            </w:pPr>
            <w:r>
              <w:t>CA_n2A-n14A</w:t>
            </w:r>
          </w:p>
          <w:p w14:paraId="52E62818" w14:textId="77777777" w:rsidR="00082BD4" w:rsidRDefault="00082BD4" w:rsidP="00BF4749">
            <w:pPr>
              <w:pStyle w:val="TAC"/>
            </w:pPr>
            <w:r>
              <w:t>CA_n2A-n260A</w:t>
            </w:r>
          </w:p>
          <w:p w14:paraId="629CFFF3" w14:textId="77777777" w:rsidR="00082BD4" w:rsidRDefault="00082BD4" w:rsidP="00BF4749">
            <w:pPr>
              <w:pStyle w:val="TAC"/>
            </w:pPr>
            <w:r>
              <w:t>CA_n14A-n260A</w:t>
            </w:r>
          </w:p>
          <w:p w14:paraId="3C14084F" w14:textId="77777777" w:rsidR="00082BD4" w:rsidRDefault="00082BD4" w:rsidP="00BF4749">
            <w:pPr>
              <w:pStyle w:val="TAC"/>
            </w:pPr>
            <w:r>
              <w:t>CA_n2A-n260G</w:t>
            </w:r>
          </w:p>
          <w:p w14:paraId="678FA247" w14:textId="77777777" w:rsidR="00082BD4" w:rsidRDefault="00082BD4" w:rsidP="00BF4749">
            <w:pPr>
              <w:pStyle w:val="TAC"/>
            </w:pPr>
            <w:r>
              <w:t>CA_n14A-n260G</w:t>
            </w:r>
          </w:p>
          <w:p w14:paraId="0C5166FF" w14:textId="77777777" w:rsidR="00082BD4" w:rsidRDefault="00082BD4" w:rsidP="00BF4749">
            <w:pPr>
              <w:pStyle w:val="TAC"/>
            </w:pPr>
            <w:r>
              <w:t>CA_n2A-n260H</w:t>
            </w:r>
          </w:p>
          <w:p w14:paraId="29E8F903" w14:textId="77777777" w:rsidR="00082BD4" w:rsidRDefault="00082BD4" w:rsidP="00BF4749">
            <w:pPr>
              <w:pStyle w:val="TAC"/>
            </w:pPr>
            <w:r>
              <w:t>CA_n14A-n260H</w:t>
            </w:r>
          </w:p>
        </w:tc>
        <w:tc>
          <w:tcPr>
            <w:tcW w:w="815" w:type="dxa"/>
            <w:tcBorders>
              <w:left w:val="single" w:sz="4" w:space="0" w:color="auto"/>
              <w:right w:val="single" w:sz="4" w:space="0" w:color="auto"/>
            </w:tcBorders>
            <w:vAlign w:val="center"/>
          </w:tcPr>
          <w:p w14:paraId="69A5C0A7"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DCBB5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D0B7E9A" w14:textId="77777777" w:rsidR="00082BD4" w:rsidRDefault="00082BD4" w:rsidP="00BF4749">
            <w:pPr>
              <w:pStyle w:val="TAC"/>
            </w:pPr>
            <w:r>
              <w:t>0</w:t>
            </w:r>
          </w:p>
        </w:tc>
      </w:tr>
      <w:tr w:rsidR="00082BD4" w14:paraId="1354C1C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C016B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534D4EE" w14:textId="77777777" w:rsidR="00082BD4" w:rsidRDefault="00082BD4" w:rsidP="00BF4749">
            <w:pPr>
              <w:pStyle w:val="TAC"/>
            </w:pPr>
          </w:p>
        </w:tc>
        <w:tc>
          <w:tcPr>
            <w:tcW w:w="815" w:type="dxa"/>
            <w:tcBorders>
              <w:left w:val="single" w:sz="4" w:space="0" w:color="auto"/>
              <w:right w:val="single" w:sz="4" w:space="0" w:color="auto"/>
            </w:tcBorders>
            <w:vAlign w:val="center"/>
          </w:tcPr>
          <w:p w14:paraId="66D995DC"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570C3D"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5A7D488A" w14:textId="77777777" w:rsidR="00082BD4" w:rsidRDefault="00082BD4" w:rsidP="00BF4749">
            <w:pPr>
              <w:pStyle w:val="TAC"/>
            </w:pPr>
          </w:p>
        </w:tc>
      </w:tr>
      <w:tr w:rsidR="00082BD4" w14:paraId="23BA2C5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59BD65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67AFE5B" w14:textId="77777777" w:rsidR="00082BD4" w:rsidRDefault="00082BD4" w:rsidP="00BF4749">
            <w:pPr>
              <w:pStyle w:val="TAC"/>
            </w:pPr>
          </w:p>
        </w:tc>
        <w:tc>
          <w:tcPr>
            <w:tcW w:w="815" w:type="dxa"/>
            <w:tcBorders>
              <w:left w:val="single" w:sz="4" w:space="0" w:color="auto"/>
              <w:right w:val="single" w:sz="4" w:space="0" w:color="auto"/>
            </w:tcBorders>
            <w:vAlign w:val="center"/>
          </w:tcPr>
          <w:p w14:paraId="277CC3B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6D61CD"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4DEE43" w14:textId="77777777" w:rsidR="00082BD4" w:rsidRDefault="00082BD4" w:rsidP="00BF4749">
            <w:pPr>
              <w:pStyle w:val="TAC"/>
            </w:pPr>
          </w:p>
        </w:tc>
      </w:tr>
      <w:tr w:rsidR="00082BD4" w14:paraId="6A9FD97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8433788" w14:textId="77777777" w:rsidR="00082BD4" w:rsidRDefault="00082BD4" w:rsidP="00BF4749">
            <w:pPr>
              <w:pStyle w:val="TAC"/>
            </w:pPr>
            <w:r w:rsidRPr="006B5692">
              <w:t>CA_n2A-</w:t>
            </w:r>
            <w:r>
              <w:t>n14A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5B62BE9" w14:textId="77777777" w:rsidR="00082BD4" w:rsidRDefault="00082BD4" w:rsidP="00BF4749">
            <w:pPr>
              <w:pStyle w:val="TAC"/>
            </w:pPr>
            <w:r>
              <w:t>CA_n2A-n14A</w:t>
            </w:r>
          </w:p>
          <w:p w14:paraId="38BF3268" w14:textId="77777777" w:rsidR="00082BD4" w:rsidRDefault="00082BD4" w:rsidP="00BF4749">
            <w:pPr>
              <w:pStyle w:val="TAC"/>
            </w:pPr>
            <w:r>
              <w:t>CA_n2A-n260A</w:t>
            </w:r>
          </w:p>
          <w:p w14:paraId="19FD926E" w14:textId="77777777" w:rsidR="00082BD4" w:rsidRDefault="00082BD4" w:rsidP="00BF4749">
            <w:pPr>
              <w:pStyle w:val="TAC"/>
            </w:pPr>
            <w:r>
              <w:t>CA_n14A-n260A</w:t>
            </w:r>
          </w:p>
          <w:p w14:paraId="2FE746DA" w14:textId="77777777" w:rsidR="00082BD4" w:rsidRDefault="00082BD4" w:rsidP="00BF4749">
            <w:pPr>
              <w:pStyle w:val="TAC"/>
            </w:pPr>
            <w:r>
              <w:t>CA_n2A-n260G</w:t>
            </w:r>
          </w:p>
          <w:p w14:paraId="5695D835" w14:textId="77777777" w:rsidR="00082BD4" w:rsidRDefault="00082BD4" w:rsidP="00BF4749">
            <w:pPr>
              <w:pStyle w:val="TAC"/>
            </w:pPr>
            <w:r>
              <w:t>CA_n14A-n260G</w:t>
            </w:r>
          </w:p>
          <w:p w14:paraId="4D94603D" w14:textId="77777777" w:rsidR="00082BD4" w:rsidRDefault="00082BD4" w:rsidP="00BF4749">
            <w:pPr>
              <w:pStyle w:val="TAC"/>
            </w:pPr>
            <w:r>
              <w:t>CA_n2A-n260H</w:t>
            </w:r>
          </w:p>
          <w:p w14:paraId="503CEF15" w14:textId="77777777" w:rsidR="00082BD4" w:rsidRDefault="00082BD4" w:rsidP="00BF4749">
            <w:pPr>
              <w:pStyle w:val="TAC"/>
            </w:pPr>
            <w:r>
              <w:t>CA_n14A-n260H</w:t>
            </w:r>
          </w:p>
          <w:p w14:paraId="4CACDA2F" w14:textId="77777777" w:rsidR="00082BD4" w:rsidRDefault="00082BD4" w:rsidP="00BF4749">
            <w:pPr>
              <w:pStyle w:val="TAC"/>
            </w:pPr>
            <w:r>
              <w:t>CA_n2A-n260I</w:t>
            </w:r>
          </w:p>
          <w:p w14:paraId="1E3B29F3" w14:textId="77777777" w:rsidR="00082BD4" w:rsidRDefault="00082BD4" w:rsidP="00BF4749">
            <w:pPr>
              <w:pStyle w:val="TAC"/>
            </w:pPr>
            <w:r>
              <w:t>CA_n14A-n260I</w:t>
            </w:r>
          </w:p>
        </w:tc>
        <w:tc>
          <w:tcPr>
            <w:tcW w:w="815" w:type="dxa"/>
            <w:tcBorders>
              <w:left w:val="single" w:sz="4" w:space="0" w:color="auto"/>
              <w:right w:val="single" w:sz="4" w:space="0" w:color="auto"/>
            </w:tcBorders>
            <w:vAlign w:val="center"/>
          </w:tcPr>
          <w:p w14:paraId="5EC4FFD4"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975CD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7D111AD" w14:textId="77777777" w:rsidR="00082BD4" w:rsidRDefault="00082BD4" w:rsidP="00BF4749">
            <w:pPr>
              <w:pStyle w:val="TAC"/>
            </w:pPr>
            <w:r>
              <w:t>0</w:t>
            </w:r>
          </w:p>
        </w:tc>
      </w:tr>
      <w:tr w:rsidR="00082BD4" w14:paraId="1F84FE3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6665E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5F0C55" w14:textId="77777777" w:rsidR="00082BD4" w:rsidRDefault="00082BD4" w:rsidP="00BF4749">
            <w:pPr>
              <w:pStyle w:val="TAC"/>
            </w:pPr>
          </w:p>
        </w:tc>
        <w:tc>
          <w:tcPr>
            <w:tcW w:w="815" w:type="dxa"/>
            <w:tcBorders>
              <w:left w:val="single" w:sz="4" w:space="0" w:color="auto"/>
              <w:right w:val="single" w:sz="4" w:space="0" w:color="auto"/>
            </w:tcBorders>
            <w:vAlign w:val="center"/>
          </w:tcPr>
          <w:p w14:paraId="7968D711"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0F9E3D"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603655C3" w14:textId="77777777" w:rsidR="00082BD4" w:rsidRDefault="00082BD4" w:rsidP="00BF4749">
            <w:pPr>
              <w:pStyle w:val="TAC"/>
            </w:pPr>
          </w:p>
        </w:tc>
      </w:tr>
      <w:tr w:rsidR="00082BD4" w14:paraId="51A00A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1A79A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EB9A913" w14:textId="77777777" w:rsidR="00082BD4" w:rsidRDefault="00082BD4" w:rsidP="00BF4749">
            <w:pPr>
              <w:pStyle w:val="TAC"/>
            </w:pPr>
          </w:p>
        </w:tc>
        <w:tc>
          <w:tcPr>
            <w:tcW w:w="815" w:type="dxa"/>
            <w:tcBorders>
              <w:left w:val="single" w:sz="4" w:space="0" w:color="auto"/>
              <w:right w:val="single" w:sz="4" w:space="0" w:color="auto"/>
            </w:tcBorders>
            <w:vAlign w:val="center"/>
          </w:tcPr>
          <w:p w14:paraId="23981A9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40E0C9"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FC2EE6" w14:textId="77777777" w:rsidR="00082BD4" w:rsidRDefault="00082BD4" w:rsidP="00BF4749">
            <w:pPr>
              <w:pStyle w:val="TAC"/>
            </w:pPr>
          </w:p>
        </w:tc>
      </w:tr>
      <w:tr w:rsidR="00082BD4" w14:paraId="6398918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AD1AD7" w14:textId="77777777" w:rsidR="00082BD4" w:rsidRDefault="00082BD4" w:rsidP="00BF4749">
            <w:pPr>
              <w:pStyle w:val="TAC"/>
            </w:pPr>
            <w:r w:rsidRPr="006B5692">
              <w:t>CA_n2A-</w:t>
            </w:r>
            <w:r>
              <w:t>n14A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2EB665A" w14:textId="77777777" w:rsidR="00082BD4" w:rsidRDefault="00082BD4" w:rsidP="00BF4749">
            <w:pPr>
              <w:pStyle w:val="TAC"/>
            </w:pPr>
            <w:r>
              <w:t>CA_n2A-n14A</w:t>
            </w:r>
          </w:p>
          <w:p w14:paraId="3BC23FAC" w14:textId="77777777" w:rsidR="00082BD4" w:rsidRDefault="00082BD4" w:rsidP="00BF4749">
            <w:pPr>
              <w:pStyle w:val="TAC"/>
            </w:pPr>
            <w:r>
              <w:t>CA_n2A-n260A</w:t>
            </w:r>
          </w:p>
          <w:p w14:paraId="26116D12" w14:textId="77777777" w:rsidR="00082BD4" w:rsidRDefault="00082BD4" w:rsidP="00BF4749">
            <w:pPr>
              <w:pStyle w:val="TAC"/>
            </w:pPr>
            <w:r>
              <w:t>CA_n14A-n260A</w:t>
            </w:r>
          </w:p>
          <w:p w14:paraId="05921F3D" w14:textId="77777777" w:rsidR="00082BD4" w:rsidRDefault="00082BD4" w:rsidP="00BF4749">
            <w:pPr>
              <w:pStyle w:val="TAC"/>
            </w:pPr>
            <w:r>
              <w:t>CA_n2A-n260G</w:t>
            </w:r>
          </w:p>
          <w:p w14:paraId="51C51684" w14:textId="77777777" w:rsidR="00082BD4" w:rsidRDefault="00082BD4" w:rsidP="00BF4749">
            <w:pPr>
              <w:pStyle w:val="TAC"/>
            </w:pPr>
            <w:r>
              <w:t>CA_n14A-n260G</w:t>
            </w:r>
          </w:p>
          <w:p w14:paraId="10FD9801" w14:textId="77777777" w:rsidR="00082BD4" w:rsidRDefault="00082BD4" w:rsidP="00BF4749">
            <w:pPr>
              <w:pStyle w:val="TAC"/>
            </w:pPr>
            <w:r>
              <w:t>CA_n2A-n260H</w:t>
            </w:r>
          </w:p>
          <w:p w14:paraId="6BBD0DDE" w14:textId="77777777" w:rsidR="00082BD4" w:rsidRDefault="00082BD4" w:rsidP="00BF4749">
            <w:pPr>
              <w:pStyle w:val="TAC"/>
            </w:pPr>
            <w:r>
              <w:t>CA_n14A-n260H</w:t>
            </w:r>
          </w:p>
          <w:p w14:paraId="4EC9DDA2" w14:textId="77777777" w:rsidR="00082BD4" w:rsidRDefault="00082BD4" w:rsidP="00BF4749">
            <w:pPr>
              <w:pStyle w:val="TAC"/>
            </w:pPr>
            <w:r>
              <w:t>CA_n2A-n260I</w:t>
            </w:r>
          </w:p>
          <w:p w14:paraId="31485D8E" w14:textId="77777777" w:rsidR="00082BD4" w:rsidRDefault="00082BD4" w:rsidP="00BF4749">
            <w:pPr>
              <w:pStyle w:val="TAC"/>
            </w:pPr>
            <w:r>
              <w:t>CA_n14A-n260I</w:t>
            </w:r>
          </w:p>
          <w:p w14:paraId="4039D1EC" w14:textId="77777777" w:rsidR="00082BD4" w:rsidRDefault="00082BD4" w:rsidP="00BF4749">
            <w:pPr>
              <w:pStyle w:val="TAC"/>
            </w:pPr>
            <w:r>
              <w:t>CA_n2A-n260J</w:t>
            </w:r>
          </w:p>
          <w:p w14:paraId="05373390" w14:textId="77777777" w:rsidR="00082BD4" w:rsidRDefault="00082BD4" w:rsidP="00BF4749">
            <w:pPr>
              <w:pStyle w:val="TAC"/>
            </w:pPr>
            <w:r>
              <w:t>CA_n14A-n260J</w:t>
            </w:r>
          </w:p>
        </w:tc>
        <w:tc>
          <w:tcPr>
            <w:tcW w:w="815" w:type="dxa"/>
            <w:tcBorders>
              <w:left w:val="single" w:sz="4" w:space="0" w:color="auto"/>
              <w:right w:val="single" w:sz="4" w:space="0" w:color="auto"/>
            </w:tcBorders>
            <w:vAlign w:val="center"/>
          </w:tcPr>
          <w:p w14:paraId="31C1D336"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D0856C"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19B7307" w14:textId="77777777" w:rsidR="00082BD4" w:rsidRDefault="00082BD4" w:rsidP="00BF4749">
            <w:pPr>
              <w:pStyle w:val="TAC"/>
            </w:pPr>
            <w:r>
              <w:t>0</w:t>
            </w:r>
          </w:p>
        </w:tc>
      </w:tr>
      <w:tr w:rsidR="00082BD4" w14:paraId="47AAAD8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130A6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882297E" w14:textId="77777777" w:rsidR="00082BD4" w:rsidRDefault="00082BD4" w:rsidP="00BF4749">
            <w:pPr>
              <w:pStyle w:val="TAC"/>
            </w:pPr>
          </w:p>
        </w:tc>
        <w:tc>
          <w:tcPr>
            <w:tcW w:w="815" w:type="dxa"/>
            <w:tcBorders>
              <w:left w:val="single" w:sz="4" w:space="0" w:color="auto"/>
              <w:right w:val="single" w:sz="4" w:space="0" w:color="auto"/>
            </w:tcBorders>
            <w:vAlign w:val="center"/>
          </w:tcPr>
          <w:p w14:paraId="447EA329"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46344F"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2551A16E" w14:textId="77777777" w:rsidR="00082BD4" w:rsidRDefault="00082BD4" w:rsidP="00BF4749">
            <w:pPr>
              <w:pStyle w:val="TAC"/>
            </w:pPr>
          </w:p>
        </w:tc>
      </w:tr>
      <w:tr w:rsidR="00082BD4" w14:paraId="6400219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9D1346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9D4D52B" w14:textId="77777777" w:rsidR="00082BD4" w:rsidRDefault="00082BD4" w:rsidP="00BF4749">
            <w:pPr>
              <w:pStyle w:val="TAC"/>
            </w:pPr>
          </w:p>
        </w:tc>
        <w:tc>
          <w:tcPr>
            <w:tcW w:w="815" w:type="dxa"/>
            <w:tcBorders>
              <w:left w:val="single" w:sz="4" w:space="0" w:color="auto"/>
              <w:right w:val="single" w:sz="4" w:space="0" w:color="auto"/>
            </w:tcBorders>
            <w:vAlign w:val="center"/>
          </w:tcPr>
          <w:p w14:paraId="2502CCD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78C4AB"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6F1DC449" w14:textId="77777777" w:rsidR="00082BD4" w:rsidRDefault="00082BD4" w:rsidP="00BF4749">
            <w:pPr>
              <w:pStyle w:val="TAC"/>
            </w:pPr>
          </w:p>
        </w:tc>
      </w:tr>
      <w:tr w:rsidR="00082BD4" w14:paraId="088CDCC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414E462" w14:textId="77777777" w:rsidR="00082BD4" w:rsidRDefault="00082BD4" w:rsidP="00BF4749">
            <w:pPr>
              <w:pStyle w:val="TAC"/>
            </w:pPr>
            <w:r w:rsidRPr="006B5692">
              <w:t>CA_n2A-</w:t>
            </w:r>
            <w:r>
              <w:t>n14A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8A7797" w14:textId="77777777" w:rsidR="00082BD4" w:rsidRDefault="00082BD4" w:rsidP="00BF4749">
            <w:pPr>
              <w:pStyle w:val="TAC"/>
            </w:pPr>
            <w:r>
              <w:t>CA_n2A-n14A</w:t>
            </w:r>
          </w:p>
          <w:p w14:paraId="3B1ABC97" w14:textId="77777777" w:rsidR="00082BD4" w:rsidRDefault="00082BD4" w:rsidP="00BF4749">
            <w:pPr>
              <w:pStyle w:val="TAC"/>
            </w:pPr>
            <w:r>
              <w:t>CA_n2A-n260A</w:t>
            </w:r>
          </w:p>
          <w:p w14:paraId="0BC1B371" w14:textId="77777777" w:rsidR="00082BD4" w:rsidRDefault="00082BD4" w:rsidP="00BF4749">
            <w:pPr>
              <w:pStyle w:val="TAC"/>
            </w:pPr>
            <w:r>
              <w:t>CA_n14A-n260A</w:t>
            </w:r>
          </w:p>
          <w:p w14:paraId="210DAD93" w14:textId="77777777" w:rsidR="00082BD4" w:rsidRDefault="00082BD4" w:rsidP="00BF4749">
            <w:pPr>
              <w:pStyle w:val="TAC"/>
            </w:pPr>
            <w:r>
              <w:t>CA_n2A-n260G</w:t>
            </w:r>
          </w:p>
          <w:p w14:paraId="24C8AABC" w14:textId="77777777" w:rsidR="00082BD4" w:rsidRDefault="00082BD4" w:rsidP="00BF4749">
            <w:pPr>
              <w:pStyle w:val="TAC"/>
            </w:pPr>
            <w:r>
              <w:t>CA_n14A-n260G</w:t>
            </w:r>
          </w:p>
          <w:p w14:paraId="414AA8F7" w14:textId="77777777" w:rsidR="00082BD4" w:rsidRDefault="00082BD4" w:rsidP="00BF4749">
            <w:pPr>
              <w:pStyle w:val="TAC"/>
            </w:pPr>
            <w:r>
              <w:t>CA_n2A-n260H</w:t>
            </w:r>
          </w:p>
          <w:p w14:paraId="6840EE2F" w14:textId="77777777" w:rsidR="00082BD4" w:rsidRDefault="00082BD4" w:rsidP="00BF4749">
            <w:pPr>
              <w:pStyle w:val="TAC"/>
            </w:pPr>
            <w:r>
              <w:t>CA_n14A-n260H</w:t>
            </w:r>
          </w:p>
          <w:p w14:paraId="1DFE74D7" w14:textId="77777777" w:rsidR="00082BD4" w:rsidRDefault="00082BD4" w:rsidP="00BF4749">
            <w:pPr>
              <w:pStyle w:val="TAC"/>
            </w:pPr>
            <w:r>
              <w:t>CA_n2A-n260I</w:t>
            </w:r>
          </w:p>
          <w:p w14:paraId="45D527EF" w14:textId="77777777" w:rsidR="00082BD4" w:rsidRDefault="00082BD4" w:rsidP="00BF4749">
            <w:pPr>
              <w:pStyle w:val="TAC"/>
            </w:pPr>
            <w:r>
              <w:t>CA_n14A-n260I</w:t>
            </w:r>
          </w:p>
          <w:p w14:paraId="1D69CEC6" w14:textId="77777777" w:rsidR="00082BD4" w:rsidRDefault="00082BD4" w:rsidP="00BF4749">
            <w:pPr>
              <w:pStyle w:val="TAC"/>
            </w:pPr>
            <w:r>
              <w:t>CA_n2A-n260J</w:t>
            </w:r>
          </w:p>
          <w:p w14:paraId="7F2E3853" w14:textId="77777777" w:rsidR="00082BD4" w:rsidRDefault="00082BD4" w:rsidP="00BF4749">
            <w:pPr>
              <w:pStyle w:val="TAC"/>
            </w:pPr>
            <w:r>
              <w:t>CA_n14A-n260J</w:t>
            </w:r>
          </w:p>
          <w:p w14:paraId="2B33C369" w14:textId="77777777" w:rsidR="00082BD4" w:rsidRDefault="00082BD4" w:rsidP="00BF4749">
            <w:pPr>
              <w:pStyle w:val="TAC"/>
            </w:pPr>
            <w:r>
              <w:t>CA_n2A-n260K</w:t>
            </w:r>
          </w:p>
          <w:p w14:paraId="7BDC6556" w14:textId="77777777" w:rsidR="00082BD4" w:rsidRDefault="00082BD4" w:rsidP="00BF4749">
            <w:pPr>
              <w:pStyle w:val="TAC"/>
            </w:pPr>
            <w:r>
              <w:t>CA_n14A-n260K</w:t>
            </w:r>
          </w:p>
        </w:tc>
        <w:tc>
          <w:tcPr>
            <w:tcW w:w="815" w:type="dxa"/>
            <w:tcBorders>
              <w:left w:val="single" w:sz="4" w:space="0" w:color="auto"/>
              <w:right w:val="single" w:sz="4" w:space="0" w:color="auto"/>
            </w:tcBorders>
            <w:vAlign w:val="center"/>
          </w:tcPr>
          <w:p w14:paraId="51289E69"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51F9E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EC47D7" w14:textId="77777777" w:rsidR="00082BD4" w:rsidRDefault="00082BD4" w:rsidP="00BF4749">
            <w:pPr>
              <w:pStyle w:val="TAC"/>
            </w:pPr>
            <w:r>
              <w:t>0</w:t>
            </w:r>
          </w:p>
        </w:tc>
      </w:tr>
      <w:tr w:rsidR="00082BD4" w14:paraId="20AC9B7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EFF41D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8DDD1A" w14:textId="77777777" w:rsidR="00082BD4" w:rsidRDefault="00082BD4" w:rsidP="00BF4749">
            <w:pPr>
              <w:pStyle w:val="TAC"/>
            </w:pPr>
          </w:p>
        </w:tc>
        <w:tc>
          <w:tcPr>
            <w:tcW w:w="815" w:type="dxa"/>
            <w:tcBorders>
              <w:left w:val="single" w:sz="4" w:space="0" w:color="auto"/>
              <w:right w:val="single" w:sz="4" w:space="0" w:color="auto"/>
            </w:tcBorders>
            <w:vAlign w:val="center"/>
          </w:tcPr>
          <w:p w14:paraId="7A67FBEB"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385F8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47B5B34E" w14:textId="77777777" w:rsidR="00082BD4" w:rsidRDefault="00082BD4" w:rsidP="00BF4749">
            <w:pPr>
              <w:pStyle w:val="TAC"/>
            </w:pPr>
          </w:p>
        </w:tc>
      </w:tr>
      <w:tr w:rsidR="00082BD4" w14:paraId="0BBFD71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D4224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34E587" w14:textId="77777777" w:rsidR="00082BD4" w:rsidRDefault="00082BD4" w:rsidP="00BF4749">
            <w:pPr>
              <w:pStyle w:val="TAC"/>
            </w:pPr>
          </w:p>
        </w:tc>
        <w:tc>
          <w:tcPr>
            <w:tcW w:w="815" w:type="dxa"/>
            <w:tcBorders>
              <w:left w:val="single" w:sz="4" w:space="0" w:color="auto"/>
              <w:right w:val="single" w:sz="4" w:space="0" w:color="auto"/>
            </w:tcBorders>
            <w:vAlign w:val="center"/>
          </w:tcPr>
          <w:p w14:paraId="115621B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575F3D"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ED7C22" w14:textId="77777777" w:rsidR="00082BD4" w:rsidRDefault="00082BD4" w:rsidP="00BF4749">
            <w:pPr>
              <w:pStyle w:val="TAC"/>
            </w:pPr>
          </w:p>
        </w:tc>
      </w:tr>
      <w:tr w:rsidR="00082BD4" w14:paraId="7CA99BD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9AAF2FB" w14:textId="77777777" w:rsidR="00082BD4" w:rsidRDefault="00082BD4" w:rsidP="00BF4749">
            <w:pPr>
              <w:pStyle w:val="TAC"/>
            </w:pPr>
            <w:r w:rsidRPr="006B5692">
              <w:t>CA_n2A-</w:t>
            </w:r>
            <w:r>
              <w:t>n14A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0E38636C" w14:textId="77777777" w:rsidR="00082BD4" w:rsidRDefault="00082BD4" w:rsidP="00BF4749">
            <w:pPr>
              <w:pStyle w:val="TAC"/>
            </w:pPr>
            <w:r>
              <w:t>CA_n2A-n14A</w:t>
            </w:r>
          </w:p>
          <w:p w14:paraId="244AF0B7" w14:textId="77777777" w:rsidR="00082BD4" w:rsidRDefault="00082BD4" w:rsidP="00BF4749">
            <w:pPr>
              <w:pStyle w:val="TAC"/>
            </w:pPr>
            <w:r>
              <w:t>CA_n2A-n260A</w:t>
            </w:r>
          </w:p>
          <w:p w14:paraId="6A016515" w14:textId="77777777" w:rsidR="00082BD4" w:rsidRDefault="00082BD4" w:rsidP="00BF4749">
            <w:pPr>
              <w:pStyle w:val="TAC"/>
            </w:pPr>
            <w:r>
              <w:t>CA_n14A-n260A</w:t>
            </w:r>
          </w:p>
          <w:p w14:paraId="528FD734" w14:textId="77777777" w:rsidR="00082BD4" w:rsidRDefault="00082BD4" w:rsidP="00BF4749">
            <w:pPr>
              <w:pStyle w:val="TAC"/>
            </w:pPr>
            <w:r>
              <w:t>CA_n2A-n260G</w:t>
            </w:r>
          </w:p>
          <w:p w14:paraId="733FDA67" w14:textId="77777777" w:rsidR="00082BD4" w:rsidRDefault="00082BD4" w:rsidP="00BF4749">
            <w:pPr>
              <w:pStyle w:val="TAC"/>
            </w:pPr>
            <w:r>
              <w:t>CA_n14A-n260G</w:t>
            </w:r>
          </w:p>
          <w:p w14:paraId="73AA8C90" w14:textId="77777777" w:rsidR="00082BD4" w:rsidRDefault="00082BD4" w:rsidP="00BF4749">
            <w:pPr>
              <w:pStyle w:val="TAC"/>
            </w:pPr>
            <w:r>
              <w:t>CA_n2A-n260H</w:t>
            </w:r>
          </w:p>
          <w:p w14:paraId="70DF66EC" w14:textId="77777777" w:rsidR="00082BD4" w:rsidRDefault="00082BD4" w:rsidP="00BF4749">
            <w:pPr>
              <w:pStyle w:val="TAC"/>
            </w:pPr>
            <w:r>
              <w:t>CA_n14A-n260H</w:t>
            </w:r>
          </w:p>
          <w:p w14:paraId="457C5A41" w14:textId="77777777" w:rsidR="00082BD4" w:rsidRDefault="00082BD4" w:rsidP="00BF4749">
            <w:pPr>
              <w:pStyle w:val="TAC"/>
            </w:pPr>
            <w:r>
              <w:t>CA_n2A-n260I</w:t>
            </w:r>
          </w:p>
          <w:p w14:paraId="4E9F4674" w14:textId="77777777" w:rsidR="00082BD4" w:rsidRDefault="00082BD4" w:rsidP="00BF4749">
            <w:pPr>
              <w:pStyle w:val="TAC"/>
            </w:pPr>
            <w:r>
              <w:t>CA_n14A-n260I</w:t>
            </w:r>
          </w:p>
          <w:p w14:paraId="4F5EBDFC" w14:textId="77777777" w:rsidR="00082BD4" w:rsidRDefault="00082BD4" w:rsidP="00BF4749">
            <w:pPr>
              <w:pStyle w:val="TAC"/>
            </w:pPr>
            <w:r>
              <w:t>CA_n2A-n260J</w:t>
            </w:r>
          </w:p>
          <w:p w14:paraId="00AB5154" w14:textId="77777777" w:rsidR="00082BD4" w:rsidRDefault="00082BD4" w:rsidP="00BF4749">
            <w:pPr>
              <w:pStyle w:val="TAC"/>
            </w:pPr>
            <w:r>
              <w:t>CA_n14A-n260J</w:t>
            </w:r>
          </w:p>
          <w:p w14:paraId="475BC2C1" w14:textId="77777777" w:rsidR="00082BD4" w:rsidRDefault="00082BD4" w:rsidP="00BF4749">
            <w:pPr>
              <w:pStyle w:val="TAC"/>
            </w:pPr>
            <w:r>
              <w:t>CA_n2A-n260K</w:t>
            </w:r>
          </w:p>
          <w:p w14:paraId="264B4BA5" w14:textId="77777777" w:rsidR="00082BD4" w:rsidRDefault="00082BD4" w:rsidP="00BF4749">
            <w:pPr>
              <w:pStyle w:val="TAC"/>
            </w:pPr>
            <w:r>
              <w:t>CA_n14A-n260K</w:t>
            </w:r>
          </w:p>
          <w:p w14:paraId="31A1BC9A" w14:textId="77777777" w:rsidR="00082BD4" w:rsidRDefault="00082BD4" w:rsidP="00BF4749">
            <w:pPr>
              <w:pStyle w:val="TAC"/>
            </w:pPr>
            <w:r>
              <w:t>CA_n2A-n260L</w:t>
            </w:r>
          </w:p>
          <w:p w14:paraId="24CD3A9C" w14:textId="77777777" w:rsidR="00082BD4" w:rsidRDefault="00082BD4" w:rsidP="00BF4749">
            <w:pPr>
              <w:pStyle w:val="TAC"/>
            </w:pPr>
            <w:r>
              <w:t>CA_n14A-n260L</w:t>
            </w:r>
          </w:p>
        </w:tc>
        <w:tc>
          <w:tcPr>
            <w:tcW w:w="815" w:type="dxa"/>
            <w:tcBorders>
              <w:left w:val="single" w:sz="4" w:space="0" w:color="auto"/>
              <w:right w:val="single" w:sz="4" w:space="0" w:color="auto"/>
            </w:tcBorders>
            <w:vAlign w:val="center"/>
          </w:tcPr>
          <w:p w14:paraId="704E4444"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9DDD7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46D6C2" w14:textId="77777777" w:rsidR="00082BD4" w:rsidRDefault="00082BD4" w:rsidP="00BF4749">
            <w:pPr>
              <w:pStyle w:val="TAC"/>
            </w:pPr>
            <w:r>
              <w:t>0</w:t>
            </w:r>
          </w:p>
        </w:tc>
      </w:tr>
      <w:tr w:rsidR="00082BD4" w14:paraId="76D78AB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CCF01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E223EA5" w14:textId="77777777" w:rsidR="00082BD4" w:rsidRDefault="00082BD4" w:rsidP="00BF4749">
            <w:pPr>
              <w:pStyle w:val="TAC"/>
            </w:pPr>
          </w:p>
        </w:tc>
        <w:tc>
          <w:tcPr>
            <w:tcW w:w="815" w:type="dxa"/>
            <w:tcBorders>
              <w:left w:val="single" w:sz="4" w:space="0" w:color="auto"/>
              <w:right w:val="single" w:sz="4" w:space="0" w:color="auto"/>
            </w:tcBorders>
            <w:vAlign w:val="center"/>
          </w:tcPr>
          <w:p w14:paraId="02CA3FEC"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02FD81"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21C3FD42" w14:textId="77777777" w:rsidR="00082BD4" w:rsidRDefault="00082BD4" w:rsidP="00BF4749">
            <w:pPr>
              <w:pStyle w:val="TAC"/>
            </w:pPr>
          </w:p>
        </w:tc>
      </w:tr>
      <w:tr w:rsidR="00082BD4" w14:paraId="703C801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F1821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D18B70C" w14:textId="77777777" w:rsidR="00082BD4" w:rsidRDefault="00082BD4" w:rsidP="00BF4749">
            <w:pPr>
              <w:pStyle w:val="TAC"/>
            </w:pPr>
          </w:p>
        </w:tc>
        <w:tc>
          <w:tcPr>
            <w:tcW w:w="815" w:type="dxa"/>
            <w:tcBorders>
              <w:left w:val="single" w:sz="4" w:space="0" w:color="auto"/>
              <w:right w:val="single" w:sz="4" w:space="0" w:color="auto"/>
            </w:tcBorders>
            <w:vAlign w:val="center"/>
          </w:tcPr>
          <w:p w14:paraId="1833298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CC84D7"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112EC8" w14:textId="77777777" w:rsidR="00082BD4" w:rsidRDefault="00082BD4" w:rsidP="00BF4749">
            <w:pPr>
              <w:pStyle w:val="TAC"/>
            </w:pPr>
          </w:p>
        </w:tc>
      </w:tr>
      <w:tr w:rsidR="00082BD4" w14:paraId="080D6CD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C0B504B" w14:textId="77777777" w:rsidR="00082BD4" w:rsidRDefault="00082BD4" w:rsidP="00BF4749">
            <w:pPr>
              <w:pStyle w:val="TAC"/>
            </w:pPr>
            <w:r w:rsidRPr="006B5692">
              <w:lastRenderedPageBreak/>
              <w:t>CA_n2A-</w:t>
            </w:r>
            <w:r>
              <w:t>n14A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391427FC" w14:textId="77777777" w:rsidR="00082BD4" w:rsidRDefault="00082BD4" w:rsidP="00BF4749">
            <w:pPr>
              <w:pStyle w:val="TAC"/>
            </w:pPr>
            <w:r>
              <w:t>CA_n2A-n14A</w:t>
            </w:r>
          </w:p>
          <w:p w14:paraId="554EC71C" w14:textId="77777777" w:rsidR="00082BD4" w:rsidRDefault="00082BD4" w:rsidP="00BF4749">
            <w:pPr>
              <w:pStyle w:val="TAC"/>
            </w:pPr>
            <w:r>
              <w:t>CA_n2A-n260A</w:t>
            </w:r>
          </w:p>
          <w:p w14:paraId="4A3971D6" w14:textId="77777777" w:rsidR="00082BD4" w:rsidRDefault="00082BD4" w:rsidP="00BF4749">
            <w:pPr>
              <w:pStyle w:val="TAC"/>
            </w:pPr>
            <w:r>
              <w:t>CA_n14A-n260A</w:t>
            </w:r>
          </w:p>
          <w:p w14:paraId="18D0F177" w14:textId="77777777" w:rsidR="00082BD4" w:rsidRDefault="00082BD4" w:rsidP="00BF4749">
            <w:pPr>
              <w:pStyle w:val="TAC"/>
            </w:pPr>
            <w:r>
              <w:t>CA_n2A-n260G</w:t>
            </w:r>
          </w:p>
          <w:p w14:paraId="22CC2A17" w14:textId="77777777" w:rsidR="00082BD4" w:rsidRDefault="00082BD4" w:rsidP="00BF4749">
            <w:pPr>
              <w:pStyle w:val="TAC"/>
            </w:pPr>
            <w:r>
              <w:t>CA_n14A-n260G</w:t>
            </w:r>
          </w:p>
          <w:p w14:paraId="0D776F41" w14:textId="77777777" w:rsidR="00082BD4" w:rsidRDefault="00082BD4" w:rsidP="00BF4749">
            <w:pPr>
              <w:pStyle w:val="TAC"/>
            </w:pPr>
            <w:r>
              <w:t>CA_n2A-n260H</w:t>
            </w:r>
          </w:p>
          <w:p w14:paraId="39F3BB40" w14:textId="77777777" w:rsidR="00082BD4" w:rsidRDefault="00082BD4" w:rsidP="00BF4749">
            <w:pPr>
              <w:pStyle w:val="TAC"/>
            </w:pPr>
            <w:r>
              <w:t>CA_n14A-n260H</w:t>
            </w:r>
          </w:p>
          <w:p w14:paraId="56634749" w14:textId="77777777" w:rsidR="00082BD4" w:rsidRDefault="00082BD4" w:rsidP="00BF4749">
            <w:pPr>
              <w:pStyle w:val="TAC"/>
            </w:pPr>
            <w:r>
              <w:t>CA_n2A-n260I</w:t>
            </w:r>
          </w:p>
          <w:p w14:paraId="39B2AED6" w14:textId="77777777" w:rsidR="00082BD4" w:rsidRDefault="00082BD4" w:rsidP="00BF4749">
            <w:pPr>
              <w:pStyle w:val="TAC"/>
            </w:pPr>
            <w:r>
              <w:t>CA_n14A-n260I</w:t>
            </w:r>
          </w:p>
          <w:p w14:paraId="16EA1020" w14:textId="77777777" w:rsidR="00082BD4" w:rsidRDefault="00082BD4" w:rsidP="00BF4749">
            <w:pPr>
              <w:pStyle w:val="TAC"/>
            </w:pPr>
            <w:r>
              <w:t>CA_n2A-n260J</w:t>
            </w:r>
          </w:p>
          <w:p w14:paraId="2C7960EF" w14:textId="77777777" w:rsidR="00082BD4" w:rsidRDefault="00082BD4" w:rsidP="00BF4749">
            <w:pPr>
              <w:pStyle w:val="TAC"/>
            </w:pPr>
            <w:r>
              <w:t>CA_n14A-n260J</w:t>
            </w:r>
          </w:p>
          <w:p w14:paraId="47888B56" w14:textId="77777777" w:rsidR="00082BD4" w:rsidRDefault="00082BD4" w:rsidP="00BF4749">
            <w:pPr>
              <w:pStyle w:val="TAC"/>
            </w:pPr>
            <w:r>
              <w:t>CA_n2A-n260K</w:t>
            </w:r>
          </w:p>
          <w:p w14:paraId="5C564C44" w14:textId="77777777" w:rsidR="00082BD4" w:rsidRDefault="00082BD4" w:rsidP="00BF4749">
            <w:pPr>
              <w:pStyle w:val="TAC"/>
            </w:pPr>
            <w:r>
              <w:t>CA_n14A-n260K</w:t>
            </w:r>
          </w:p>
          <w:p w14:paraId="75B8A75D" w14:textId="77777777" w:rsidR="00082BD4" w:rsidRDefault="00082BD4" w:rsidP="00BF4749">
            <w:pPr>
              <w:pStyle w:val="TAC"/>
            </w:pPr>
            <w:r>
              <w:t>CA_n2A-n260L</w:t>
            </w:r>
          </w:p>
          <w:p w14:paraId="47F992BF" w14:textId="77777777" w:rsidR="00082BD4" w:rsidRDefault="00082BD4" w:rsidP="00BF4749">
            <w:pPr>
              <w:pStyle w:val="TAC"/>
            </w:pPr>
            <w:r>
              <w:t>CA_n14A-n260L</w:t>
            </w:r>
          </w:p>
          <w:p w14:paraId="4C7F7BE2" w14:textId="77777777" w:rsidR="00082BD4" w:rsidRDefault="00082BD4" w:rsidP="00BF4749">
            <w:pPr>
              <w:pStyle w:val="TAC"/>
            </w:pPr>
            <w:r>
              <w:t>CA_n2A-n260M</w:t>
            </w:r>
          </w:p>
          <w:p w14:paraId="51C0666A" w14:textId="77777777" w:rsidR="00082BD4" w:rsidRDefault="00082BD4" w:rsidP="00BF4749">
            <w:pPr>
              <w:pStyle w:val="TAC"/>
            </w:pPr>
            <w:r>
              <w:t>CA_n14A-n260M</w:t>
            </w:r>
          </w:p>
        </w:tc>
        <w:tc>
          <w:tcPr>
            <w:tcW w:w="815" w:type="dxa"/>
            <w:tcBorders>
              <w:left w:val="single" w:sz="4" w:space="0" w:color="auto"/>
              <w:right w:val="single" w:sz="4" w:space="0" w:color="auto"/>
            </w:tcBorders>
            <w:vAlign w:val="center"/>
          </w:tcPr>
          <w:p w14:paraId="5D25DE20"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C767D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E854E3" w14:textId="77777777" w:rsidR="00082BD4" w:rsidRDefault="00082BD4" w:rsidP="00BF4749">
            <w:pPr>
              <w:pStyle w:val="TAC"/>
            </w:pPr>
            <w:r>
              <w:t>0</w:t>
            </w:r>
          </w:p>
        </w:tc>
      </w:tr>
      <w:tr w:rsidR="00082BD4" w14:paraId="59F4D7B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1669C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E4A4B4" w14:textId="77777777" w:rsidR="00082BD4" w:rsidRDefault="00082BD4" w:rsidP="00BF4749">
            <w:pPr>
              <w:pStyle w:val="TAC"/>
            </w:pPr>
          </w:p>
        </w:tc>
        <w:tc>
          <w:tcPr>
            <w:tcW w:w="815" w:type="dxa"/>
            <w:tcBorders>
              <w:left w:val="single" w:sz="4" w:space="0" w:color="auto"/>
              <w:right w:val="single" w:sz="4" w:space="0" w:color="auto"/>
            </w:tcBorders>
            <w:vAlign w:val="center"/>
          </w:tcPr>
          <w:p w14:paraId="728F43B6"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259167"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25481907" w14:textId="77777777" w:rsidR="00082BD4" w:rsidRDefault="00082BD4" w:rsidP="00BF4749">
            <w:pPr>
              <w:pStyle w:val="TAC"/>
            </w:pPr>
          </w:p>
        </w:tc>
      </w:tr>
      <w:tr w:rsidR="00082BD4" w14:paraId="5853EB4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1046DD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F662DD" w14:textId="77777777" w:rsidR="00082BD4" w:rsidRDefault="00082BD4" w:rsidP="00BF4749">
            <w:pPr>
              <w:pStyle w:val="TAC"/>
            </w:pPr>
          </w:p>
        </w:tc>
        <w:tc>
          <w:tcPr>
            <w:tcW w:w="815" w:type="dxa"/>
            <w:tcBorders>
              <w:left w:val="single" w:sz="4" w:space="0" w:color="auto"/>
              <w:right w:val="single" w:sz="4" w:space="0" w:color="auto"/>
            </w:tcBorders>
            <w:vAlign w:val="center"/>
          </w:tcPr>
          <w:p w14:paraId="243B940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A98411"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3C3F44" w14:textId="77777777" w:rsidR="00082BD4" w:rsidRDefault="00082BD4" w:rsidP="00BF4749">
            <w:pPr>
              <w:pStyle w:val="TAC"/>
            </w:pPr>
          </w:p>
        </w:tc>
      </w:tr>
      <w:tr w:rsidR="00082BD4" w14:paraId="5AB082E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676830D" w14:textId="77777777" w:rsidR="00082BD4" w:rsidRDefault="00082BD4" w:rsidP="00BF4749">
            <w:pPr>
              <w:pStyle w:val="TAC"/>
            </w:pPr>
            <w:r>
              <w:t>CA_n2A-n30A-n260A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8E454B" w14:textId="77777777" w:rsidR="00082BD4" w:rsidRDefault="00082BD4" w:rsidP="00BF4749">
            <w:pPr>
              <w:pStyle w:val="TAC"/>
            </w:pPr>
            <w:r>
              <w:t>CA_n2A-n30A</w:t>
            </w:r>
          </w:p>
          <w:p w14:paraId="0C05113C" w14:textId="77777777" w:rsidR="00082BD4" w:rsidRDefault="00082BD4" w:rsidP="00BF4749">
            <w:pPr>
              <w:pStyle w:val="TAC"/>
            </w:pPr>
            <w:r>
              <w:t>CA_n2A-n260A</w:t>
            </w:r>
          </w:p>
          <w:p w14:paraId="3972ED1C" w14:textId="77777777" w:rsidR="00082BD4" w:rsidRDefault="00082BD4" w:rsidP="00BF4749">
            <w:pPr>
              <w:pStyle w:val="TAC"/>
            </w:pPr>
            <w:r>
              <w:t>CA_n30A-n260A</w:t>
            </w:r>
          </w:p>
        </w:tc>
        <w:tc>
          <w:tcPr>
            <w:tcW w:w="815" w:type="dxa"/>
            <w:tcBorders>
              <w:left w:val="single" w:sz="4" w:space="0" w:color="auto"/>
              <w:right w:val="single" w:sz="4" w:space="0" w:color="auto"/>
            </w:tcBorders>
            <w:vAlign w:val="center"/>
          </w:tcPr>
          <w:p w14:paraId="08FF1B80"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CEA63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BCA4B1E" w14:textId="77777777" w:rsidR="00082BD4" w:rsidRDefault="00082BD4" w:rsidP="00BF4749">
            <w:pPr>
              <w:pStyle w:val="TAC"/>
            </w:pPr>
            <w:r>
              <w:t>0</w:t>
            </w:r>
          </w:p>
        </w:tc>
      </w:tr>
      <w:tr w:rsidR="00082BD4" w14:paraId="4B03BE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9AE34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10E3BAB" w14:textId="77777777" w:rsidR="00082BD4" w:rsidRDefault="00082BD4" w:rsidP="00BF4749">
            <w:pPr>
              <w:pStyle w:val="TAC"/>
            </w:pPr>
          </w:p>
        </w:tc>
        <w:tc>
          <w:tcPr>
            <w:tcW w:w="815" w:type="dxa"/>
            <w:tcBorders>
              <w:left w:val="single" w:sz="4" w:space="0" w:color="auto"/>
              <w:right w:val="single" w:sz="4" w:space="0" w:color="auto"/>
            </w:tcBorders>
            <w:vAlign w:val="center"/>
          </w:tcPr>
          <w:p w14:paraId="6A13C1E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035A6C"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2B092FE" w14:textId="77777777" w:rsidR="00082BD4" w:rsidRDefault="00082BD4" w:rsidP="00BF4749">
            <w:pPr>
              <w:pStyle w:val="TAC"/>
            </w:pPr>
          </w:p>
        </w:tc>
      </w:tr>
      <w:tr w:rsidR="00082BD4" w14:paraId="45CA476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BA2A4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5F5357F" w14:textId="77777777" w:rsidR="00082BD4" w:rsidRDefault="00082BD4" w:rsidP="00BF4749">
            <w:pPr>
              <w:pStyle w:val="TAC"/>
            </w:pPr>
          </w:p>
        </w:tc>
        <w:tc>
          <w:tcPr>
            <w:tcW w:w="815" w:type="dxa"/>
            <w:tcBorders>
              <w:left w:val="single" w:sz="4" w:space="0" w:color="auto"/>
              <w:right w:val="single" w:sz="4" w:space="0" w:color="auto"/>
            </w:tcBorders>
            <w:vAlign w:val="center"/>
          </w:tcPr>
          <w:p w14:paraId="4B12101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004316"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1A58B8" w14:textId="77777777" w:rsidR="00082BD4" w:rsidRDefault="00082BD4" w:rsidP="00BF4749">
            <w:pPr>
              <w:pStyle w:val="TAC"/>
            </w:pPr>
          </w:p>
        </w:tc>
      </w:tr>
      <w:tr w:rsidR="00082BD4" w14:paraId="429FA1D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C2171CF" w14:textId="77777777" w:rsidR="00082BD4" w:rsidRDefault="00082BD4" w:rsidP="00BF4749">
            <w:pPr>
              <w:pStyle w:val="TAC"/>
            </w:pPr>
            <w:r>
              <w:t>CA_n2A-n30A-n260G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A181207" w14:textId="77777777" w:rsidR="00082BD4" w:rsidRDefault="00082BD4" w:rsidP="00BF4749">
            <w:pPr>
              <w:pStyle w:val="TAC"/>
            </w:pPr>
            <w:r>
              <w:t>CA_n2A-n30A</w:t>
            </w:r>
          </w:p>
          <w:p w14:paraId="78786BE2" w14:textId="77777777" w:rsidR="00082BD4" w:rsidRDefault="00082BD4" w:rsidP="00BF4749">
            <w:pPr>
              <w:pStyle w:val="TAC"/>
            </w:pPr>
            <w:r>
              <w:t>CA_n2A-n260A</w:t>
            </w:r>
          </w:p>
          <w:p w14:paraId="3ECFB909" w14:textId="77777777" w:rsidR="00082BD4" w:rsidRDefault="00082BD4" w:rsidP="00BF4749">
            <w:pPr>
              <w:pStyle w:val="TAC"/>
            </w:pPr>
            <w:r>
              <w:t>CA_n30A-n260G</w:t>
            </w:r>
          </w:p>
          <w:p w14:paraId="41FA5288" w14:textId="77777777" w:rsidR="00082BD4" w:rsidRDefault="00082BD4" w:rsidP="00BF4749">
            <w:pPr>
              <w:pStyle w:val="TAC"/>
            </w:pPr>
            <w:r>
              <w:t>CA_n2A-n260A</w:t>
            </w:r>
          </w:p>
          <w:p w14:paraId="3B3CF117" w14:textId="77777777" w:rsidR="00082BD4" w:rsidRDefault="00082BD4" w:rsidP="00BF4749">
            <w:pPr>
              <w:pStyle w:val="TAC"/>
            </w:pPr>
            <w:r>
              <w:t>CA_n30A-n260G</w:t>
            </w:r>
          </w:p>
        </w:tc>
        <w:tc>
          <w:tcPr>
            <w:tcW w:w="815" w:type="dxa"/>
            <w:tcBorders>
              <w:left w:val="single" w:sz="4" w:space="0" w:color="auto"/>
              <w:right w:val="single" w:sz="4" w:space="0" w:color="auto"/>
            </w:tcBorders>
            <w:vAlign w:val="center"/>
          </w:tcPr>
          <w:p w14:paraId="2BF9D659"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A0E9C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A344749" w14:textId="77777777" w:rsidR="00082BD4" w:rsidRDefault="00082BD4" w:rsidP="00BF4749">
            <w:pPr>
              <w:pStyle w:val="TAC"/>
            </w:pPr>
            <w:r>
              <w:t>0</w:t>
            </w:r>
          </w:p>
        </w:tc>
      </w:tr>
      <w:tr w:rsidR="00082BD4" w14:paraId="3A1C4C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111C6A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1FE9198" w14:textId="77777777" w:rsidR="00082BD4" w:rsidRDefault="00082BD4" w:rsidP="00BF4749">
            <w:pPr>
              <w:pStyle w:val="TAC"/>
            </w:pPr>
          </w:p>
        </w:tc>
        <w:tc>
          <w:tcPr>
            <w:tcW w:w="815" w:type="dxa"/>
            <w:tcBorders>
              <w:left w:val="single" w:sz="4" w:space="0" w:color="auto"/>
              <w:right w:val="single" w:sz="4" w:space="0" w:color="auto"/>
            </w:tcBorders>
            <w:vAlign w:val="center"/>
          </w:tcPr>
          <w:p w14:paraId="3E242C0B"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BA6D57"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67015B66" w14:textId="77777777" w:rsidR="00082BD4" w:rsidRDefault="00082BD4" w:rsidP="00BF4749">
            <w:pPr>
              <w:pStyle w:val="TAC"/>
            </w:pPr>
          </w:p>
        </w:tc>
      </w:tr>
      <w:tr w:rsidR="00082BD4" w14:paraId="6F75ADA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A1029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DED9068" w14:textId="77777777" w:rsidR="00082BD4" w:rsidRDefault="00082BD4" w:rsidP="00BF4749">
            <w:pPr>
              <w:pStyle w:val="TAC"/>
            </w:pPr>
          </w:p>
        </w:tc>
        <w:tc>
          <w:tcPr>
            <w:tcW w:w="815" w:type="dxa"/>
            <w:tcBorders>
              <w:left w:val="single" w:sz="4" w:space="0" w:color="auto"/>
              <w:right w:val="single" w:sz="4" w:space="0" w:color="auto"/>
            </w:tcBorders>
            <w:vAlign w:val="center"/>
          </w:tcPr>
          <w:p w14:paraId="5DC9C40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72A0CE"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88FCB43" w14:textId="77777777" w:rsidR="00082BD4" w:rsidRDefault="00082BD4" w:rsidP="00BF4749">
            <w:pPr>
              <w:pStyle w:val="TAC"/>
            </w:pPr>
          </w:p>
        </w:tc>
      </w:tr>
      <w:tr w:rsidR="00082BD4" w14:paraId="74AA15D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945B48" w14:textId="77777777" w:rsidR="00082BD4" w:rsidRDefault="00082BD4" w:rsidP="00BF4749">
            <w:pPr>
              <w:pStyle w:val="TAC"/>
            </w:pPr>
            <w:r>
              <w:t>CA_n2A-n30A-n260H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7E8AD6" w14:textId="77777777" w:rsidR="00082BD4" w:rsidRDefault="00082BD4" w:rsidP="00BF4749">
            <w:pPr>
              <w:pStyle w:val="TAC"/>
            </w:pPr>
            <w:r>
              <w:t>CA_n2A-n30A</w:t>
            </w:r>
          </w:p>
          <w:p w14:paraId="5FA0F7A0" w14:textId="77777777" w:rsidR="00082BD4" w:rsidRDefault="00082BD4" w:rsidP="00BF4749">
            <w:pPr>
              <w:pStyle w:val="TAC"/>
            </w:pPr>
            <w:r>
              <w:t>CA_n2A-n260A</w:t>
            </w:r>
          </w:p>
          <w:p w14:paraId="3D48A4B2" w14:textId="77777777" w:rsidR="00082BD4" w:rsidRDefault="00082BD4" w:rsidP="00BF4749">
            <w:pPr>
              <w:pStyle w:val="TAC"/>
            </w:pPr>
            <w:r>
              <w:t>CA_n30A-n260G</w:t>
            </w:r>
          </w:p>
          <w:p w14:paraId="26E305E6" w14:textId="77777777" w:rsidR="00082BD4" w:rsidRDefault="00082BD4" w:rsidP="00BF4749">
            <w:pPr>
              <w:pStyle w:val="TAC"/>
            </w:pPr>
            <w:r>
              <w:t>CA_n2A-n260A</w:t>
            </w:r>
          </w:p>
          <w:p w14:paraId="6E661C19" w14:textId="77777777" w:rsidR="00082BD4" w:rsidRDefault="00082BD4" w:rsidP="00BF4749">
            <w:pPr>
              <w:pStyle w:val="TAC"/>
            </w:pPr>
            <w:r>
              <w:t>CA_n30A-n260G</w:t>
            </w:r>
          </w:p>
          <w:p w14:paraId="5E50D93A" w14:textId="77777777" w:rsidR="00082BD4" w:rsidRDefault="00082BD4" w:rsidP="00BF4749">
            <w:pPr>
              <w:pStyle w:val="TAC"/>
            </w:pPr>
            <w:r>
              <w:t>CA_n2A-n260H</w:t>
            </w:r>
          </w:p>
          <w:p w14:paraId="5EAA6082" w14:textId="77777777" w:rsidR="00082BD4" w:rsidRDefault="00082BD4" w:rsidP="00BF4749">
            <w:pPr>
              <w:pStyle w:val="TAC"/>
            </w:pPr>
            <w:r>
              <w:t>CA_n30A-n260H</w:t>
            </w:r>
          </w:p>
        </w:tc>
        <w:tc>
          <w:tcPr>
            <w:tcW w:w="815" w:type="dxa"/>
            <w:tcBorders>
              <w:left w:val="single" w:sz="4" w:space="0" w:color="auto"/>
              <w:right w:val="single" w:sz="4" w:space="0" w:color="auto"/>
            </w:tcBorders>
            <w:vAlign w:val="center"/>
          </w:tcPr>
          <w:p w14:paraId="49453E48"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732EF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DCA4C6" w14:textId="77777777" w:rsidR="00082BD4" w:rsidRDefault="00082BD4" w:rsidP="00BF4749">
            <w:pPr>
              <w:pStyle w:val="TAC"/>
            </w:pPr>
            <w:r>
              <w:t>0</w:t>
            </w:r>
          </w:p>
        </w:tc>
      </w:tr>
      <w:tr w:rsidR="00082BD4" w14:paraId="7040688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C15FE6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2CE8386" w14:textId="77777777" w:rsidR="00082BD4" w:rsidRDefault="00082BD4" w:rsidP="00BF4749">
            <w:pPr>
              <w:pStyle w:val="TAC"/>
            </w:pPr>
          </w:p>
        </w:tc>
        <w:tc>
          <w:tcPr>
            <w:tcW w:w="815" w:type="dxa"/>
            <w:tcBorders>
              <w:left w:val="single" w:sz="4" w:space="0" w:color="auto"/>
              <w:right w:val="single" w:sz="4" w:space="0" w:color="auto"/>
            </w:tcBorders>
            <w:vAlign w:val="center"/>
          </w:tcPr>
          <w:p w14:paraId="3798830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83541"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74FECE9" w14:textId="77777777" w:rsidR="00082BD4" w:rsidRDefault="00082BD4" w:rsidP="00BF4749">
            <w:pPr>
              <w:pStyle w:val="TAC"/>
            </w:pPr>
          </w:p>
        </w:tc>
      </w:tr>
      <w:tr w:rsidR="00082BD4" w14:paraId="518E38D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F6101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D49D60" w14:textId="77777777" w:rsidR="00082BD4" w:rsidRDefault="00082BD4" w:rsidP="00BF4749">
            <w:pPr>
              <w:pStyle w:val="TAC"/>
            </w:pPr>
          </w:p>
        </w:tc>
        <w:tc>
          <w:tcPr>
            <w:tcW w:w="815" w:type="dxa"/>
            <w:tcBorders>
              <w:left w:val="single" w:sz="4" w:space="0" w:color="auto"/>
              <w:right w:val="single" w:sz="4" w:space="0" w:color="auto"/>
            </w:tcBorders>
            <w:vAlign w:val="center"/>
          </w:tcPr>
          <w:p w14:paraId="02A61CF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19582"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C16009" w14:textId="77777777" w:rsidR="00082BD4" w:rsidRDefault="00082BD4" w:rsidP="00BF4749">
            <w:pPr>
              <w:pStyle w:val="TAC"/>
            </w:pPr>
          </w:p>
        </w:tc>
      </w:tr>
      <w:tr w:rsidR="00082BD4" w14:paraId="176E3CF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828A9BD" w14:textId="77777777" w:rsidR="00082BD4" w:rsidRDefault="00082BD4" w:rsidP="00BF4749">
            <w:pPr>
              <w:pStyle w:val="TAC"/>
            </w:pPr>
            <w:r>
              <w:t>CA_n2A-n30A-n260I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0492A0" w14:textId="77777777" w:rsidR="00082BD4" w:rsidRDefault="00082BD4" w:rsidP="00BF4749">
            <w:pPr>
              <w:pStyle w:val="TAC"/>
            </w:pPr>
            <w:r>
              <w:t>CA_n2A-n30A</w:t>
            </w:r>
          </w:p>
          <w:p w14:paraId="6979CB3B" w14:textId="77777777" w:rsidR="00082BD4" w:rsidRDefault="00082BD4" w:rsidP="00BF4749">
            <w:pPr>
              <w:pStyle w:val="TAC"/>
            </w:pPr>
            <w:r>
              <w:t>CA_n2A-n260A</w:t>
            </w:r>
          </w:p>
          <w:p w14:paraId="00767EBD" w14:textId="77777777" w:rsidR="00082BD4" w:rsidRDefault="00082BD4" w:rsidP="00BF4749">
            <w:pPr>
              <w:pStyle w:val="TAC"/>
            </w:pPr>
            <w:r>
              <w:t>CA_n30A-n260A</w:t>
            </w:r>
          </w:p>
          <w:p w14:paraId="5CE8C624" w14:textId="77777777" w:rsidR="00082BD4" w:rsidRDefault="00082BD4" w:rsidP="00BF4749">
            <w:pPr>
              <w:pStyle w:val="TAC"/>
            </w:pPr>
            <w:r>
              <w:t>CA_n2A-n260G</w:t>
            </w:r>
          </w:p>
          <w:p w14:paraId="690636BB" w14:textId="77777777" w:rsidR="00082BD4" w:rsidRDefault="00082BD4" w:rsidP="00BF4749">
            <w:pPr>
              <w:pStyle w:val="TAC"/>
            </w:pPr>
            <w:r>
              <w:t>CA_n30A-n260G</w:t>
            </w:r>
          </w:p>
          <w:p w14:paraId="2E6E9F91" w14:textId="77777777" w:rsidR="00082BD4" w:rsidRDefault="00082BD4" w:rsidP="00BF4749">
            <w:pPr>
              <w:pStyle w:val="TAC"/>
            </w:pPr>
            <w:r>
              <w:t>CA_n2A-n260H</w:t>
            </w:r>
          </w:p>
          <w:p w14:paraId="64EC4C46" w14:textId="77777777" w:rsidR="00082BD4" w:rsidRDefault="00082BD4" w:rsidP="00BF4749">
            <w:pPr>
              <w:pStyle w:val="TAC"/>
            </w:pPr>
            <w:r>
              <w:t>CA_n30A-n260H</w:t>
            </w:r>
          </w:p>
          <w:p w14:paraId="58370806" w14:textId="77777777" w:rsidR="00082BD4" w:rsidRDefault="00082BD4" w:rsidP="00BF4749">
            <w:pPr>
              <w:pStyle w:val="TAC"/>
            </w:pPr>
            <w:r>
              <w:t>CA_n2A-n260I</w:t>
            </w:r>
          </w:p>
          <w:p w14:paraId="523BABEA" w14:textId="77777777" w:rsidR="00082BD4" w:rsidRDefault="00082BD4" w:rsidP="00BF4749">
            <w:pPr>
              <w:pStyle w:val="TAC"/>
            </w:pPr>
            <w:r>
              <w:t>CA_n30A-n260I</w:t>
            </w:r>
          </w:p>
        </w:tc>
        <w:tc>
          <w:tcPr>
            <w:tcW w:w="815" w:type="dxa"/>
            <w:tcBorders>
              <w:left w:val="single" w:sz="4" w:space="0" w:color="auto"/>
              <w:right w:val="single" w:sz="4" w:space="0" w:color="auto"/>
            </w:tcBorders>
            <w:vAlign w:val="center"/>
          </w:tcPr>
          <w:p w14:paraId="563F12C3"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BFAC1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03AB63D" w14:textId="77777777" w:rsidR="00082BD4" w:rsidRDefault="00082BD4" w:rsidP="00BF4749">
            <w:pPr>
              <w:pStyle w:val="TAC"/>
            </w:pPr>
            <w:r>
              <w:t>0</w:t>
            </w:r>
          </w:p>
        </w:tc>
      </w:tr>
      <w:tr w:rsidR="00082BD4" w14:paraId="4146355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25C4D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2FD68A2" w14:textId="77777777" w:rsidR="00082BD4" w:rsidRDefault="00082BD4" w:rsidP="00BF4749">
            <w:pPr>
              <w:pStyle w:val="TAC"/>
            </w:pPr>
          </w:p>
        </w:tc>
        <w:tc>
          <w:tcPr>
            <w:tcW w:w="815" w:type="dxa"/>
            <w:tcBorders>
              <w:left w:val="single" w:sz="4" w:space="0" w:color="auto"/>
              <w:right w:val="single" w:sz="4" w:space="0" w:color="auto"/>
            </w:tcBorders>
            <w:vAlign w:val="center"/>
          </w:tcPr>
          <w:p w14:paraId="7EA40ADB"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416512"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45CF6AEF" w14:textId="77777777" w:rsidR="00082BD4" w:rsidRDefault="00082BD4" w:rsidP="00BF4749">
            <w:pPr>
              <w:pStyle w:val="TAC"/>
            </w:pPr>
          </w:p>
        </w:tc>
      </w:tr>
      <w:tr w:rsidR="00082BD4" w14:paraId="036862F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D79B86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A51BAC" w14:textId="77777777" w:rsidR="00082BD4" w:rsidRDefault="00082BD4" w:rsidP="00BF4749">
            <w:pPr>
              <w:pStyle w:val="TAC"/>
            </w:pPr>
          </w:p>
        </w:tc>
        <w:tc>
          <w:tcPr>
            <w:tcW w:w="815" w:type="dxa"/>
            <w:tcBorders>
              <w:left w:val="single" w:sz="4" w:space="0" w:color="auto"/>
              <w:right w:val="single" w:sz="4" w:space="0" w:color="auto"/>
            </w:tcBorders>
            <w:vAlign w:val="center"/>
          </w:tcPr>
          <w:p w14:paraId="3623427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B8C24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028300" w14:textId="77777777" w:rsidR="00082BD4" w:rsidRDefault="00082BD4" w:rsidP="00BF4749">
            <w:pPr>
              <w:pStyle w:val="TAC"/>
            </w:pPr>
          </w:p>
        </w:tc>
      </w:tr>
      <w:tr w:rsidR="00082BD4" w14:paraId="7252B35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6AA08B4" w14:textId="77777777" w:rsidR="00082BD4" w:rsidRDefault="00082BD4" w:rsidP="00BF4749">
            <w:pPr>
              <w:pStyle w:val="TAC"/>
            </w:pPr>
            <w:r>
              <w:t>CA_n2A-n30A-n260J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41CD335" w14:textId="77777777" w:rsidR="00082BD4" w:rsidRDefault="00082BD4" w:rsidP="00BF4749">
            <w:pPr>
              <w:pStyle w:val="TAC"/>
            </w:pPr>
            <w:r>
              <w:t>CA_n2A-n30A</w:t>
            </w:r>
          </w:p>
          <w:p w14:paraId="70DF6EB8" w14:textId="77777777" w:rsidR="00082BD4" w:rsidRDefault="00082BD4" w:rsidP="00BF4749">
            <w:pPr>
              <w:pStyle w:val="TAC"/>
            </w:pPr>
            <w:r>
              <w:t>CA_n2A-n260A</w:t>
            </w:r>
          </w:p>
          <w:p w14:paraId="46A77A36" w14:textId="77777777" w:rsidR="00082BD4" w:rsidRDefault="00082BD4" w:rsidP="00BF4749">
            <w:pPr>
              <w:pStyle w:val="TAC"/>
            </w:pPr>
            <w:r>
              <w:t>CA_n30A-n260A</w:t>
            </w:r>
          </w:p>
          <w:p w14:paraId="22083CB7" w14:textId="77777777" w:rsidR="00082BD4" w:rsidRDefault="00082BD4" w:rsidP="00BF4749">
            <w:pPr>
              <w:pStyle w:val="TAC"/>
            </w:pPr>
            <w:r>
              <w:t>CA_n2A-n260G</w:t>
            </w:r>
          </w:p>
          <w:p w14:paraId="310DFCD1" w14:textId="77777777" w:rsidR="00082BD4" w:rsidRDefault="00082BD4" w:rsidP="00BF4749">
            <w:pPr>
              <w:pStyle w:val="TAC"/>
            </w:pPr>
            <w:r>
              <w:t>CA_n30A-n260G</w:t>
            </w:r>
          </w:p>
          <w:p w14:paraId="00A8AA95" w14:textId="77777777" w:rsidR="00082BD4" w:rsidRDefault="00082BD4" w:rsidP="00BF4749">
            <w:pPr>
              <w:pStyle w:val="TAC"/>
            </w:pPr>
            <w:r>
              <w:t>CA_n2A-n260H</w:t>
            </w:r>
          </w:p>
          <w:p w14:paraId="61A4C2A2" w14:textId="77777777" w:rsidR="00082BD4" w:rsidRDefault="00082BD4" w:rsidP="00BF4749">
            <w:pPr>
              <w:pStyle w:val="TAC"/>
            </w:pPr>
            <w:r>
              <w:t>CA_n30A-n260H</w:t>
            </w:r>
          </w:p>
          <w:p w14:paraId="08CBBD03" w14:textId="77777777" w:rsidR="00082BD4" w:rsidRDefault="00082BD4" w:rsidP="00BF4749">
            <w:pPr>
              <w:pStyle w:val="TAC"/>
            </w:pPr>
            <w:r>
              <w:t>CA_n2A-n260I</w:t>
            </w:r>
          </w:p>
          <w:p w14:paraId="0B1EDA35" w14:textId="77777777" w:rsidR="00082BD4" w:rsidRDefault="00082BD4" w:rsidP="00BF4749">
            <w:pPr>
              <w:pStyle w:val="TAC"/>
            </w:pPr>
            <w:r>
              <w:t>CA_n30A-n260I</w:t>
            </w:r>
          </w:p>
          <w:p w14:paraId="39A5ECFC" w14:textId="77777777" w:rsidR="00082BD4" w:rsidRDefault="00082BD4" w:rsidP="00BF4749">
            <w:pPr>
              <w:pStyle w:val="TAC"/>
            </w:pPr>
            <w:r>
              <w:t>CA_n2A-n260J</w:t>
            </w:r>
          </w:p>
          <w:p w14:paraId="2D814F32" w14:textId="77777777" w:rsidR="00082BD4" w:rsidRDefault="00082BD4" w:rsidP="00BF4749">
            <w:pPr>
              <w:pStyle w:val="TAC"/>
            </w:pPr>
            <w:r>
              <w:t>CA_n30A-n260J</w:t>
            </w:r>
          </w:p>
        </w:tc>
        <w:tc>
          <w:tcPr>
            <w:tcW w:w="815" w:type="dxa"/>
            <w:tcBorders>
              <w:left w:val="single" w:sz="4" w:space="0" w:color="auto"/>
              <w:right w:val="single" w:sz="4" w:space="0" w:color="auto"/>
            </w:tcBorders>
            <w:vAlign w:val="center"/>
          </w:tcPr>
          <w:p w14:paraId="54C80E39"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D6917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97B6F5" w14:textId="77777777" w:rsidR="00082BD4" w:rsidRDefault="00082BD4" w:rsidP="00BF4749">
            <w:pPr>
              <w:pStyle w:val="TAC"/>
            </w:pPr>
            <w:r>
              <w:t>0</w:t>
            </w:r>
          </w:p>
        </w:tc>
      </w:tr>
      <w:tr w:rsidR="00082BD4" w14:paraId="604C535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9B6DE6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77E1E0F" w14:textId="77777777" w:rsidR="00082BD4" w:rsidRDefault="00082BD4" w:rsidP="00BF4749">
            <w:pPr>
              <w:pStyle w:val="TAC"/>
            </w:pPr>
          </w:p>
        </w:tc>
        <w:tc>
          <w:tcPr>
            <w:tcW w:w="815" w:type="dxa"/>
            <w:tcBorders>
              <w:left w:val="single" w:sz="4" w:space="0" w:color="auto"/>
              <w:right w:val="single" w:sz="4" w:space="0" w:color="auto"/>
            </w:tcBorders>
            <w:vAlign w:val="center"/>
          </w:tcPr>
          <w:p w14:paraId="2C53F1BA"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6D42F7"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9AEC1C5" w14:textId="77777777" w:rsidR="00082BD4" w:rsidRDefault="00082BD4" w:rsidP="00BF4749">
            <w:pPr>
              <w:pStyle w:val="TAC"/>
            </w:pPr>
          </w:p>
        </w:tc>
      </w:tr>
      <w:tr w:rsidR="00082BD4" w14:paraId="4548A9F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263A5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4985673" w14:textId="77777777" w:rsidR="00082BD4" w:rsidRDefault="00082BD4" w:rsidP="00BF4749">
            <w:pPr>
              <w:pStyle w:val="TAC"/>
            </w:pPr>
          </w:p>
        </w:tc>
        <w:tc>
          <w:tcPr>
            <w:tcW w:w="815" w:type="dxa"/>
            <w:tcBorders>
              <w:left w:val="single" w:sz="4" w:space="0" w:color="auto"/>
              <w:right w:val="single" w:sz="4" w:space="0" w:color="auto"/>
            </w:tcBorders>
            <w:vAlign w:val="center"/>
          </w:tcPr>
          <w:p w14:paraId="53393A9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899144"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996B273" w14:textId="77777777" w:rsidR="00082BD4" w:rsidRDefault="00082BD4" w:rsidP="00BF4749">
            <w:pPr>
              <w:pStyle w:val="TAC"/>
            </w:pPr>
          </w:p>
        </w:tc>
      </w:tr>
      <w:tr w:rsidR="00082BD4" w14:paraId="6935387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FAD2773" w14:textId="77777777" w:rsidR="00082BD4" w:rsidRDefault="00082BD4" w:rsidP="00BF4749">
            <w:pPr>
              <w:pStyle w:val="TAC"/>
            </w:pPr>
            <w:r>
              <w:lastRenderedPageBreak/>
              <w:t>CA_n2A-n30A-n260K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0CF1B88" w14:textId="77777777" w:rsidR="00082BD4" w:rsidRDefault="00082BD4" w:rsidP="00BF4749">
            <w:pPr>
              <w:pStyle w:val="TAC"/>
            </w:pPr>
            <w:r>
              <w:t>CA_n2A-n30A</w:t>
            </w:r>
          </w:p>
          <w:p w14:paraId="245FDF17" w14:textId="77777777" w:rsidR="00082BD4" w:rsidRDefault="00082BD4" w:rsidP="00BF4749">
            <w:pPr>
              <w:pStyle w:val="TAC"/>
            </w:pPr>
            <w:r>
              <w:t>CA_n2A-n260A</w:t>
            </w:r>
          </w:p>
          <w:p w14:paraId="0CFE2F0E" w14:textId="77777777" w:rsidR="00082BD4" w:rsidRDefault="00082BD4" w:rsidP="00BF4749">
            <w:pPr>
              <w:pStyle w:val="TAC"/>
            </w:pPr>
            <w:r>
              <w:t>CA_n30A-n260A</w:t>
            </w:r>
          </w:p>
          <w:p w14:paraId="0E5FE5D2" w14:textId="77777777" w:rsidR="00082BD4" w:rsidRDefault="00082BD4" w:rsidP="00BF4749">
            <w:pPr>
              <w:pStyle w:val="TAC"/>
            </w:pPr>
            <w:r>
              <w:t>CA_n2A-n260G</w:t>
            </w:r>
          </w:p>
          <w:p w14:paraId="10006E30" w14:textId="77777777" w:rsidR="00082BD4" w:rsidRDefault="00082BD4" w:rsidP="00BF4749">
            <w:pPr>
              <w:pStyle w:val="TAC"/>
            </w:pPr>
            <w:r>
              <w:t>CA_n30A-n260G</w:t>
            </w:r>
          </w:p>
          <w:p w14:paraId="7B8FEECE" w14:textId="77777777" w:rsidR="00082BD4" w:rsidRDefault="00082BD4" w:rsidP="00BF4749">
            <w:pPr>
              <w:pStyle w:val="TAC"/>
            </w:pPr>
            <w:r>
              <w:t>CA_n2A-n260H</w:t>
            </w:r>
          </w:p>
          <w:p w14:paraId="5BC94258" w14:textId="77777777" w:rsidR="00082BD4" w:rsidRDefault="00082BD4" w:rsidP="00BF4749">
            <w:pPr>
              <w:pStyle w:val="TAC"/>
            </w:pPr>
            <w:r>
              <w:t>CA_n30A-n260H</w:t>
            </w:r>
          </w:p>
          <w:p w14:paraId="5303029C" w14:textId="77777777" w:rsidR="00082BD4" w:rsidRDefault="00082BD4" w:rsidP="00BF4749">
            <w:pPr>
              <w:pStyle w:val="TAC"/>
            </w:pPr>
            <w:r>
              <w:t>CA_n2A-n260I</w:t>
            </w:r>
          </w:p>
          <w:p w14:paraId="3587EFF1" w14:textId="77777777" w:rsidR="00082BD4" w:rsidRDefault="00082BD4" w:rsidP="00BF4749">
            <w:pPr>
              <w:pStyle w:val="TAC"/>
            </w:pPr>
            <w:r>
              <w:t>CA_n30A-n260I</w:t>
            </w:r>
          </w:p>
          <w:p w14:paraId="3B0CBF27" w14:textId="77777777" w:rsidR="00082BD4" w:rsidRDefault="00082BD4" w:rsidP="00BF4749">
            <w:pPr>
              <w:pStyle w:val="TAC"/>
            </w:pPr>
            <w:r>
              <w:t>CA_n2A-n260J</w:t>
            </w:r>
          </w:p>
          <w:p w14:paraId="730E0365" w14:textId="77777777" w:rsidR="00082BD4" w:rsidRDefault="00082BD4" w:rsidP="00BF4749">
            <w:pPr>
              <w:pStyle w:val="TAC"/>
            </w:pPr>
            <w:r>
              <w:t>CA_n30A-n260J</w:t>
            </w:r>
          </w:p>
          <w:p w14:paraId="7BA53DC9" w14:textId="77777777" w:rsidR="00082BD4" w:rsidRDefault="00082BD4" w:rsidP="00BF4749">
            <w:pPr>
              <w:pStyle w:val="TAC"/>
            </w:pPr>
            <w:r>
              <w:t>CA_n2A-n260K</w:t>
            </w:r>
          </w:p>
          <w:p w14:paraId="0D405137" w14:textId="77777777" w:rsidR="00082BD4" w:rsidRDefault="00082BD4" w:rsidP="00BF4749">
            <w:pPr>
              <w:pStyle w:val="TAC"/>
            </w:pPr>
            <w:r>
              <w:t>CA_n30A-n260K</w:t>
            </w:r>
          </w:p>
        </w:tc>
        <w:tc>
          <w:tcPr>
            <w:tcW w:w="815" w:type="dxa"/>
            <w:tcBorders>
              <w:left w:val="single" w:sz="4" w:space="0" w:color="auto"/>
              <w:right w:val="single" w:sz="4" w:space="0" w:color="auto"/>
            </w:tcBorders>
            <w:vAlign w:val="center"/>
          </w:tcPr>
          <w:p w14:paraId="777874EE"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2AD96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DE22F15" w14:textId="77777777" w:rsidR="00082BD4" w:rsidRDefault="00082BD4" w:rsidP="00BF4749">
            <w:pPr>
              <w:pStyle w:val="TAC"/>
            </w:pPr>
            <w:r>
              <w:t>0</w:t>
            </w:r>
          </w:p>
        </w:tc>
      </w:tr>
      <w:tr w:rsidR="00082BD4" w14:paraId="1C406A1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C3B5D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241B67" w14:textId="77777777" w:rsidR="00082BD4" w:rsidRDefault="00082BD4" w:rsidP="00BF4749">
            <w:pPr>
              <w:pStyle w:val="TAC"/>
            </w:pPr>
          </w:p>
        </w:tc>
        <w:tc>
          <w:tcPr>
            <w:tcW w:w="815" w:type="dxa"/>
            <w:tcBorders>
              <w:left w:val="single" w:sz="4" w:space="0" w:color="auto"/>
              <w:right w:val="single" w:sz="4" w:space="0" w:color="auto"/>
            </w:tcBorders>
            <w:vAlign w:val="center"/>
          </w:tcPr>
          <w:p w14:paraId="183C0288"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39D327"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2665E67" w14:textId="77777777" w:rsidR="00082BD4" w:rsidRDefault="00082BD4" w:rsidP="00BF4749">
            <w:pPr>
              <w:pStyle w:val="TAC"/>
            </w:pPr>
          </w:p>
        </w:tc>
      </w:tr>
      <w:tr w:rsidR="00082BD4" w14:paraId="0135BB0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E32B19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9D3173D" w14:textId="77777777" w:rsidR="00082BD4" w:rsidRDefault="00082BD4" w:rsidP="00BF4749">
            <w:pPr>
              <w:pStyle w:val="TAC"/>
            </w:pPr>
          </w:p>
        </w:tc>
        <w:tc>
          <w:tcPr>
            <w:tcW w:w="815" w:type="dxa"/>
            <w:tcBorders>
              <w:left w:val="single" w:sz="4" w:space="0" w:color="auto"/>
              <w:right w:val="single" w:sz="4" w:space="0" w:color="auto"/>
            </w:tcBorders>
            <w:vAlign w:val="center"/>
          </w:tcPr>
          <w:p w14:paraId="222F59E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98A520"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34036490" w14:textId="77777777" w:rsidR="00082BD4" w:rsidRDefault="00082BD4" w:rsidP="00BF4749">
            <w:pPr>
              <w:pStyle w:val="TAC"/>
            </w:pPr>
          </w:p>
        </w:tc>
      </w:tr>
      <w:tr w:rsidR="00082BD4" w14:paraId="5D7FB8F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5551021" w14:textId="77777777" w:rsidR="00082BD4" w:rsidRDefault="00082BD4" w:rsidP="00BF4749">
            <w:pPr>
              <w:pStyle w:val="TAC"/>
            </w:pPr>
            <w:r>
              <w:t>CA_n2A-n30A-n260L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587CE2" w14:textId="77777777" w:rsidR="00082BD4" w:rsidRDefault="00082BD4" w:rsidP="00BF4749">
            <w:pPr>
              <w:pStyle w:val="TAC"/>
            </w:pPr>
            <w:r>
              <w:t>CA_n2A-n30A</w:t>
            </w:r>
          </w:p>
          <w:p w14:paraId="7CBBC698" w14:textId="77777777" w:rsidR="00082BD4" w:rsidRDefault="00082BD4" w:rsidP="00BF4749">
            <w:pPr>
              <w:pStyle w:val="TAC"/>
            </w:pPr>
            <w:r>
              <w:t>CA_n2A-n260A</w:t>
            </w:r>
          </w:p>
          <w:p w14:paraId="4ABEA3A0" w14:textId="77777777" w:rsidR="00082BD4" w:rsidRDefault="00082BD4" w:rsidP="00BF4749">
            <w:pPr>
              <w:pStyle w:val="TAC"/>
            </w:pPr>
            <w:r>
              <w:t>CA_n30A-n260A</w:t>
            </w:r>
          </w:p>
          <w:p w14:paraId="0E9810A9" w14:textId="77777777" w:rsidR="00082BD4" w:rsidRDefault="00082BD4" w:rsidP="00BF4749">
            <w:pPr>
              <w:pStyle w:val="TAC"/>
            </w:pPr>
            <w:r>
              <w:t>CA_n2A-n260G</w:t>
            </w:r>
          </w:p>
          <w:p w14:paraId="7AC3ED92" w14:textId="77777777" w:rsidR="00082BD4" w:rsidRDefault="00082BD4" w:rsidP="00BF4749">
            <w:pPr>
              <w:pStyle w:val="TAC"/>
            </w:pPr>
            <w:r>
              <w:t>CA_n30A-n260G</w:t>
            </w:r>
          </w:p>
          <w:p w14:paraId="497DF37F" w14:textId="77777777" w:rsidR="00082BD4" w:rsidRDefault="00082BD4" w:rsidP="00BF4749">
            <w:pPr>
              <w:pStyle w:val="TAC"/>
            </w:pPr>
            <w:r>
              <w:t>CA_n2A-n260H</w:t>
            </w:r>
          </w:p>
          <w:p w14:paraId="7FF339E8" w14:textId="77777777" w:rsidR="00082BD4" w:rsidRDefault="00082BD4" w:rsidP="00BF4749">
            <w:pPr>
              <w:pStyle w:val="TAC"/>
            </w:pPr>
            <w:r>
              <w:t>CA_n30A-n260H</w:t>
            </w:r>
          </w:p>
          <w:p w14:paraId="31017344" w14:textId="77777777" w:rsidR="00082BD4" w:rsidRDefault="00082BD4" w:rsidP="00BF4749">
            <w:pPr>
              <w:pStyle w:val="TAC"/>
            </w:pPr>
            <w:r>
              <w:t>CA_n2A-n260I</w:t>
            </w:r>
          </w:p>
          <w:p w14:paraId="1FAFC674" w14:textId="77777777" w:rsidR="00082BD4" w:rsidRDefault="00082BD4" w:rsidP="00BF4749">
            <w:pPr>
              <w:pStyle w:val="TAC"/>
            </w:pPr>
            <w:r>
              <w:t>CA_n30A-n260I</w:t>
            </w:r>
          </w:p>
          <w:p w14:paraId="355D264F" w14:textId="77777777" w:rsidR="00082BD4" w:rsidRDefault="00082BD4" w:rsidP="00BF4749">
            <w:pPr>
              <w:pStyle w:val="TAC"/>
            </w:pPr>
            <w:r>
              <w:t>CA_n2A-n260J</w:t>
            </w:r>
          </w:p>
          <w:p w14:paraId="51937A31" w14:textId="77777777" w:rsidR="00082BD4" w:rsidRDefault="00082BD4" w:rsidP="00BF4749">
            <w:pPr>
              <w:pStyle w:val="TAC"/>
            </w:pPr>
            <w:r>
              <w:t>CA_n30A-n260J</w:t>
            </w:r>
          </w:p>
          <w:p w14:paraId="21C38D4F" w14:textId="77777777" w:rsidR="00082BD4" w:rsidRDefault="00082BD4" w:rsidP="00BF4749">
            <w:pPr>
              <w:pStyle w:val="TAC"/>
            </w:pPr>
            <w:r>
              <w:t>CA_n2A-n260K</w:t>
            </w:r>
          </w:p>
          <w:p w14:paraId="6610CB91" w14:textId="77777777" w:rsidR="00082BD4" w:rsidRDefault="00082BD4" w:rsidP="00BF4749">
            <w:pPr>
              <w:pStyle w:val="TAC"/>
            </w:pPr>
            <w:r>
              <w:t>CA_n30A-n260K</w:t>
            </w:r>
          </w:p>
          <w:p w14:paraId="2D5E5889" w14:textId="77777777" w:rsidR="00082BD4" w:rsidRDefault="00082BD4" w:rsidP="00BF4749">
            <w:pPr>
              <w:pStyle w:val="TAC"/>
            </w:pPr>
            <w:r>
              <w:t>CA_n2A-n260L</w:t>
            </w:r>
          </w:p>
          <w:p w14:paraId="177757F7" w14:textId="77777777" w:rsidR="00082BD4" w:rsidRDefault="00082BD4" w:rsidP="00BF4749">
            <w:pPr>
              <w:pStyle w:val="TAC"/>
            </w:pPr>
            <w:r>
              <w:t>CA_n30A-n260L</w:t>
            </w:r>
          </w:p>
        </w:tc>
        <w:tc>
          <w:tcPr>
            <w:tcW w:w="815" w:type="dxa"/>
            <w:tcBorders>
              <w:left w:val="single" w:sz="4" w:space="0" w:color="auto"/>
              <w:right w:val="single" w:sz="4" w:space="0" w:color="auto"/>
            </w:tcBorders>
            <w:vAlign w:val="center"/>
          </w:tcPr>
          <w:p w14:paraId="58764A30"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08FAC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C88F72F" w14:textId="77777777" w:rsidR="00082BD4" w:rsidRDefault="00082BD4" w:rsidP="00BF4749">
            <w:pPr>
              <w:pStyle w:val="TAC"/>
            </w:pPr>
            <w:r>
              <w:t>0</w:t>
            </w:r>
          </w:p>
        </w:tc>
      </w:tr>
      <w:tr w:rsidR="00082BD4" w14:paraId="6942BC9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7E6BA9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8FE4F4" w14:textId="77777777" w:rsidR="00082BD4" w:rsidRDefault="00082BD4" w:rsidP="00BF4749">
            <w:pPr>
              <w:pStyle w:val="TAC"/>
            </w:pPr>
          </w:p>
        </w:tc>
        <w:tc>
          <w:tcPr>
            <w:tcW w:w="815" w:type="dxa"/>
            <w:tcBorders>
              <w:left w:val="single" w:sz="4" w:space="0" w:color="auto"/>
              <w:right w:val="single" w:sz="4" w:space="0" w:color="auto"/>
            </w:tcBorders>
            <w:vAlign w:val="center"/>
          </w:tcPr>
          <w:p w14:paraId="604F38C9"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42502F"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D0AFAC2" w14:textId="77777777" w:rsidR="00082BD4" w:rsidRDefault="00082BD4" w:rsidP="00BF4749">
            <w:pPr>
              <w:pStyle w:val="TAC"/>
            </w:pPr>
          </w:p>
        </w:tc>
      </w:tr>
      <w:tr w:rsidR="00082BD4" w14:paraId="7977947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49DE1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CD943FC" w14:textId="77777777" w:rsidR="00082BD4" w:rsidRDefault="00082BD4" w:rsidP="00BF4749">
            <w:pPr>
              <w:pStyle w:val="TAC"/>
            </w:pPr>
          </w:p>
        </w:tc>
        <w:tc>
          <w:tcPr>
            <w:tcW w:w="815" w:type="dxa"/>
            <w:tcBorders>
              <w:left w:val="single" w:sz="4" w:space="0" w:color="auto"/>
              <w:right w:val="single" w:sz="4" w:space="0" w:color="auto"/>
            </w:tcBorders>
            <w:vAlign w:val="center"/>
          </w:tcPr>
          <w:p w14:paraId="66120684"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90EC6A"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CA7F04" w14:textId="77777777" w:rsidR="00082BD4" w:rsidRDefault="00082BD4" w:rsidP="00BF4749">
            <w:pPr>
              <w:pStyle w:val="TAC"/>
            </w:pPr>
          </w:p>
        </w:tc>
      </w:tr>
      <w:tr w:rsidR="00082BD4" w14:paraId="1A1C6D1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889005" w14:textId="77777777" w:rsidR="00082BD4" w:rsidRDefault="00082BD4" w:rsidP="00BF4749">
            <w:pPr>
              <w:pStyle w:val="TAC"/>
            </w:pPr>
            <w:r>
              <w:t>CA_n2A-n30A-n260M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4109FF89" w14:textId="77777777" w:rsidR="00082BD4" w:rsidRDefault="00082BD4" w:rsidP="00BF4749">
            <w:pPr>
              <w:pStyle w:val="TAC"/>
            </w:pPr>
            <w:r>
              <w:t>CA_n2A-n30A</w:t>
            </w:r>
          </w:p>
          <w:p w14:paraId="379CFE04" w14:textId="77777777" w:rsidR="00082BD4" w:rsidRDefault="00082BD4" w:rsidP="00BF4749">
            <w:pPr>
              <w:pStyle w:val="TAC"/>
            </w:pPr>
            <w:r>
              <w:t>CA_n2A-n260A</w:t>
            </w:r>
          </w:p>
          <w:p w14:paraId="1CC9B1BA" w14:textId="77777777" w:rsidR="00082BD4" w:rsidRDefault="00082BD4" w:rsidP="00BF4749">
            <w:pPr>
              <w:pStyle w:val="TAC"/>
            </w:pPr>
            <w:r>
              <w:t>CA_n30A-n260A</w:t>
            </w:r>
          </w:p>
          <w:p w14:paraId="00B3F0FC" w14:textId="77777777" w:rsidR="00082BD4" w:rsidRDefault="00082BD4" w:rsidP="00BF4749">
            <w:pPr>
              <w:pStyle w:val="TAC"/>
            </w:pPr>
            <w:r>
              <w:t>CA_n2A-n260G</w:t>
            </w:r>
          </w:p>
          <w:p w14:paraId="1230A0CF" w14:textId="77777777" w:rsidR="00082BD4" w:rsidRDefault="00082BD4" w:rsidP="00BF4749">
            <w:pPr>
              <w:pStyle w:val="TAC"/>
            </w:pPr>
            <w:r>
              <w:t>CA_n30A-n260G</w:t>
            </w:r>
          </w:p>
          <w:p w14:paraId="6E95CD96" w14:textId="77777777" w:rsidR="00082BD4" w:rsidRDefault="00082BD4" w:rsidP="00BF4749">
            <w:pPr>
              <w:pStyle w:val="TAC"/>
            </w:pPr>
            <w:r>
              <w:t>CA_n2A-n260H</w:t>
            </w:r>
          </w:p>
          <w:p w14:paraId="03FCD52A" w14:textId="77777777" w:rsidR="00082BD4" w:rsidRDefault="00082BD4" w:rsidP="00BF4749">
            <w:pPr>
              <w:pStyle w:val="TAC"/>
            </w:pPr>
            <w:r>
              <w:t>CA_n30A-n260H</w:t>
            </w:r>
          </w:p>
          <w:p w14:paraId="158A6A14" w14:textId="77777777" w:rsidR="00082BD4" w:rsidRDefault="00082BD4" w:rsidP="00BF4749">
            <w:pPr>
              <w:pStyle w:val="TAC"/>
            </w:pPr>
            <w:r>
              <w:t>CA_n2A-n260I</w:t>
            </w:r>
          </w:p>
          <w:p w14:paraId="7A142F1E" w14:textId="77777777" w:rsidR="00082BD4" w:rsidRDefault="00082BD4" w:rsidP="00BF4749">
            <w:pPr>
              <w:pStyle w:val="TAC"/>
            </w:pPr>
            <w:r>
              <w:t>CA_n30A-n260I</w:t>
            </w:r>
          </w:p>
          <w:p w14:paraId="73609864" w14:textId="77777777" w:rsidR="00082BD4" w:rsidRDefault="00082BD4" w:rsidP="00BF4749">
            <w:pPr>
              <w:pStyle w:val="TAC"/>
            </w:pPr>
            <w:r>
              <w:t>CA_n2A-n260J</w:t>
            </w:r>
          </w:p>
          <w:p w14:paraId="5BC33654" w14:textId="77777777" w:rsidR="00082BD4" w:rsidRDefault="00082BD4" w:rsidP="00BF4749">
            <w:pPr>
              <w:pStyle w:val="TAC"/>
            </w:pPr>
            <w:r>
              <w:t>CA_n30A-n260J</w:t>
            </w:r>
          </w:p>
          <w:p w14:paraId="6B08140C" w14:textId="77777777" w:rsidR="00082BD4" w:rsidRDefault="00082BD4" w:rsidP="00BF4749">
            <w:pPr>
              <w:pStyle w:val="TAC"/>
            </w:pPr>
            <w:r>
              <w:t>CA_n2A-n260K</w:t>
            </w:r>
          </w:p>
          <w:p w14:paraId="2FF600E7" w14:textId="77777777" w:rsidR="00082BD4" w:rsidRDefault="00082BD4" w:rsidP="00BF4749">
            <w:pPr>
              <w:pStyle w:val="TAC"/>
            </w:pPr>
            <w:r>
              <w:t>CA_n30A-n260K</w:t>
            </w:r>
          </w:p>
          <w:p w14:paraId="0B8D712B" w14:textId="77777777" w:rsidR="00082BD4" w:rsidRDefault="00082BD4" w:rsidP="00BF4749">
            <w:pPr>
              <w:pStyle w:val="TAC"/>
            </w:pPr>
            <w:r>
              <w:t>CA_n2A-n260L</w:t>
            </w:r>
          </w:p>
          <w:p w14:paraId="4C3B2A87" w14:textId="77777777" w:rsidR="00082BD4" w:rsidRDefault="00082BD4" w:rsidP="00BF4749">
            <w:pPr>
              <w:pStyle w:val="TAC"/>
            </w:pPr>
            <w:r>
              <w:t>CA_n30A-n260L</w:t>
            </w:r>
          </w:p>
          <w:p w14:paraId="14DB67D2" w14:textId="77777777" w:rsidR="00082BD4" w:rsidRDefault="00082BD4" w:rsidP="00BF4749">
            <w:pPr>
              <w:pStyle w:val="TAC"/>
            </w:pPr>
            <w:r>
              <w:t>CA_n2A-n260M</w:t>
            </w:r>
          </w:p>
          <w:p w14:paraId="402A908C" w14:textId="77777777" w:rsidR="00082BD4" w:rsidRDefault="00082BD4" w:rsidP="00BF4749">
            <w:pPr>
              <w:pStyle w:val="TAC"/>
            </w:pPr>
            <w:r>
              <w:t>CA_n30A-n260M</w:t>
            </w:r>
          </w:p>
        </w:tc>
        <w:tc>
          <w:tcPr>
            <w:tcW w:w="815" w:type="dxa"/>
            <w:tcBorders>
              <w:left w:val="single" w:sz="4" w:space="0" w:color="auto"/>
              <w:right w:val="single" w:sz="4" w:space="0" w:color="auto"/>
            </w:tcBorders>
            <w:vAlign w:val="center"/>
          </w:tcPr>
          <w:p w14:paraId="3BF8199C"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FB4BD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E994C99" w14:textId="77777777" w:rsidR="00082BD4" w:rsidRDefault="00082BD4" w:rsidP="00BF4749">
            <w:pPr>
              <w:pStyle w:val="TAC"/>
            </w:pPr>
            <w:r>
              <w:t>0</w:t>
            </w:r>
          </w:p>
        </w:tc>
      </w:tr>
      <w:tr w:rsidR="00082BD4" w14:paraId="05F151C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91C73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694B491" w14:textId="77777777" w:rsidR="00082BD4" w:rsidRDefault="00082BD4" w:rsidP="00BF4749">
            <w:pPr>
              <w:pStyle w:val="TAC"/>
            </w:pPr>
          </w:p>
        </w:tc>
        <w:tc>
          <w:tcPr>
            <w:tcW w:w="815" w:type="dxa"/>
            <w:tcBorders>
              <w:left w:val="single" w:sz="4" w:space="0" w:color="auto"/>
              <w:right w:val="single" w:sz="4" w:space="0" w:color="auto"/>
            </w:tcBorders>
            <w:vAlign w:val="center"/>
          </w:tcPr>
          <w:p w14:paraId="31DFF6DE"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0E7478"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5D9706EB" w14:textId="77777777" w:rsidR="00082BD4" w:rsidRDefault="00082BD4" w:rsidP="00BF4749">
            <w:pPr>
              <w:pStyle w:val="TAC"/>
            </w:pPr>
          </w:p>
        </w:tc>
      </w:tr>
      <w:tr w:rsidR="00082BD4" w14:paraId="5EE63AD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5DBAC3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6AA129" w14:textId="77777777" w:rsidR="00082BD4" w:rsidRDefault="00082BD4" w:rsidP="00BF4749">
            <w:pPr>
              <w:pStyle w:val="TAC"/>
            </w:pPr>
          </w:p>
        </w:tc>
        <w:tc>
          <w:tcPr>
            <w:tcW w:w="815" w:type="dxa"/>
            <w:tcBorders>
              <w:left w:val="single" w:sz="4" w:space="0" w:color="auto"/>
              <w:right w:val="single" w:sz="4" w:space="0" w:color="auto"/>
            </w:tcBorders>
            <w:vAlign w:val="center"/>
          </w:tcPr>
          <w:p w14:paraId="40B559F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48474C"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7E3F2CB" w14:textId="77777777" w:rsidR="00082BD4" w:rsidRDefault="00082BD4" w:rsidP="00BF4749">
            <w:pPr>
              <w:pStyle w:val="TAC"/>
            </w:pPr>
          </w:p>
        </w:tc>
      </w:tr>
      <w:tr w:rsidR="00082BD4" w14:paraId="5089E76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6B8BC4" w14:textId="77777777" w:rsidR="00082BD4" w:rsidRDefault="00082BD4" w:rsidP="00BF4749">
            <w:pPr>
              <w:pStyle w:val="TAC"/>
            </w:pPr>
            <w:r>
              <w:t>CA_n2A-n66A-n260A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DDB33F" w14:textId="77777777" w:rsidR="00082BD4" w:rsidRDefault="00082BD4" w:rsidP="00BF4749">
            <w:pPr>
              <w:pStyle w:val="TAC"/>
            </w:pPr>
            <w:r>
              <w:t>CA_n2A-n66A</w:t>
            </w:r>
          </w:p>
          <w:p w14:paraId="353257F2" w14:textId="77777777" w:rsidR="00082BD4" w:rsidRDefault="00082BD4" w:rsidP="00BF4749">
            <w:pPr>
              <w:pStyle w:val="TAC"/>
            </w:pPr>
            <w:r>
              <w:t>CA_n2A-n260A</w:t>
            </w:r>
          </w:p>
          <w:p w14:paraId="6764B382" w14:textId="77777777" w:rsidR="00082BD4" w:rsidRDefault="00082BD4" w:rsidP="00BF4749">
            <w:pPr>
              <w:pStyle w:val="TAC"/>
            </w:pPr>
            <w:r>
              <w:t>CA_n66A-n260A</w:t>
            </w:r>
          </w:p>
        </w:tc>
        <w:tc>
          <w:tcPr>
            <w:tcW w:w="815" w:type="dxa"/>
            <w:tcBorders>
              <w:left w:val="single" w:sz="4" w:space="0" w:color="auto"/>
              <w:right w:val="single" w:sz="4" w:space="0" w:color="auto"/>
            </w:tcBorders>
            <w:vAlign w:val="center"/>
          </w:tcPr>
          <w:p w14:paraId="1D475ED7"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0E251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7B0B12C" w14:textId="77777777" w:rsidR="00082BD4" w:rsidRDefault="00082BD4" w:rsidP="00BF4749">
            <w:pPr>
              <w:pStyle w:val="TAC"/>
            </w:pPr>
            <w:r>
              <w:rPr>
                <w:rFonts w:hint="eastAsia"/>
              </w:rPr>
              <w:t>0</w:t>
            </w:r>
          </w:p>
        </w:tc>
      </w:tr>
      <w:tr w:rsidR="00082BD4" w14:paraId="1A4631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80704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B613827" w14:textId="77777777" w:rsidR="00082BD4" w:rsidRDefault="00082BD4" w:rsidP="00BF4749">
            <w:pPr>
              <w:pStyle w:val="TAC"/>
            </w:pPr>
          </w:p>
        </w:tc>
        <w:tc>
          <w:tcPr>
            <w:tcW w:w="815" w:type="dxa"/>
            <w:tcBorders>
              <w:left w:val="single" w:sz="4" w:space="0" w:color="auto"/>
              <w:right w:val="single" w:sz="4" w:space="0" w:color="auto"/>
            </w:tcBorders>
            <w:vAlign w:val="center"/>
          </w:tcPr>
          <w:p w14:paraId="1BB40584"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444828"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A911102" w14:textId="77777777" w:rsidR="00082BD4" w:rsidRDefault="00082BD4" w:rsidP="00BF4749">
            <w:pPr>
              <w:pStyle w:val="TAC"/>
            </w:pPr>
          </w:p>
        </w:tc>
      </w:tr>
      <w:tr w:rsidR="00082BD4" w14:paraId="150A7B2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1E4CE3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C70279" w14:textId="77777777" w:rsidR="00082BD4" w:rsidRDefault="00082BD4" w:rsidP="00BF4749">
            <w:pPr>
              <w:pStyle w:val="TAC"/>
            </w:pPr>
          </w:p>
        </w:tc>
        <w:tc>
          <w:tcPr>
            <w:tcW w:w="815" w:type="dxa"/>
            <w:tcBorders>
              <w:left w:val="single" w:sz="4" w:space="0" w:color="auto"/>
              <w:right w:val="single" w:sz="4" w:space="0" w:color="auto"/>
            </w:tcBorders>
            <w:vAlign w:val="center"/>
          </w:tcPr>
          <w:p w14:paraId="1AB6992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1F162E"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A2E3D0" w14:textId="77777777" w:rsidR="00082BD4" w:rsidRDefault="00082BD4" w:rsidP="00BF4749">
            <w:pPr>
              <w:pStyle w:val="TAC"/>
            </w:pPr>
          </w:p>
        </w:tc>
      </w:tr>
      <w:tr w:rsidR="00082BD4" w14:paraId="5FB2548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E226F4A" w14:textId="77777777" w:rsidR="00082BD4" w:rsidRDefault="00082BD4" w:rsidP="00BF4749">
            <w:pPr>
              <w:pStyle w:val="TAC"/>
            </w:pPr>
            <w:r>
              <w:t>CA_n2A-n66A-n260G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143C9B" w14:textId="77777777" w:rsidR="00082BD4" w:rsidRDefault="00082BD4" w:rsidP="00BF4749">
            <w:pPr>
              <w:pStyle w:val="TAC"/>
            </w:pPr>
            <w:r>
              <w:t>CA_n2A-n66A</w:t>
            </w:r>
          </w:p>
          <w:p w14:paraId="1565CE2B" w14:textId="77777777" w:rsidR="00082BD4" w:rsidRDefault="00082BD4" w:rsidP="00BF4749">
            <w:pPr>
              <w:pStyle w:val="TAC"/>
            </w:pPr>
            <w:r>
              <w:t>CA_n2A-n260A</w:t>
            </w:r>
          </w:p>
          <w:p w14:paraId="7DA30283" w14:textId="77777777" w:rsidR="00082BD4" w:rsidRDefault="00082BD4" w:rsidP="00BF4749">
            <w:pPr>
              <w:pStyle w:val="TAC"/>
            </w:pPr>
            <w:r>
              <w:t>CA_n66A-n260A</w:t>
            </w:r>
          </w:p>
          <w:p w14:paraId="71A452F3" w14:textId="77777777" w:rsidR="00082BD4" w:rsidRDefault="00082BD4" w:rsidP="00BF4749">
            <w:pPr>
              <w:pStyle w:val="TAC"/>
            </w:pPr>
            <w:r>
              <w:t>CA_n2A-n260G</w:t>
            </w:r>
          </w:p>
          <w:p w14:paraId="480F1BC1" w14:textId="77777777" w:rsidR="00082BD4" w:rsidRDefault="00082BD4" w:rsidP="00BF4749">
            <w:pPr>
              <w:pStyle w:val="TAC"/>
            </w:pPr>
            <w:r>
              <w:t>CA_n66A-n260G</w:t>
            </w:r>
          </w:p>
        </w:tc>
        <w:tc>
          <w:tcPr>
            <w:tcW w:w="815" w:type="dxa"/>
            <w:tcBorders>
              <w:left w:val="single" w:sz="4" w:space="0" w:color="auto"/>
              <w:right w:val="single" w:sz="4" w:space="0" w:color="auto"/>
            </w:tcBorders>
            <w:vAlign w:val="center"/>
          </w:tcPr>
          <w:p w14:paraId="06A88F1D"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86F06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C160FB" w14:textId="77777777" w:rsidR="00082BD4" w:rsidRDefault="00082BD4" w:rsidP="00BF4749">
            <w:pPr>
              <w:pStyle w:val="TAC"/>
            </w:pPr>
            <w:r>
              <w:rPr>
                <w:rFonts w:hint="eastAsia"/>
              </w:rPr>
              <w:t>0</w:t>
            </w:r>
          </w:p>
        </w:tc>
      </w:tr>
      <w:tr w:rsidR="00082BD4" w14:paraId="79AA0C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62771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80A831" w14:textId="77777777" w:rsidR="00082BD4" w:rsidRDefault="00082BD4" w:rsidP="00BF4749">
            <w:pPr>
              <w:pStyle w:val="TAC"/>
            </w:pPr>
          </w:p>
        </w:tc>
        <w:tc>
          <w:tcPr>
            <w:tcW w:w="815" w:type="dxa"/>
            <w:tcBorders>
              <w:left w:val="single" w:sz="4" w:space="0" w:color="auto"/>
              <w:right w:val="single" w:sz="4" w:space="0" w:color="auto"/>
            </w:tcBorders>
            <w:vAlign w:val="center"/>
          </w:tcPr>
          <w:p w14:paraId="1DC14807"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F5017F"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44472D84" w14:textId="77777777" w:rsidR="00082BD4" w:rsidRDefault="00082BD4" w:rsidP="00BF4749">
            <w:pPr>
              <w:pStyle w:val="TAC"/>
            </w:pPr>
          </w:p>
        </w:tc>
      </w:tr>
      <w:tr w:rsidR="00082BD4" w14:paraId="027FEE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BB330A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5DC73C" w14:textId="77777777" w:rsidR="00082BD4" w:rsidRDefault="00082BD4" w:rsidP="00BF4749">
            <w:pPr>
              <w:pStyle w:val="TAC"/>
            </w:pPr>
          </w:p>
        </w:tc>
        <w:tc>
          <w:tcPr>
            <w:tcW w:w="815" w:type="dxa"/>
            <w:tcBorders>
              <w:left w:val="single" w:sz="4" w:space="0" w:color="auto"/>
              <w:right w:val="single" w:sz="4" w:space="0" w:color="auto"/>
            </w:tcBorders>
            <w:vAlign w:val="center"/>
          </w:tcPr>
          <w:p w14:paraId="4CB149D3"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9F566"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F82A6A" w14:textId="77777777" w:rsidR="00082BD4" w:rsidRDefault="00082BD4" w:rsidP="00BF4749">
            <w:pPr>
              <w:pStyle w:val="TAC"/>
            </w:pPr>
          </w:p>
        </w:tc>
      </w:tr>
      <w:tr w:rsidR="00082BD4" w14:paraId="0AA2049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0F1C92B" w14:textId="77777777" w:rsidR="00082BD4" w:rsidRDefault="00082BD4" w:rsidP="00BF4749">
            <w:pPr>
              <w:pStyle w:val="TAC"/>
            </w:pPr>
            <w:r>
              <w:lastRenderedPageBreak/>
              <w:t>CA_n2A-n66A-n260H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BF18B7" w14:textId="77777777" w:rsidR="00082BD4" w:rsidRDefault="00082BD4" w:rsidP="00BF4749">
            <w:pPr>
              <w:pStyle w:val="TAC"/>
            </w:pPr>
            <w:r>
              <w:t>CA_n2A-n66A</w:t>
            </w:r>
          </w:p>
          <w:p w14:paraId="7C2407C0" w14:textId="77777777" w:rsidR="00082BD4" w:rsidRDefault="00082BD4" w:rsidP="00BF4749">
            <w:pPr>
              <w:pStyle w:val="TAC"/>
            </w:pPr>
            <w:r>
              <w:t>CA_n2A-n260A</w:t>
            </w:r>
          </w:p>
          <w:p w14:paraId="0D4A57B3" w14:textId="77777777" w:rsidR="00082BD4" w:rsidRDefault="00082BD4" w:rsidP="00BF4749">
            <w:pPr>
              <w:pStyle w:val="TAC"/>
            </w:pPr>
            <w:r>
              <w:t>CA_n66A-n260A</w:t>
            </w:r>
          </w:p>
          <w:p w14:paraId="781326BF" w14:textId="77777777" w:rsidR="00082BD4" w:rsidRDefault="00082BD4" w:rsidP="00BF4749">
            <w:pPr>
              <w:pStyle w:val="TAC"/>
            </w:pPr>
            <w:r>
              <w:t>CA_n2A-n260G</w:t>
            </w:r>
          </w:p>
          <w:p w14:paraId="11C25A7C" w14:textId="77777777" w:rsidR="00082BD4" w:rsidRDefault="00082BD4" w:rsidP="00BF4749">
            <w:pPr>
              <w:pStyle w:val="TAC"/>
            </w:pPr>
            <w:r>
              <w:t>CA_n66A-n260G</w:t>
            </w:r>
          </w:p>
          <w:p w14:paraId="68160C81" w14:textId="77777777" w:rsidR="00082BD4" w:rsidRDefault="00082BD4" w:rsidP="00BF4749">
            <w:pPr>
              <w:pStyle w:val="TAC"/>
            </w:pPr>
            <w:r>
              <w:t>CA_n2A-n260H</w:t>
            </w:r>
          </w:p>
          <w:p w14:paraId="30EA9951" w14:textId="77777777" w:rsidR="00082BD4" w:rsidRDefault="00082BD4" w:rsidP="00BF4749">
            <w:pPr>
              <w:pStyle w:val="TAC"/>
            </w:pPr>
            <w:r>
              <w:t>CA_n66A-n260H</w:t>
            </w:r>
          </w:p>
        </w:tc>
        <w:tc>
          <w:tcPr>
            <w:tcW w:w="815" w:type="dxa"/>
            <w:tcBorders>
              <w:left w:val="single" w:sz="4" w:space="0" w:color="auto"/>
              <w:right w:val="single" w:sz="4" w:space="0" w:color="auto"/>
            </w:tcBorders>
            <w:vAlign w:val="center"/>
          </w:tcPr>
          <w:p w14:paraId="330873D8"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100E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9BA8A8" w14:textId="77777777" w:rsidR="00082BD4" w:rsidRDefault="00082BD4" w:rsidP="00BF4749">
            <w:pPr>
              <w:pStyle w:val="TAC"/>
            </w:pPr>
            <w:r>
              <w:rPr>
                <w:rFonts w:hint="eastAsia"/>
              </w:rPr>
              <w:t>0</w:t>
            </w:r>
          </w:p>
        </w:tc>
      </w:tr>
      <w:tr w:rsidR="00082BD4" w14:paraId="717BD6D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97846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3BF31F1" w14:textId="77777777" w:rsidR="00082BD4" w:rsidRDefault="00082BD4" w:rsidP="00BF4749">
            <w:pPr>
              <w:pStyle w:val="TAC"/>
            </w:pPr>
          </w:p>
        </w:tc>
        <w:tc>
          <w:tcPr>
            <w:tcW w:w="815" w:type="dxa"/>
            <w:tcBorders>
              <w:left w:val="single" w:sz="4" w:space="0" w:color="auto"/>
              <w:right w:val="single" w:sz="4" w:space="0" w:color="auto"/>
            </w:tcBorders>
            <w:vAlign w:val="center"/>
          </w:tcPr>
          <w:p w14:paraId="18EBD22E"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EAEA35"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3427AF46" w14:textId="77777777" w:rsidR="00082BD4" w:rsidRDefault="00082BD4" w:rsidP="00BF4749">
            <w:pPr>
              <w:pStyle w:val="TAC"/>
            </w:pPr>
          </w:p>
        </w:tc>
      </w:tr>
      <w:tr w:rsidR="00082BD4" w14:paraId="7E4D3C2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EEAC3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D524C70" w14:textId="77777777" w:rsidR="00082BD4" w:rsidRDefault="00082BD4" w:rsidP="00BF4749">
            <w:pPr>
              <w:pStyle w:val="TAC"/>
            </w:pPr>
          </w:p>
        </w:tc>
        <w:tc>
          <w:tcPr>
            <w:tcW w:w="815" w:type="dxa"/>
            <w:tcBorders>
              <w:left w:val="single" w:sz="4" w:space="0" w:color="auto"/>
              <w:right w:val="single" w:sz="4" w:space="0" w:color="auto"/>
            </w:tcBorders>
            <w:vAlign w:val="center"/>
          </w:tcPr>
          <w:p w14:paraId="594B724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6CD980"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0E0E20F" w14:textId="77777777" w:rsidR="00082BD4" w:rsidRDefault="00082BD4" w:rsidP="00BF4749">
            <w:pPr>
              <w:pStyle w:val="TAC"/>
            </w:pPr>
          </w:p>
        </w:tc>
      </w:tr>
      <w:tr w:rsidR="00082BD4" w14:paraId="63402B2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408A05E" w14:textId="77777777" w:rsidR="00082BD4" w:rsidRDefault="00082BD4" w:rsidP="00BF4749">
            <w:pPr>
              <w:pStyle w:val="TAC"/>
            </w:pPr>
            <w:r>
              <w:t>CA_n2A-n66A-n260I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9FD2306" w14:textId="77777777" w:rsidR="00082BD4" w:rsidRDefault="00082BD4" w:rsidP="00BF4749">
            <w:pPr>
              <w:pStyle w:val="TAC"/>
            </w:pPr>
            <w:r>
              <w:t>CA_n2A-n66A</w:t>
            </w:r>
          </w:p>
          <w:p w14:paraId="4F354DCF" w14:textId="77777777" w:rsidR="00082BD4" w:rsidRDefault="00082BD4" w:rsidP="00BF4749">
            <w:pPr>
              <w:pStyle w:val="TAC"/>
            </w:pPr>
            <w:r>
              <w:t>CA_n2A-n260A</w:t>
            </w:r>
          </w:p>
          <w:p w14:paraId="4AF6D39E" w14:textId="77777777" w:rsidR="00082BD4" w:rsidRDefault="00082BD4" w:rsidP="00BF4749">
            <w:pPr>
              <w:pStyle w:val="TAC"/>
            </w:pPr>
            <w:r>
              <w:t>CA_n66A-n260A</w:t>
            </w:r>
          </w:p>
          <w:p w14:paraId="7A2130EF" w14:textId="77777777" w:rsidR="00082BD4" w:rsidRDefault="00082BD4" w:rsidP="00BF4749">
            <w:pPr>
              <w:pStyle w:val="TAC"/>
            </w:pPr>
            <w:r>
              <w:t>CA_n2A-n260G</w:t>
            </w:r>
          </w:p>
          <w:p w14:paraId="665F272D" w14:textId="77777777" w:rsidR="00082BD4" w:rsidRDefault="00082BD4" w:rsidP="00BF4749">
            <w:pPr>
              <w:pStyle w:val="TAC"/>
            </w:pPr>
            <w:r>
              <w:t>CA_n66A-n260G</w:t>
            </w:r>
          </w:p>
          <w:p w14:paraId="6B6EC7FB" w14:textId="77777777" w:rsidR="00082BD4" w:rsidRDefault="00082BD4" w:rsidP="00BF4749">
            <w:pPr>
              <w:pStyle w:val="TAC"/>
            </w:pPr>
            <w:r>
              <w:t>CA_n2A-n260H</w:t>
            </w:r>
          </w:p>
          <w:p w14:paraId="13FAD1D6" w14:textId="77777777" w:rsidR="00082BD4" w:rsidRDefault="00082BD4" w:rsidP="00BF4749">
            <w:pPr>
              <w:pStyle w:val="TAC"/>
            </w:pPr>
            <w:r>
              <w:t>CA_n66A-n260H</w:t>
            </w:r>
          </w:p>
          <w:p w14:paraId="1850B6B7" w14:textId="77777777" w:rsidR="00082BD4" w:rsidRDefault="00082BD4" w:rsidP="00BF4749">
            <w:pPr>
              <w:pStyle w:val="TAC"/>
            </w:pPr>
            <w:r>
              <w:t>CA_n2A-n260I</w:t>
            </w:r>
          </w:p>
          <w:p w14:paraId="6B7E5841" w14:textId="77777777" w:rsidR="00082BD4" w:rsidRDefault="00082BD4" w:rsidP="00BF4749">
            <w:pPr>
              <w:pStyle w:val="TAC"/>
            </w:pPr>
            <w:r>
              <w:t>CA_n66A-n260I</w:t>
            </w:r>
          </w:p>
        </w:tc>
        <w:tc>
          <w:tcPr>
            <w:tcW w:w="815" w:type="dxa"/>
            <w:tcBorders>
              <w:left w:val="single" w:sz="4" w:space="0" w:color="auto"/>
              <w:right w:val="single" w:sz="4" w:space="0" w:color="auto"/>
            </w:tcBorders>
            <w:vAlign w:val="center"/>
          </w:tcPr>
          <w:p w14:paraId="690CA448"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0742F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29FB06E" w14:textId="77777777" w:rsidR="00082BD4" w:rsidRDefault="00082BD4" w:rsidP="00BF4749">
            <w:pPr>
              <w:pStyle w:val="TAC"/>
            </w:pPr>
            <w:r>
              <w:rPr>
                <w:rFonts w:hint="eastAsia"/>
              </w:rPr>
              <w:t>0</w:t>
            </w:r>
          </w:p>
        </w:tc>
      </w:tr>
      <w:tr w:rsidR="00082BD4" w14:paraId="0C76324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C3493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1DB72C1" w14:textId="77777777" w:rsidR="00082BD4" w:rsidRDefault="00082BD4" w:rsidP="00BF4749">
            <w:pPr>
              <w:pStyle w:val="TAC"/>
            </w:pPr>
          </w:p>
        </w:tc>
        <w:tc>
          <w:tcPr>
            <w:tcW w:w="815" w:type="dxa"/>
            <w:tcBorders>
              <w:left w:val="single" w:sz="4" w:space="0" w:color="auto"/>
              <w:right w:val="single" w:sz="4" w:space="0" w:color="auto"/>
            </w:tcBorders>
            <w:vAlign w:val="center"/>
          </w:tcPr>
          <w:p w14:paraId="0ACE386C"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5746B3"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43401519" w14:textId="77777777" w:rsidR="00082BD4" w:rsidRDefault="00082BD4" w:rsidP="00BF4749">
            <w:pPr>
              <w:pStyle w:val="TAC"/>
            </w:pPr>
          </w:p>
        </w:tc>
      </w:tr>
      <w:tr w:rsidR="00082BD4" w14:paraId="0FC8C06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D73B19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A711253" w14:textId="77777777" w:rsidR="00082BD4" w:rsidRDefault="00082BD4" w:rsidP="00BF4749">
            <w:pPr>
              <w:pStyle w:val="TAC"/>
            </w:pPr>
          </w:p>
        </w:tc>
        <w:tc>
          <w:tcPr>
            <w:tcW w:w="815" w:type="dxa"/>
            <w:tcBorders>
              <w:left w:val="single" w:sz="4" w:space="0" w:color="auto"/>
              <w:right w:val="single" w:sz="4" w:space="0" w:color="auto"/>
            </w:tcBorders>
            <w:vAlign w:val="center"/>
          </w:tcPr>
          <w:p w14:paraId="6ED8C88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91BCB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023C1C" w14:textId="77777777" w:rsidR="00082BD4" w:rsidRDefault="00082BD4" w:rsidP="00BF4749">
            <w:pPr>
              <w:pStyle w:val="TAC"/>
            </w:pPr>
          </w:p>
        </w:tc>
      </w:tr>
      <w:tr w:rsidR="00082BD4" w14:paraId="7FF49D4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38A4580" w14:textId="77777777" w:rsidR="00082BD4" w:rsidRDefault="00082BD4" w:rsidP="00BF4749">
            <w:pPr>
              <w:pStyle w:val="TAC"/>
            </w:pPr>
            <w:r>
              <w:t>CA_n2A-n66A-n260J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9912AD" w14:textId="77777777" w:rsidR="00082BD4" w:rsidRDefault="00082BD4" w:rsidP="00BF4749">
            <w:pPr>
              <w:pStyle w:val="TAC"/>
            </w:pPr>
            <w:r>
              <w:t>CA_n2A-n66A</w:t>
            </w:r>
          </w:p>
          <w:p w14:paraId="2D6E1BCA" w14:textId="77777777" w:rsidR="00082BD4" w:rsidRDefault="00082BD4" w:rsidP="00BF4749">
            <w:pPr>
              <w:pStyle w:val="TAC"/>
            </w:pPr>
            <w:r>
              <w:t>CA_n2A-n260A</w:t>
            </w:r>
          </w:p>
          <w:p w14:paraId="742CDCE9" w14:textId="77777777" w:rsidR="00082BD4" w:rsidRDefault="00082BD4" w:rsidP="00BF4749">
            <w:pPr>
              <w:pStyle w:val="TAC"/>
            </w:pPr>
            <w:r>
              <w:t>CA_n66A-n260A</w:t>
            </w:r>
          </w:p>
          <w:p w14:paraId="7823D040" w14:textId="77777777" w:rsidR="00082BD4" w:rsidRDefault="00082BD4" w:rsidP="00BF4749">
            <w:pPr>
              <w:pStyle w:val="TAC"/>
            </w:pPr>
            <w:r>
              <w:t>CA_n2A-n260G</w:t>
            </w:r>
          </w:p>
          <w:p w14:paraId="10F91FF6" w14:textId="77777777" w:rsidR="00082BD4" w:rsidRDefault="00082BD4" w:rsidP="00BF4749">
            <w:pPr>
              <w:pStyle w:val="TAC"/>
            </w:pPr>
            <w:r>
              <w:t>CA_n66A-n260G</w:t>
            </w:r>
          </w:p>
          <w:p w14:paraId="404BEBD2" w14:textId="77777777" w:rsidR="00082BD4" w:rsidRDefault="00082BD4" w:rsidP="00BF4749">
            <w:pPr>
              <w:pStyle w:val="TAC"/>
            </w:pPr>
            <w:r>
              <w:t>CA_n2A-n260H</w:t>
            </w:r>
          </w:p>
          <w:p w14:paraId="3BA2ADC2" w14:textId="77777777" w:rsidR="00082BD4" w:rsidRDefault="00082BD4" w:rsidP="00BF4749">
            <w:pPr>
              <w:pStyle w:val="TAC"/>
            </w:pPr>
            <w:r>
              <w:t>CA_n66A-n260H</w:t>
            </w:r>
          </w:p>
          <w:p w14:paraId="6AF0B67A" w14:textId="77777777" w:rsidR="00082BD4" w:rsidRDefault="00082BD4" w:rsidP="00BF4749">
            <w:pPr>
              <w:pStyle w:val="TAC"/>
            </w:pPr>
            <w:r>
              <w:t>CA_n2A-n260I</w:t>
            </w:r>
          </w:p>
          <w:p w14:paraId="2F955FB5" w14:textId="77777777" w:rsidR="00082BD4" w:rsidRDefault="00082BD4" w:rsidP="00BF4749">
            <w:pPr>
              <w:pStyle w:val="TAC"/>
            </w:pPr>
            <w:r>
              <w:t>CA_n66A-n260I</w:t>
            </w:r>
          </w:p>
          <w:p w14:paraId="10856020" w14:textId="77777777" w:rsidR="00082BD4" w:rsidRDefault="00082BD4" w:rsidP="00BF4749">
            <w:pPr>
              <w:pStyle w:val="TAC"/>
            </w:pPr>
            <w:r>
              <w:t>CA_n2A-n260J</w:t>
            </w:r>
          </w:p>
          <w:p w14:paraId="67C55608" w14:textId="77777777" w:rsidR="00082BD4" w:rsidRDefault="00082BD4" w:rsidP="00BF4749">
            <w:pPr>
              <w:pStyle w:val="TAC"/>
            </w:pPr>
            <w:r>
              <w:t>CA_n66A-n260J</w:t>
            </w:r>
          </w:p>
        </w:tc>
        <w:tc>
          <w:tcPr>
            <w:tcW w:w="815" w:type="dxa"/>
            <w:tcBorders>
              <w:left w:val="single" w:sz="4" w:space="0" w:color="auto"/>
              <w:right w:val="single" w:sz="4" w:space="0" w:color="auto"/>
            </w:tcBorders>
            <w:vAlign w:val="center"/>
          </w:tcPr>
          <w:p w14:paraId="188269C5"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205D8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B07E93" w14:textId="77777777" w:rsidR="00082BD4" w:rsidRDefault="00082BD4" w:rsidP="00BF4749">
            <w:pPr>
              <w:pStyle w:val="TAC"/>
            </w:pPr>
            <w:r>
              <w:rPr>
                <w:rFonts w:hint="eastAsia"/>
              </w:rPr>
              <w:t>0</w:t>
            </w:r>
          </w:p>
        </w:tc>
      </w:tr>
      <w:tr w:rsidR="00082BD4" w14:paraId="52A8D72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642786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F119F2C" w14:textId="77777777" w:rsidR="00082BD4" w:rsidRDefault="00082BD4" w:rsidP="00BF4749">
            <w:pPr>
              <w:pStyle w:val="TAC"/>
            </w:pPr>
          </w:p>
        </w:tc>
        <w:tc>
          <w:tcPr>
            <w:tcW w:w="815" w:type="dxa"/>
            <w:tcBorders>
              <w:left w:val="single" w:sz="4" w:space="0" w:color="auto"/>
              <w:right w:val="single" w:sz="4" w:space="0" w:color="auto"/>
            </w:tcBorders>
            <w:vAlign w:val="center"/>
          </w:tcPr>
          <w:p w14:paraId="021424B8"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D15021"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4DFBDF0D" w14:textId="77777777" w:rsidR="00082BD4" w:rsidRDefault="00082BD4" w:rsidP="00BF4749">
            <w:pPr>
              <w:pStyle w:val="TAC"/>
            </w:pPr>
          </w:p>
        </w:tc>
      </w:tr>
      <w:tr w:rsidR="00082BD4" w14:paraId="0BF41CE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51EBE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BD49BE6" w14:textId="77777777" w:rsidR="00082BD4" w:rsidRDefault="00082BD4" w:rsidP="00BF4749">
            <w:pPr>
              <w:pStyle w:val="TAC"/>
            </w:pPr>
          </w:p>
        </w:tc>
        <w:tc>
          <w:tcPr>
            <w:tcW w:w="815" w:type="dxa"/>
            <w:tcBorders>
              <w:left w:val="single" w:sz="4" w:space="0" w:color="auto"/>
              <w:right w:val="single" w:sz="4" w:space="0" w:color="auto"/>
            </w:tcBorders>
            <w:vAlign w:val="center"/>
          </w:tcPr>
          <w:p w14:paraId="766D6DE4"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1DAB87"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04A42DF" w14:textId="77777777" w:rsidR="00082BD4" w:rsidRDefault="00082BD4" w:rsidP="00BF4749">
            <w:pPr>
              <w:pStyle w:val="TAC"/>
            </w:pPr>
          </w:p>
        </w:tc>
      </w:tr>
      <w:tr w:rsidR="00082BD4" w14:paraId="0EE721C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05DD74" w14:textId="77777777" w:rsidR="00082BD4" w:rsidRDefault="00082BD4" w:rsidP="00BF4749">
            <w:pPr>
              <w:pStyle w:val="TAC"/>
            </w:pPr>
            <w:r>
              <w:t>CA_n2A-n66A-n260K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F0D7792" w14:textId="77777777" w:rsidR="00082BD4" w:rsidRDefault="00082BD4" w:rsidP="00BF4749">
            <w:pPr>
              <w:pStyle w:val="TAC"/>
            </w:pPr>
            <w:r>
              <w:t>CA_n2A-n66A</w:t>
            </w:r>
          </w:p>
          <w:p w14:paraId="12B0DA02" w14:textId="77777777" w:rsidR="00082BD4" w:rsidRDefault="00082BD4" w:rsidP="00BF4749">
            <w:pPr>
              <w:pStyle w:val="TAC"/>
            </w:pPr>
            <w:r>
              <w:t>CA_n2A-n260A</w:t>
            </w:r>
          </w:p>
          <w:p w14:paraId="25A83A85" w14:textId="77777777" w:rsidR="00082BD4" w:rsidRDefault="00082BD4" w:rsidP="00BF4749">
            <w:pPr>
              <w:pStyle w:val="TAC"/>
            </w:pPr>
            <w:r>
              <w:t>CA_n66A-n260A</w:t>
            </w:r>
          </w:p>
          <w:p w14:paraId="41D9D835" w14:textId="77777777" w:rsidR="00082BD4" w:rsidRDefault="00082BD4" w:rsidP="00BF4749">
            <w:pPr>
              <w:pStyle w:val="TAC"/>
            </w:pPr>
            <w:r>
              <w:t>CA_n2A-n260G</w:t>
            </w:r>
          </w:p>
          <w:p w14:paraId="5D484590" w14:textId="77777777" w:rsidR="00082BD4" w:rsidRDefault="00082BD4" w:rsidP="00BF4749">
            <w:pPr>
              <w:pStyle w:val="TAC"/>
            </w:pPr>
            <w:r>
              <w:t>CA_n66A-n260G</w:t>
            </w:r>
          </w:p>
          <w:p w14:paraId="38A19D20" w14:textId="77777777" w:rsidR="00082BD4" w:rsidRDefault="00082BD4" w:rsidP="00BF4749">
            <w:pPr>
              <w:pStyle w:val="TAC"/>
            </w:pPr>
            <w:r>
              <w:t>CA_n2A-n260H</w:t>
            </w:r>
          </w:p>
          <w:p w14:paraId="2B15991C" w14:textId="77777777" w:rsidR="00082BD4" w:rsidRDefault="00082BD4" w:rsidP="00BF4749">
            <w:pPr>
              <w:pStyle w:val="TAC"/>
            </w:pPr>
            <w:r>
              <w:t>CA_n66A-n260H</w:t>
            </w:r>
          </w:p>
          <w:p w14:paraId="769FA1C2" w14:textId="77777777" w:rsidR="00082BD4" w:rsidRDefault="00082BD4" w:rsidP="00BF4749">
            <w:pPr>
              <w:pStyle w:val="TAC"/>
            </w:pPr>
            <w:r>
              <w:t>CA_n2A-n260I</w:t>
            </w:r>
          </w:p>
          <w:p w14:paraId="650D8077" w14:textId="77777777" w:rsidR="00082BD4" w:rsidRDefault="00082BD4" w:rsidP="00BF4749">
            <w:pPr>
              <w:pStyle w:val="TAC"/>
            </w:pPr>
            <w:r>
              <w:t>CA_n66A-n260I</w:t>
            </w:r>
          </w:p>
          <w:p w14:paraId="52065223" w14:textId="77777777" w:rsidR="00082BD4" w:rsidRDefault="00082BD4" w:rsidP="00BF4749">
            <w:pPr>
              <w:pStyle w:val="TAC"/>
            </w:pPr>
            <w:r>
              <w:t>CA_n2A-n260J</w:t>
            </w:r>
          </w:p>
          <w:p w14:paraId="5789DAAF" w14:textId="77777777" w:rsidR="00082BD4" w:rsidRDefault="00082BD4" w:rsidP="00BF4749">
            <w:pPr>
              <w:pStyle w:val="TAC"/>
            </w:pPr>
            <w:r>
              <w:t>CA_n66A-n260J</w:t>
            </w:r>
          </w:p>
          <w:p w14:paraId="5E9760D6" w14:textId="77777777" w:rsidR="00082BD4" w:rsidRDefault="00082BD4" w:rsidP="00BF4749">
            <w:pPr>
              <w:pStyle w:val="TAC"/>
            </w:pPr>
            <w:r>
              <w:t>CA_n2A-n260K</w:t>
            </w:r>
          </w:p>
          <w:p w14:paraId="706AD5D8" w14:textId="77777777" w:rsidR="00082BD4" w:rsidRDefault="00082BD4" w:rsidP="00BF4749">
            <w:pPr>
              <w:pStyle w:val="TAC"/>
            </w:pPr>
            <w:r>
              <w:t>CA_n66A-n260K</w:t>
            </w:r>
          </w:p>
        </w:tc>
        <w:tc>
          <w:tcPr>
            <w:tcW w:w="815" w:type="dxa"/>
            <w:tcBorders>
              <w:left w:val="single" w:sz="4" w:space="0" w:color="auto"/>
              <w:right w:val="single" w:sz="4" w:space="0" w:color="auto"/>
            </w:tcBorders>
            <w:vAlign w:val="center"/>
          </w:tcPr>
          <w:p w14:paraId="4D9AB315"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D510F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2F8692A" w14:textId="77777777" w:rsidR="00082BD4" w:rsidRDefault="00082BD4" w:rsidP="00BF4749">
            <w:pPr>
              <w:pStyle w:val="TAC"/>
            </w:pPr>
            <w:r>
              <w:rPr>
                <w:rFonts w:hint="eastAsia"/>
              </w:rPr>
              <w:t>0</w:t>
            </w:r>
          </w:p>
        </w:tc>
      </w:tr>
      <w:tr w:rsidR="00082BD4" w14:paraId="40E107D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07F85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0CEBD54" w14:textId="77777777" w:rsidR="00082BD4" w:rsidRDefault="00082BD4" w:rsidP="00BF4749">
            <w:pPr>
              <w:pStyle w:val="TAC"/>
            </w:pPr>
          </w:p>
        </w:tc>
        <w:tc>
          <w:tcPr>
            <w:tcW w:w="815" w:type="dxa"/>
            <w:tcBorders>
              <w:left w:val="single" w:sz="4" w:space="0" w:color="auto"/>
              <w:right w:val="single" w:sz="4" w:space="0" w:color="auto"/>
            </w:tcBorders>
            <w:vAlign w:val="center"/>
          </w:tcPr>
          <w:p w14:paraId="2642214D"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043C05"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77F7CBD" w14:textId="77777777" w:rsidR="00082BD4" w:rsidRDefault="00082BD4" w:rsidP="00BF4749">
            <w:pPr>
              <w:pStyle w:val="TAC"/>
            </w:pPr>
          </w:p>
        </w:tc>
      </w:tr>
      <w:tr w:rsidR="00082BD4" w14:paraId="529E688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3F7CC1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5DF656" w14:textId="77777777" w:rsidR="00082BD4" w:rsidRDefault="00082BD4" w:rsidP="00BF4749">
            <w:pPr>
              <w:pStyle w:val="TAC"/>
            </w:pPr>
          </w:p>
        </w:tc>
        <w:tc>
          <w:tcPr>
            <w:tcW w:w="815" w:type="dxa"/>
            <w:tcBorders>
              <w:left w:val="single" w:sz="4" w:space="0" w:color="auto"/>
              <w:right w:val="single" w:sz="4" w:space="0" w:color="auto"/>
            </w:tcBorders>
            <w:vAlign w:val="center"/>
          </w:tcPr>
          <w:p w14:paraId="43C0028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2CF0B8"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1BA53A" w14:textId="77777777" w:rsidR="00082BD4" w:rsidRDefault="00082BD4" w:rsidP="00BF4749">
            <w:pPr>
              <w:pStyle w:val="TAC"/>
            </w:pPr>
          </w:p>
        </w:tc>
      </w:tr>
      <w:tr w:rsidR="00082BD4" w14:paraId="660D73E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21BECD0" w14:textId="77777777" w:rsidR="00082BD4" w:rsidRDefault="00082BD4" w:rsidP="00BF4749">
            <w:pPr>
              <w:pStyle w:val="TAC"/>
            </w:pPr>
            <w:r>
              <w:t>CA_n2A-n66A-n260L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58BA23" w14:textId="77777777" w:rsidR="00082BD4" w:rsidRDefault="00082BD4" w:rsidP="00BF4749">
            <w:pPr>
              <w:pStyle w:val="TAC"/>
            </w:pPr>
            <w:r>
              <w:t>CA_n2A-n66A</w:t>
            </w:r>
          </w:p>
          <w:p w14:paraId="7AE98AA2" w14:textId="77777777" w:rsidR="00082BD4" w:rsidRDefault="00082BD4" w:rsidP="00BF4749">
            <w:pPr>
              <w:pStyle w:val="TAC"/>
            </w:pPr>
            <w:r>
              <w:t>CA_n2A-n260A</w:t>
            </w:r>
          </w:p>
          <w:p w14:paraId="6C785259" w14:textId="77777777" w:rsidR="00082BD4" w:rsidRDefault="00082BD4" w:rsidP="00BF4749">
            <w:pPr>
              <w:pStyle w:val="TAC"/>
            </w:pPr>
            <w:r>
              <w:t>CA_n66A-n260A</w:t>
            </w:r>
          </w:p>
          <w:p w14:paraId="5EFC16F1" w14:textId="77777777" w:rsidR="00082BD4" w:rsidRDefault="00082BD4" w:rsidP="00BF4749">
            <w:pPr>
              <w:pStyle w:val="TAC"/>
            </w:pPr>
            <w:r>
              <w:t>CA_n2A-n260G</w:t>
            </w:r>
          </w:p>
          <w:p w14:paraId="08090A13" w14:textId="77777777" w:rsidR="00082BD4" w:rsidRDefault="00082BD4" w:rsidP="00BF4749">
            <w:pPr>
              <w:pStyle w:val="TAC"/>
            </w:pPr>
            <w:r>
              <w:t>CA_n66A-n260G</w:t>
            </w:r>
          </w:p>
          <w:p w14:paraId="5DD42B4E" w14:textId="77777777" w:rsidR="00082BD4" w:rsidRDefault="00082BD4" w:rsidP="00BF4749">
            <w:pPr>
              <w:pStyle w:val="TAC"/>
            </w:pPr>
            <w:r>
              <w:t>CA_n2A-n260H</w:t>
            </w:r>
          </w:p>
          <w:p w14:paraId="2F8E3637" w14:textId="77777777" w:rsidR="00082BD4" w:rsidRDefault="00082BD4" w:rsidP="00BF4749">
            <w:pPr>
              <w:pStyle w:val="TAC"/>
            </w:pPr>
            <w:r>
              <w:t>CA_n66A-n260H</w:t>
            </w:r>
          </w:p>
          <w:p w14:paraId="7DC29E83" w14:textId="77777777" w:rsidR="00082BD4" w:rsidRDefault="00082BD4" w:rsidP="00BF4749">
            <w:pPr>
              <w:pStyle w:val="TAC"/>
            </w:pPr>
            <w:r>
              <w:t>CA_n2A-n260I</w:t>
            </w:r>
          </w:p>
          <w:p w14:paraId="2E48132F" w14:textId="77777777" w:rsidR="00082BD4" w:rsidRDefault="00082BD4" w:rsidP="00BF4749">
            <w:pPr>
              <w:pStyle w:val="TAC"/>
            </w:pPr>
            <w:r>
              <w:t>CA_n66A-n260I</w:t>
            </w:r>
          </w:p>
          <w:p w14:paraId="1E14B4D6" w14:textId="77777777" w:rsidR="00082BD4" w:rsidRDefault="00082BD4" w:rsidP="00BF4749">
            <w:pPr>
              <w:pStyle w:val="TAC"/>
            </w:pPr>
            <w:r>
              <w:t>CA_n2A-n260J</w:t>
            </w:r>
          </w:p>
          <w:p w14:paraId="1B6A4984" w14:textId="77777777" w:rsidR="00082BD4" w:rsidRDefault="00082BD4" w:rsidP="00BF4749">
            <w:pPr>
              <w:pStyle w:val="TAC"/>
            </w:pPr>
            <w:r>
              <w:t>CA_n66A-n260J</w:t>
            </w:r>
          </w:p>
          <w:p w14:paraId="57930346" w14:textId="77777777" w:rsidR="00082BD4" w:rsidRDefault="00082BD4" w:rsidP="00BF4749">
            <w:pPr>
              <w:pStyle w:val="TAC"/>
            </w:pPr>
            <w:r>
              <w:t>CA_n2A-n260K</w:t>
            </w:r>
          </w:p>
          <w:p w14:paraId="3DF188B8" w14:textId="77777777" w:rsidR="00082BD4" w:rsidRDefault="00082BD4" w:rsidP="00BF4749">
            <w:pPr>
              <w:pStyle w:val="TAC"/>
            </w:pPr>
            <w:r>
              <w:t>CA_n66A-n260K</w:t>
            </w:r>
          </w:p>
          <w:p w14:paraId="7616D115" w14:textId="77777777" w:rsidR="00082BD4" w:rsidRDefault="00082BD4" w:rsidP="00BF4749">
            <w:pPr>
              <w:pStyle w:val="TAC"/>
            </w:pPr>
            <w:r>
              <w:t>CA_n2A-n260L</w:t>
            </w:r>
          </w:p>
          <w:p w14:paraId="64601574" w14:textId="77777777" w:rsidR="00082BD4" w:rsidRDefault="00082BD4" w:rsidP="00BF4749">
            <w:pPr>
              <w:pStyle w:val="TAC"/>
            </w:pPr>
            <w:r>
              <w:t>CA_n66A-n260L</w:t>
            </w:r>
          </w:p>
        </w:tc>
        <w:tc>
          <w:tcPr>
            <w:tcW w:w="815" w:type="dxa"/>
            <w:tcBorders>
              <w:left w:val="single" w:sz="4" w:space="0" w:color="auto"/>
              <w:right w:val="single" w:sz="4" w:space="0" w:color="auto"/>
            </w:tcBorders>
            <w:vAlign w:val="center"/>
          </w:tcPr>
          <w:p w14:paraId="5523E2AC"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BBD10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C4ECCA4" w14:textId="77777777" w:rsidR="00082BD4" w:rsidRDefault="00082BD4" w:rsidP="00BF4749">
            <w:pPr>
              <w:pStyle w:val="TAC"/>
            </w:pPr>
            <w:r>
              <w:rPr>
                <w:rFonts w:hint="eastAsia"/>
              </w:rPr>
              <w:t>0</w:t>
            </w:r>
          </w:p>
        </w:tc>
      </w:tr>
      <w:tr w:rsidR="00082BD4" w14:paraId="3D69412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24A4A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1CDBA43" w14:textId="77777777" w:rsidR="00082BD4" w:rsidRDefault="00082BD4" w:rsidP="00BF4749">
            <w:pPr>
              <w:pStyle w:val="TAC"/>
            </w:pPr>
          </w:p>
        </w:tc>
        <w:tc>
          <w:tcPr>
            <w:tcW w:w="815" w:type="dxa"/>
            <w:tcBorders>
              <w:left w:val="single" w:sz="4" w:space="0" w:color="auto"/>
              <w:right w:val="single" w:sz="4" w:space="0" w:color="auto"/>
            </w:tcBorders>
            <w:vAlign w:val="center"/>
          </w:tcPr>
          <w:p w14:paraId="7C6F987E"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3A193A"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FE69EDD" w14:textId="77777777" w:rsidR="00082BD4" w:rsidRDefault="00082BD4" w:rsidP="00BF4749">
            <w:pPr>
              <w:pStyle w:val="TAC"/>
            </w:pPr>
          </w:p>
        </w:tc>
      </w:tr>
      <w:tr w:rsidR="00082BD4" w14:paraId="0C22076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F4555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D7B004F" w14:textId="77777777" w:rsidR="00082BD4" w:rsidRDefault="00082BD4" w:rsidP="00BF4749">
            <w:pPr>
              <w:pStyle w:val="TAC"/>
            </w:pPr>
          </w:p>
        </w:tc>
        <w:tc>
          <w:tcPr>
            <w:tcW w:w="815" w:type="dxa"/>
            <w:tcBorders>
              <w:left w:val="single" w:sz="4" w:space="0" w:color="auto"/>
              <w:right w:val="single" w:sz="4" w:space="0" w:color="auto"/>
            </w:tcBorders>
            <w:vAlign w:val="center"/>
          </w:tcPr>
          <w:p w14:paraId="72C7D3C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137318"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03353C8" w14:textId="77777777" w:rsidR="00082BD4" w:rsidRDefault="00082BD4" w:rsidP="00BF4749">
            <w:pPr>
              <w:pStyle w:val="TAC"/>
            </w:pPr>
          </w:p>
        </w:tc>
      </w:tr>
      <w:tr w:rsidR="00082BD4" w14:paraId="528F682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83F6C2" w14:textId="77777777" w:rsidR="00082BD4" w:rsidRDefault="00082BD4" w:rsidP="00BF4749">
            <w:pPr>
              <w:pStyle w:val="TAC"/>
            </w:pPr>
            <w:r>
              <w:lastRenderedPageBreak/>
              <w:t>CA_n2A-n66A-n260M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319E2441" w14:textId="77777777" w:rsidR="00082BD4" w:rsidRDefault="00082BD4" w:rsidP="00BF4749">
            <w:pPr>
              <w:pStyle w:val="TAC"/>
            </w:pPr>
            <w:r>
              <w:t>CA_n2A-n66A</w:t>
            </w:r>
          </w:p>
          <w:p w14:paraId="1AE198CC" w14:textId="77777777" w:rsidR="00082BD4" w:rsidRDefault="00082BD4" w:rsidP="00BF4749">
            <w:pPr>
              <w:pStyle w:val="TAC"/>
            </w:pPr>
            <w:r>
              <w:t>CA_n2A-n260A</w:t>
            </w:r>
          </w:p>
          <w:p w14:paraId="5BAF9303" w14:textId="77777777" w:rsidR="00082BD4" w:rsidRDefault="00082BD4" w:rsidP="00BF4749">
            <w:pPr>
              <w:pStyle w:val="TAC"/>
            </w:pPr>
            <w:r>
              <w:t>CA_n66A-n260A</w:t>
            </w:r>
          </w:p>
          <w:p w14:paraId="79A7D02C" w14:textId="77777777" w:rsidR="00082BD4" w:rsidRDefault="00082BD4" w:rsidP="00BF4749">
            <w:pPr>
              <w:pStyle w:val="TAC"/>
            </w:pPr>
            <w:r>
              <w:t>CA_n2A-n260G</w:t>
            </w:r>
          </w:p>
          <w:p w14:paraId="35EA3261" w14:textId="77777777" w:rsidR="00082BD4" w:rsidRDefault="00082BD4" w:rsidP="00BF4749">
            <w:pPr>
              <w:pStyle w:val="TAC"/>
            </w:pPr>
            <w:r>
              <w:t>CA_n66A-n260G</w:t>
            </w:r>
          </w:p>
          <w:p w14:paraId="749B7998" w14:textId="77777777" w:rsidR="00082BD4" w:rsidRDefault="00082BD4" w:rsidP="00BF4749">
            <w:pPr>
              <w:pStyle w:val="TAC"/>
            </w:pPr>
            <w:r>
              <w:t>CA_n2A-n260H</w:t>
            </w:r>
          </w:p>
          <w:p w14:paraId="0B94AB91" w14:textId="77777777" w:rsidR="00082BD4" w:rsidRDefault="00082BD4" w:rsidP="00BF4749">
            <w:pPr>
              <w:pStyle w:val="TAC"/>
            </w:pPr>
            <w:r>
              <w:t>CA_n66A-n260H</w:t>
            </w:r>
          </w:p>
          <w:p w14:paraId="61868A27" w14:textId="77777777" w:rsidR="00082BD4" w:rsidRDefault="00082BD4" w:rsidP="00BF4749">
            <w:pPr>
              <w:pStyle w:val="TAC"/>
            </w:pPr>
            <w:r>
              <w:t>CA_n2A-n260I</w:t>
            </w:r>
          </w:p>
          <w:p w14:paraId="016EE804" w14:textId="77777777" w:rsidR="00082BD4" w:rsidRDefault="00082BD4" w:rsidP="00BF4749">
            <w:pPr>
              <w:pStyle w:val="TAC"/>
            </w:pPr>
            <w:r>
              <w:t>CA_n66A-n260I</w:t>
            </w:r>
          </w:p>
          <w:p w14:paraId="16C79FDF" w14:textId="77777777" w:rsidR="00082BD4" w:rsidRDefault="00082BD4" w:rsidP="00BF4749">
            <w:pPr>
              <w:pStyle w:val="TAC"/>
            </w:pPr>
            <w:r>
              <w:t>CA_n2A-n260J</w:t>
            </w:r>
          </w:p>
          <w:p w14:paraId="034CED42" w14:textId="77777777" w:rsidR="00082BD4" w:rsidRDefault="00082BD4" w:rsidP="00BF4749">
            <w:pPr>
              <w:pStyle w:val="TAC"/>
            </w:pPr>
            <w:r>
              <w:t>CA_n66A-n260J</w:t>
            </w:r>
          </w:p>
          <w:p w14:paraId="3936A148" w14:textId="77777777" w:rsidR="00082BD4" w:rsidRDefault="00082BD4" w:rsidP="00BF4749">
            <w:pPr>
              <w:pStyle w:val="TAC"/>
            </w:pPr>
            <w:r>
              <w:t>CA_n2A-n260K</w:t>
            </w:r>
          </w:p>
          <w:p w14:paraId="7FD60E00" w14:textId="77777777" w:rsidR="00082BD4" w:rsidRDefault="00082BD4" w:rsidP="00BF4749">
            <w:pPr>
              <w:pStyle w:val="TAC"/>
            </w:pPr>
            <w:r>
              <w:t>CA_n66A-n260K</w:t>
            </w:r>
          </w:p>
          <w:p w14:paraId="51E4100F" w14:textId="77777777" w:rsidR="00082BD4" w:rsidRDefault="00082BD4" w:rsidP="00BF4749">
            <w:pPr>
              <w:pStyle w:val="TAC"/>
            </w:pPr>
            <w:r>
              <w:t>CA_n2A-n260L</w:t>
            </w:r>
          </w:p>
          <w:p w14:paraId="3548E53E" w14:textId="77777777" w:rsidR="00082BD4" w:rsidRDefault="00082BD4" w:rsidP="00BF4749">
            <w:pPr>
              <w:pStyle w:val="TAC"/>
            </w:pPr>
            <w:r>
              <w:t>CA_n66A-n260L</w:t>
            </w:r>
          </w:p>
          <w:p w14:paraId="488F548A" w14:textId="77777777" w:rsidR="00082BD4" w:rsidRDefault="00082BD4" w:rsidP="00BF4749">
            <w:pPr>
              <w:pStyle w:val="TAC"/>
            </w:pPr>
            <w:r>
              <w:t>CA_n2A-n260M</w:t>
            </w:r>
          </w:p>
          <w:p w14:paraId="3DAB03E1" w14:textId="77777777" w:rsidR="00082BD4" w:rsidRDefault="00082BD4" w:rsidP="00BF4749">
            <w:pPr>
              <w:pStyle w:val="TAC"/>
            </w:pPr>
            <w:r>
              <w:t>CA_n66A-n260M</w:t>
            </w:r>
          </w:p>
        </w:tc>
        <w:tc>
          <w:tcPr>
            <w:tcW w:w="815" w:type="dxa"/>
            <w:tcBorders>
              <w:left w:val="single" w:sz="4" w:space="0" w:color="auto"/>
              <w:right w:val="single" w:sz="4" w:space="0" w:color="auto"/>
            </w:tcBorders>
            <w:vAlign w:val="center"/>
          </w:tcPr>
          <w:p w14:paraId="64C0AF18"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0A1C2F"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1E82990" w14:textId="77777777" w:rsidR="00082BD4" w:rsidRDefault="00082BD4" w:rsidP="00BF4749">
            <w:pPr>
              <w:pStyle w:val="TAC"/>
            </w:pPr>
            <w:r>
              <w:rPr>
                <w:rFonts w:hint="eastAsia"/>
              </w:rPr>
              <w:t>0</w:t>
            </w:r>
          </w:p>
        </w:tc>
      </w:tr>
      <w:tr w:rsidR="00082BD4" w14:paraId="1557024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29AACA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2DD72E1" w14:textId="77777777" w:rsidR="00082BD4" w:rsidRDefault="00082BD4" w:rsidP="00BF4749">
            <w:pPr>
              <w:pStyle w:val="TAC"/>
            </w:pPr>
          </w:p>
        </w:tc>
        <w:tc>
          <w:tcPr>
            <w:tcW w:w="815" w:type="dxa"/>
            <w:tcBorders>
              <w:left w:val="single" w:sz="4" w:space="0" w:color="auto"/>
              <w:right w:val="single" w:sz="4" w:space="0" w:color="auto"/>
            </w:tcBorders>
            <w:vAlign w:val="center"/>
          </w:tcPr>
          <w:p w14:paraId="648D0C22"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1771DC"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877C1EA" w14:textId="77777777" w:rsidR="00082BD4" w:rsidRDefault="00082BD4" w:rsidP="00BF4749">
            <w:pPr>
              <w:pStyle w:val="TAC"/>
            </w:pPr>
          </w:p>
        </w:tc>
      </w:tr>
      <w:tr w:rsidR="00082BD4" w14:paraId="637370E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6002B1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F814F59" w14:textId="77777777" w:rsidR="00082BD4" w:rsidRDefault="00082BD4" w:rsidP="00BF4749">
            <w:pPr>
              <w:pStyle w:val="TAC"/>
            </w:pPr>
          </w:p>
        </w:tc>
        <w:tc>
          <w:tcPr>
            <w:tcW w:w="815" w:type="dxa"/>
            <w:tcBorders>
              <w:left w:val="single" w:sz="4" w:space="0" w:color="auto"/>
              <w:right w:val="single" w:sz="4" w:space="0" w:color="auto"/>
            </w:tcBorders>
            <w:vAlign w:val="center"/>
          </w:tcPr>
          <w:p w14:paraId="6ECDBBD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ABC48D"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9A03DE7" w14:textId="77777777" w:rsidR="00082BD4" w:rsidRDefault="00082BD4" w:rsidP="00BF4749">
            <w:pPr>
              <w:pStyle w:val="TAC"/>
            </w:pPr>
          </w:p>
        </w:tc>
      </w:tr>
      <w:tr w:rsidR="00082BD4" w14:paraId="093D5F8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BE36C9" w14:textId="77777777" w:rsidR="00082BD4" w:rsidRDefault="00082BD4" w:rsidP="00BF4749">
            <w:pPr>
              <w:pStyle w:val="TAC"/>
            </w:pPr>
            <w:r w:rsidRPr="00D30FF4">
              <w:rPr>
                <w:rFonts w:cs="Arial"/>
                <w:color w:val="000000"/>
                <w:szCs w:val="18"/>
                <w:lang w:val="en-US" w:eastAsia="zh-CN" w:bidi="ar"/>
              </w:rPr>
              <w:t>CA_n2A-n66A-n261A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248AF10" w14:textId="77777777" w:rsidR="00082BD4" w:rsidRPr="00D30FF4" w:rsidRDefault="00082BD4" w:rsidP="00BF4749">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7970BDD1" w14:textId="77777777" w:rsidR="00082BD4" w:rsidRPr="00D30FF4" w:rsidRDefault="00082BD4" w:rsidP="00BF4749">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752F064A" w14:textId="77777777" w:rsidR="00082BD4" w:rsidRDefault="00082BD4" w:rsidP="00BF4749">
            <w:pPr>
              <w:pStyle w:val="TAC"/>
            </w:pPr>
            <w:r w:rsidRPr="00D30FF4">
              <w:rPr>
                <w:rFonts w:cs="Arial"/>
                <w:color w:val="000000"/>
                <w:szCs w:val="18"/>
                <w:lang w:val="en-US" w:eastAsia="zh-CN" w:bidi="ar"/>
              </w:rPr>
              <w:t>CA_n66A-n261A</w:t>
            </w:r>
          </w:p>
        </w:tc>
        <w:tc>
          <w:tcPr>
            <w:tcW w:w="815" w:type="dxa"/>
            <w:tcBorders>
              <w:left w:val="single" w:sz="4" w:space="0" w:color="auto"/>
              <w:right w:val="single" w:sz="4" w:space="0" w:color="auto"/>
            </w:tcBorders>
            <w:vAlign w:val="center"/>
          </w:tcPr>
          <w:p w14:paraId="28113F64"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B9B892"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7EA7954" w14:textId="77777777" w:rsidR="00082BD4" w:rsidRDefault="00082BD4" w:rsidP="00BF4749">
            <w:pPr>
              <w:pStyle w:val="TAC"/>
              <w:rPr>
                <w:lang w:eastAsia="zh-CN"/>
              </w:rPr>
            </w:pPr>
            <w:r>
              <w:rPr>
                <w:rFonts w:hint="eastAsia"/>
                <w:lang w:eastAsia="zh-CN"/>
              </w:rPr>
              <w:t>0</w:t>
            </w:r>
          </w:p>
        </w:tc>
      </w:tr>
      <w:tr w:rsidR="00082BD4" w14:paraId="2120521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285EFD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74E0CDA" w14:textId="77777777" w:rsidR="00082BD4" w:rsidRDefault="00082BD4" w:rsidP="00BF4749">
            <w:pPr>
              <w:pStyle w:val="TAC"/>
            </w:pPr>
          </w:p>
        </w:tc>
        <w:tc>
          <w:tcPr>
            <w:tcW w:w="815" w:type="dxa"/>
            <w:tcBorders>
              <w:left w:val="single" w:sz="4" w:space="0" w:color="auto"/>
              <w:right w:val="single" w:sz="4" w:space="0" w:color="auto"/>
            </w:tcBorders>
            <w:vAlign w:val="center"/>
          </w:tcPr>
          <w:p w14:paraId="484FDE90"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1A0C36"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71533B8C" w14:textId="77777777" w:rsidR="00082BD4" w:rsidRDefault="00082BD4" w:rsidP="00BF4749">
            <w:pPr>
              <w:pStyle w:val="TAC"/>
            </w:pPr>
          </w:p>
        </w:tc>
      </w:tr>
      <w:tr w:rsidR="00082BD4" w14:paraId="0D8915B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FF9E2F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084264B" w14:textId="77777777" w:rsidR="00082BD4" w:rsidRDefault="00082BD4" w:rsidP="00BF4749">
            <w:pPr>
              <w:pStyle w:val="TAC"/>
            </w:pPr>
          </w:p>
        </w:tc>
        <w:tc>
          <w:tcPr>
            <w:tcW w:w="815" w:type="dxa"/>
            <w:tcBorders>
              <w:left w:val="single" w:sz="4" w:space="0" w:color="auto"/>
              <w:right w:val="single" w:sz="4" w:space="0" w:color="auto"/>
            </w:tcBorders>
            <w:vAlign w:val="center"/>
          </w:tcPr>
          <w:p w14:paraId="48BDF711"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BC2FA0" w14:textId="77777777" w:rsidR="00082BD4" w:rsidRDefault="00082BD4" w:rsidP="00BF4749">
            <w:pPr>
              <w:pStyle w:val="TAC"/>
              <w:rPr>
                <w:lang w:val="en-US" w:bidi="ar"/>
              </w:rPr>
            </w:pPr>
            <w:r w:rsidRPr="00D30FF4">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607BEEE8" w14:textId="77777777" w:rsidR="00082BD4" w:rsidRDefault="00082BD4" w:rsidP="00BF4749">
            <w:pPr>
              <w:pStyle w:val="TAC"/>
            </w:pPr>
          </w:p>
        </w:tc>
      </w:tr>
      <w:tr w:rsidR="00082BD4" w14:paraId="679044E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F121837" w14:textId="77777777" w:rsidR="00082BD4" w:rsidRDefault="00082BD4" w:rsidP="00BF4749">
            <w:pPr>
              <w:pStyle w:val="TAC"/>
            </w:pPr>
            <w:r w:rsidRPr="00D30FF4">
              <w:rPr>
                <w:rFonts w:cs="Arial"/>
                <w:szCs w:val="18"/>
              </w:rPr>
              <w:t>CA_n2A-n66A-n261I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437EBEB" w14:textId="77777777" w:rsidR="00082BD4" w:rsidRPr="00D30FF4" w:rsidRDefault="00082BD4" w:rsidP="00BF4749">
            <w:pPr>
              <w:pStyle w:val="TAC"/>
              <w:rPr>
                <w:rFonts w:cs="Arial"/>
                <w:szCs w:val="18"/>
              </w:rPr>
            </w:pPr>
            <w:r w:rsidRPr="00D30FF4">
              <w:rPr>
                <w:rFonts w:cs="Arial"/>
                <w:szCs w:val="18"/>
              </w:rPr>
              <w:t>CA_n2A-n66A</w:t>
            </w:r>
          </w:p>
          <w:p w14:paraId="00626C78"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5AE7DFC1"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0C7FD6BE"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1F5E00E8"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74557B80"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0E6FD8AF"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73D87CB9"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5335CC87"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51F432AE"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491CAC"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DDB5B2" w14:textId="77777777" w:rsidR="00082BD4" w:rsidRDefault="00082BD4" w:rsidP="00BF4749">
            <w:pPr>
              <w:pStyle w:val="TAC"/>
              <w:rPr>
                <w:lang w:eastAsia="zh-CN"/>
              </w:rPr>
            </w:pPr>
            <w:r>
              <w:rPr>
                <w:rFonts w:hint="eastAsia"/>
                <w:lang w:eastAsia="zh-CN"/>
              </w:rPr>
              <w:t>0</w:t>
            </w:r>
          </w:p>
        </w:tc>
      </w:tr>
      <w:tr w:rsidR="00082BD4" w14:paraId="0F77F85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AF561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8573FC" w14:textId="77777777" w:rsidR="00082BD4" w:rsidRDefault="00082BD4" w:rsidP="00BF4749">
            <w:pPr>
              <w:pStyle w:val="TAC"/>
            </w:pPr>
          </w:p>
        </w:tc>
        <w:tc>
          <w:tcPr>
            <w:tcW w:w="815" w:type="dxa"/>
            <w:tcBorders>
              <w:left w:val="single" w:sz="4" w:space="0" w:color="auto"/>
              <w:right w:val="single" w:sz="4" w:space="0" w:color="auto"/>
            </w:tcBorders>
            <w:vAlign w:val="center"/>
          </w:tcPr>
          <w:p w14:paraId="1BBF7207"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86242D"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27269D94" w14:textId="77777777" w:rsidR="00082BD4" w:rsidRDefault="00082BD4" w:rsidP="00BF4749">
            <w:pPr>
              <w:pStyle w:val="TAC"/>
            </w:pPr>
          </w:p>
        </w:tc>
      </w:tr>
      <w:tr w:rsidR="00082BD4" w14:paraId="1A4E655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7E85E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E300FF" w14:textId="77777777" w:rsidR="00082BD4" w:rsidRDefault="00082BD4" w:rsidP="00BF4749">
            <w:pPr>
              <w:pStyle w:val="TAC"/>
            </w:pPr>
          </w:p>
        </w:tc>
        <w:tc>
          <w:tcPr>
            <w:tcW w:w="815" w:type="dxa"/>
            <w:tcBorders>
              <w:left w:val="single" w:sz="4" w:space="0" w:color="auto"/>
              <w:right w:val="single" w:sz="4" w:space="0" w:color="auto"/>
            </w:tcBorders>
            <w:vAlign w:val="center"/>
          </w:tcPr>
          <w:p w14:paraId="37AA24EF"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57A6B0" w14:textId="77777777" w:rsidR="00082BD4" w:rsidRDefault="00082BD4" w:rsidP="00BF4749">
            <w:pPr>
              <w:pStyle w:val="TAC"/>
              <w:rPr>
                <w:lang w:val="en-US" w:bidi="ar"/>
              </w:rPr>
            </w:pPr>
            <w:r w:rsidRPr="00D30FF4">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A27AD0" w14:textId="77777777" w:rsidR="00082BD4" w:rsidRDefault="00082BD4" w:rsidP="00BF4749">
            <w:pPr>
              <w:pStyle w:val="TAC"/>
            </w:pPr>
          </w:p>
        </w:tc>
      </w:tr>
      <w:tr w:rsidR="00082BD4" w14:paraId="4B1F567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C928409" w14:textId="77777777" w:rsidR="00082BD4" w:rsidRDefault="00082BD4" w:rsidP="00BF4749">
            <w:pPr>
              <w:pStyle w:val="TAC"/>
            </w:pPr>
            <w:r w:rsidRPr="00D30FF4">
              <w:rPr>
                <w:rFonts w:cs="Arial"/>
                <w:szCs w:val="18"/>
              </w:rPr>
              <w:t>CA_n2A-n66A-n261J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E02769" w14:textId="77777777" w:rsidR="00082BD4" w:rsidRPr="00D30FF4" w:rsidRDefault="00082BD4" w:rsidP="00BF4749">
            <w:pPr>
              <w:pStyle w:val="TAC"/>
              <w:rPr>
                <w:rFonts w:cs="Arial"/>
                <w:szCs w:val="18"/>
              </w:rPr>
            </w:pPr>
            <w:r w:rsidRPr="00D30FF4">
              <w:rPr>
                <w:rFonts w:cs="Arial"/>
                <w:szCs w:val="18"/>
              </w:rPr>
              <w:t>CA_n2A-n66A</w:t>
            </w:r>
          </w:p>
          <w:p w14:paraId="5154AE53"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38B0956C"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69611FF5"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4E13DE08"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6B39C58D"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225C9A9A"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55A3BA78"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05357419"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6EB3A923"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6C9D8B"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E4EB2F" w14:textId="77777777" w:rsidR="00082BD4" w:rsidRDefault="00082BD4" w:rsidP="00BF4749">
            <w:pPr>
              <w:pStyle w:val="TAC"/>
              <w:rPr>
                <w:lang w:eastAsia="zh-CN"/>
              </w:rPr>
            </w:pPr>
            <w:r>
              <w:rPr>
                <w:rFonts w:hint="eastAsia"/>
                <w:lang w:eastAsia="zh-CN"/>
              </w:rPr>
              <w:t>0</w:t>
            </w:r>
          </w:p>
        </w:tc>
      </w:tr>
      <w:tr w:rsidR="00082BD4" w14:paraId="65BAF06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C46199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851367B" w14:textId="77777777" w:rsidR="00082BD4" w:rsidRDefault="00082BD4" w:rsidP="00BF4749">
            <w:pPr>
              <w:pStyle w:val="TAC"/>
            </w:pPr>
          </w:p>
        </w:tc>
        <w:tc>
          <w:tcPr>
            <w:tcW w:w="815" w:type="dxa"/>
            <w:tcBorders>
              <w:left w:val="single" w:sz="4" w:space="0" w:color="auto"/>
              <w:right w:val="single" w:sz="4" w:space="0" w:color="auto"/>
            </w:tcBorders>
            <w:vAlign w:val="center"/>
          </w:tcPr>
          <w:p w14:paraId="5EA41174"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3E8A3F"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154A7D70" w14:textId="77777777" w:rsidR="00082BD4" w:rsidRDefault="00082BD4" w:rsidP="00BF4749">
            <w:pPr>
              <w:pStyle w:val="TAC"/>
            </w:pPr>
          </w:p>
        </w:tc>
      </w:tr>
      <w:tr w:rsidR="00082BD4" w14:paraId="1A40208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FA57A8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A5A8874" w14:textId="77777777" w:rsidR="00082BD4" w:rsidRDefault="00082BD4" w:rsidP="00BF4749">
            <w:pPr>
              <w:pStyle w:val="TAC"/>
            </w:pPr>
          </w:p>
        </w:tc>
        <w:tc>
          <w:tcPr>
            <w:tcW w:w="815" w:type="dxa"/>
            <w:tcBorders>
              <w:left w:val="single" w:sz="4" w:space="0" w:color="auto"/>
              <w:right w:val="single" w:sz="4" w:space="0" w:color="auto"/>
            </w:tcBorders>
            <w:vAlign w:val="center"/>
          </w:tcPr>
          <w:p w14:paraId="1E3183D6"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9B7D55" w14:textId="77777777" w:rsidR="00082BD4" w:rsidRDefault="00082BD4" w:rsidP="00BF4749">
            <w:pPr>
              <w:pStyle w:val="TAC"/>
              <w:rPr>
                <w:lang w:val="en-US" w:bidi="ar"/>
              </w:rPr>
            </w:pPr>
            <w:r w:rsidRPr="00D30FF4">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2428DB" w14:textId="77777777" w:rsidR="00082BD4" w:rsidRDefault="00082BD4" w:rsidP="00BF4749">
            <w:pPr>
              <w:pStyle w:val="TAC"/>
            </w:pPr>
          </w:p>
        </w:tc>
      </w:tr>
      <w:tr w:rsidR="00082BD4" w14:paraId="3EB2CF8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2C4252" w14:textId="77777777" w:rsidR="00082BD4" w:rsidRDefault="00082BD4" w:rsidP="00BF4749">
            <w:pPr>
              <w:pStyle w:val="TAC"/>
            </w:pPr>
            <w:r w:rsidRPr="00D30FF4">
              <w:rPr>
                <w:rFonts w:cs="Arial"/>
                <w:szCs w:val="18"/>
              </w:rPr>
              <w:t>CA_n2A-n66A-n261K</w:t>
            </w:r>
          </w:p>
        </w:tc>
        <w:tc>
          <w:tcPr>
            <w:tcW w:w="2031" w:type="dxa"/>
            <w:tcBorders>
              <w:top w:val="single" w:sz="4" w:space="0" w:color="auto"/>
              <w:left w:val="single" w:sz="4" w:space="0" w:color="auto"/>
              <w:bottom w:val="nil"/>
              <w:right w:val="single" w:sz="4" w:space="0" w:color="auto"/>
            </w:tcBorders>
            <w:shd w:val="clear" w:color="auto" w:fill="auto"/>
            <w:vAlign w:val="center"/>
          </w:tcPr>
          <w:p w14:paraId="21F8F984" w14:textId="77777777" w:rsidR="00082BD4" w:rsidRPr="00D30FF4" w:rsidRDefault="00082BD4" w:rsidP="00BF4749">
            <w:pPr>
              <w:pStyle w:val="TAC"/>
              <w:rPr>
                <w:rFonts w:cs="Arial"/>
                <w:szCs w:val="18"/>
              </w:rPr>
            </w:pPr>
            <w:r w:rsidRPr="00D30FF4">
              <w:rPr>
                <w:rFonts w:cs="Arial"/>
                <w:szCs w:val="18"/>
              </w:rPr>
              <w:t>CA_n2A-n66A</w:t>
            </w:r>
          </w:p>
          <w:p w14:paraId="6788F97E"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0CD84DFD"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61349602"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396BC649"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76A2A626"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58CCF285"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4980B5C0"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69C973FE"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7073D107"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27001E"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13C3B11" w14:textId="77777777" w:rsidR="00082BD4" w:rsidRDefault="00082BD4" w:rsidP="00BF4749">
            <w:pPr>
              <w:pStyle w:val="TAC"/>
              <w:rPr>
                <w:lang w:eastAsia="zh-CN"/>
              </w:rPr>
            </w:pPr>
            <w:r>
              <w:rPr>
                <w:rFonts w:hint="eastAsia"/>
                <w:lang w:eastAsia="zh-CN"/>
              </w:rPr>
              <w:t>0</w:t>
            </w:r>
          </w:p>
        </w:tc>
      </w:tr>
      <w:tr w:rsidR="00082BD4" w14:paraId="5A864A5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CD0F59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7698EFF" w14:textId="77777777" w:rsidR="00082BD4" w:rsidRDefault="00082BD4" w:rsidP="00BF4749">
            <w:pPr>
              <w:pStyle w:val="TAC"/>
            </w:pPr>
          </w:p>
        </w:tc>
        <w:tc>
          <w:tcPr>
            <w:tcW w:w="815" w:type="dxa"/>
            <w:tcBorders>
              <w:left w:val="single" w:sz="4" w:space="0" w:color="auto"/>
              <w:right w:val="single" w:sz="4" w:space="0" w:color="auto"/>
            </w:tcBorders>
            <w:vAlign w:val="center"/>
          </w:tcPr>
          <w:p w14:paraId="179FA5E1"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AB6906"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64E90589" w14:textId="77777777" w:rsidR="00082BD4" w:rsidRDefault="00082BD4" w:rsidP="00BF4749">
            <w:pPr>
              <w:pStyle w:val="TAC"/>
            </w:pPr>
          </w:p>
        </w:tc>
      </w:tr>
      <w:tr w:rsidR="00082BD4" w14:paraId="16634AE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CDF935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2494B3" w14:textId="77777777" w:rsidR="00082BD4" w:rsidRDefault="00082BD4" w:rsidP="00BF4749">
            <w:pPr>
              <w:pStyle w:val="TAC"/>
            </w:pPr>
          </w:p>
        </w:tc>
        <w:tc>
          <w:tcPr>
            <w:tcW w:w="815" w:type="dxa"/>
            <w:tcBorders>
              <w:left w:val="single" w:sz="4" w:space="0" w:color="auto"/>
              <w:right w:val="single" w:sz="4" w:space="0" w:color="auto"/>
            </w:tcBorders>
            <w:vAlign w:val="center"/>
          </w:tcPr>
          <w:p w14:paraId="0E696914"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F0D3C4" w14:textId="77777777" w:rsidR="00082BD4" w:rsidRDefault="00082BD4" w:rsidP="00BF4749">
            <w:pPr>
              <w:pStyle w:val="TAC"/>
              <w:rPr>
                <w:lang w:val="en-US" w:bidi="ar"/>
              </w:rPr>
            </w:pPr>
            <w:r w:rsidRPr="00D30FF4">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F90C8D" w14:textId="77777777" w:rsidR="00082BD4" w:rsidRDefault="00082BD4" w:rsidP="00BF4749">
            <w:pPr>
              <w:pStyle w:val="TAC"/>
            </w:pPr>
          </w:p>
        </w:tc>
      </w:tr>
      <w:tr w:rsidR="00082BD4" w14:paraId="59E9C63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A3E276F" w14:textId="77777777" w:rsidR="00082BD4" w:rsidRDefault="00082BD4" w:rsidP="00BF4749">
            <w:pPr>
              <w:pStyle w:val="TAC"/>
            </w:pPr>
            <w:r w:rsidRPr="00D30FF4">
              <w:rPr>
                <w:rFonts w:cs="Arial"/>
                <w:szCs w:val="18"/>
              </w:rPr>
              <w:t>CA_n2A-n66A-n261L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D7BB626" w14:textId="77777777" w:rsidR="00082BD4" w:rsidRPr="00D30FF4" w:rsidRDefault="00082BD4" w:rsidP="00BF4749">
            <w:pPr>
              <w:pStyle w:val="TAC"/>
              <w:rPr>
                <w:rFonts w:cs="Arial"/>
                <w:szCs w:val="18"/>
              </w:rPr>
            </w:pPr>
            <w:r w:rsidRPr="00D30FF4">
              <w:rPr>
                <w:rFonts w:cs="Arial"/>
                <w:szCs w:val="18"/>
              </w:rPr>
              <w:t>CA_n2A-n66A</w:t>
            </w:r>
          </w:p>
          <w:p w14:paraId="4E07AE24"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17B068DB"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65B361DD"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2DBE3FFD"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76A9AB8B"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6626DD25"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7BFEB2C6"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751D4A11"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7FAF5CFE"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8F6EFE"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AA1BD58" w14:textId="77777777" w:rsidR="00082BD4" w:rsidRDefault="00082BD4" w:rsidP="00BF4749">
            <w:pPr>
              <w:pStyle w:val="TAC"/>
              <w:rPr>
                <w:lang w:eastAsia="zh-CN"/>
              </w:rPr>
            </w:pPr>
            <w:r>
              <w:rPr>
                <w:rFonts w:hint="eastAsia"/>
                <w:lang w:eastAsia="zh-CN"/>
              </w:rPr>
              <w:t>0</w:t>
            </w:r>
          </w:p>
        </w:tc>
      </w:tr>
      <w:tr w:rsidR="00082BD4" w14:paraId="22BD808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65FF5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02E614" w14:textId="77777777" w:rsidR="00082BD4" w:rsidRDefault="00082BD4" w:rsidP="00BF4749">
            <w:pPr>
              <w:pStyle w:val="TAC"/>
            </w:pPr>
          </w:p>
        </w:tc>
        <w:tc>
          <w:tcPr>
            <w:tcW w:w="815" w:type="dxa"/>
            <w:tcBorders>
              <w:left w:val="single" w:sz="4" w:space="0" w:color="auto"/>
              <w:right w:val="single" w:sz="4" w:space="0" w:color="auto"/>
            </w:tcBorders>
            <w:vAlign w:val="center"/>
          </w:tcPr>
          <w:p w14:paraId="1641962A"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2A7756"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11311349" w14:textId="77777777" w:rsidR="00082BD4" w:rsidRDefault="00082BD4" w:rsidP="00BF4749">
            <w:pPr>
              <w:pStyle w:val="TAC"/>
            </w:pPr>
          </w:p>
        </w:tc>
      </w:tr>
      <w:tr w:rsidR="00082BD4" w14:paraId="2C66B58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AF7BC6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D040965" w14:textId="77777777" w:rsidR="00082BD4" w:rsidRDefault="00082BD4" w:rsidP="00BF4749">
            <w:pPr>
              <w:pStyle w:val="TAC"/>
            </w:pPr>
          </w:p>
        </w:tc>
        <w:tc>
          <w:tcPr>
            <w:tcW w:w="815" w:type="dxa"/>
            <w:tcBorders>
              <w:left w:val="single" w:sz="4" w:space="0" w:color="auto"/>
              <w:right w:val="single" w:sz="4" w:space="0" w:color="auto"/>
            </w:tcBorders>
            <w:vAlign w:val="center"/>
          </w:tcPr>
          <w:p w14:paraId="4EE94E31"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699A38" w14:textId="77777777" w:rsidR="00082BD4" w:rsidRDefault="00082BD4" w:rsidP="00BF4749">
            <w:pPr>
              <w:pStyle w:val="TAC"/>
              <w:rPr>
                <w:lang w:val="en-US" w:bidi="ar"/>
              </w:rPr>
            </w:pPr>
            <w:r w:rsidRPr="00D30FF4">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94E502D" w14:textId="77777777" w:rsidR="00082BD4" w:rsidRDefault="00082BD4" w:rsidP="00BF4749">
            <w:pPr>
              <w:pStyle w:val="TAC"/>
            </w:pPr>
          </w:p>
        </w:tc>
      </w:tr>
      <w:tr w:rsidR="00082BD4" w14:paraId="6EB42B0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4EB416" w14:textId="77777777" w:rsidR="00082BD4" w:rsidRDefault="00082BD4" w:rsidP="00BF4749">
            <w:pPr>
              <w:pStyle w:val="TAC"/>
            </w:pPr>
            <w:r w:rsidRPr="00D30FF4">
              <w:rPr>
                <w:rFonts w:cs="Arial"/>
                <w:szCs w:val="18"/>
              </w:rPr>
              <w:lastRenderedPageBreak/>
              <w:t>CA_n2A-n66A-n261M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55FAB1A" w14:textId="77777777" w:rsidR="00082BD4" w:rsidRPr="00D30FF4" w:rsidRDefault="00082BD4" w:rsidP="00BF4749">
            <w:pPr>
              <w:pStyle w:val="TAC"/>
              <w:rPr>
                <w:rFonts w:cs="Arial"/>
                <w:szCs w:val="18"/>
              </w:rPr>
            </w:pPr>
            <w:r w:rsidRPr="00D30FF4">
              <w:rPr>
                <w:rFonts w:cs="Arial"/>
                <w:szCs w:val="18"/>
              </w:rPr>
              <w:t>CA_n2A-n66A</w:t>
            </w:r>
          </w:p>
          <w:p w14:paraId="1233C8B5"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67A78D6F"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21E9D8AE"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232A60A2"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2BC9DD07"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7A311587"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4813E0E4"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3DA7669E"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5A18826E"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50974A"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3C8F037" w14:textId="77777777" w:rsidR="00082BD4" w:rsidRDefault="00082BD4" w:rsidP="00BF4749">
            <w:pPr>
              <w:pStyle w:val="TAC"/>
              <w:rPr>
                <w:lang w:eastAsia="zh-CN"/>
              </w:rPr>
            </w:pPr>
            <w:r>
              <w:rPr>
                <w:rFonts w:hint="eastAsia"/>
                <w:lang w:eastAsia="zh-CN"/>
              </w:rPr>
              <w:t>0</w:t>
            </w:r>
          </w:p>
        </w:tc>
      </w:tr>
      <w:tr w:rsidR="00082BD4" w14:paraId="0C06FF0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E446A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7624E5" w14:textId="77777777" w:rsidR="00082BD4" w:rsidRDefault="00082BD4" w:rsidP="00BF4749">
            <w:pPr>
              <w:pStyle w:val="TAC"/>
            </w:pPr>
          </w:p>
        </w:tc>
        <w:tc>
          <w:tcPr>
            <w:tcW w:w="815" w:type="dxa"/>
            <w:tcBorders>
              <w:left w:val="single" w:sz="4" w:space="0" w:color="auto"/>
              <w:right w:val="single" w:sz="4" w:space="0" w:color="auto"/>
            </w:tcBorders>
            <w:vAlign w:val="center"/>
          </w:tcPr>
          <w:p w14:paraId="6F722494"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F2353C"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4EF0EED3" w14:textId="77777777" w:rsidR="00082BD4" w:rsidRDefault="00082BD4" w:rsidP="00BF4749">
            <w:pPr>
              <w:pStyle w:val="TAC"/>
            </w:pPr>
          </w:p>
        </w:tc>
      </w:tr>
      <w:tr w:rsidR="00082BD4" w14:paraId="78ECFE9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3736CD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E243DA3" w14:textId="77777777" w:rsidR="00082BD4" w:rsidRDefault="00082BD4" w:rsidP="00BF4749">
            <w:pPr>
              <w:pStyle w:val="TAC"/>
            </w:pPr>
          </w:p>
        </w:tc>
        <w:tc>
          <w:tcPr>
            <w:tcW w:w="815" w:type="dxa"/>
            <w:tcBorders>
              <w:left w:val="single" w:sz="4" w:space="0" w:color="auto"/>
              <w:right w:val="single" w:sz="4" w:space="0" w:color="auto"/>
            </w:tcBorders>
            <w:vAlign w:val="center"/>
          </w:tcPr>
          <w:p w14:paraId="4F5D90DF"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8BA230" w14:textId="77777777" w:rsidR="00082BD4" w:rsidRDefault="00082BD4" w:rsidP="00BF4749">
            <w:pPr>
              <w:pStyle w:val="TAC"/>
              <w:rPr>
                <w:lang w:val="en-US" w:bidi="ar"/>
              </w:rPr>
            </w:pPr>
            <w:r w:rsidRPr="00D30FF4">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D9E9D9" w14:textId="77777777" w:rsidR="00082BD4" w:rsidRDefault="00082BD4" w:rsidP="00BF4749">
            <w:pPr>
              <w:pStyle w:val="TAC"/>
            </w:pPr>
          </w:p>
        </w:tc>
      </w:tr>
      <w:tr w:rsidR="00082BD4" w14:paraId="598F176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6EF37F4" w14:textId="77777777" w:rsidR="00082BD4" w:rsidRDefault="00082BD4" w:rsidP="00BF4749">
            <w:pPr>
              <w:pStyle w:val="TAC"/>
            </w:pPr>
            <w:r w:rsidRPr="00D30FF4">
              <w:rPr>
                <w:rFonts w:cs="Arial"/>
                <w:szCs w:val="18"/>
              </w:rPr>
              <w:t>CA_n2A-n66A-n261(</w:t>
            </w:r>
            <w:r w:rsidRPr="00D30FF4">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424A82" w14:textId="77777777" w:rsidR="00082BD4" w:rsidRPr="00D30FF4" w:rsidRDefault="00082BD4" w:rsidP="00BF4749">
            <w:pPr>
              <w:pStyle w:val="TAC"/>
              <w:rPr>
                <w:rFonts w:cs="Arial"/>
                <w:szCs w:val="18"/>
              </w:rPr>
            </w:pPr>
            <w:r w:rsidRPr="00D30FF4">
              <w:rPr>
                <w:rFonts w:cs="Arial"/>
                <w:szCs w:val="18"/>
              </w:rPr>
              <w:t>CA_n2A-n66A</w:t>
            </w:r>
          </w:p>
          <w:p w14:paraId="14311FEA"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3BA220CF"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55D18601"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620EC847" w14:textId="77777777" w:rsidR="00082BD4" w:rsidRDefault="00082BD4" w:rsidP="00BF4749">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
          <w:p w14:paraId="6C26258E"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7BA9A8"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284941" w14:textId="77777777" w:rsidR="00082BD4" w:rsidRDefault="00082BD4" w:rsidP="00BF4749">
            <w:pPr>
              <w:pStyle w:val="TAC"/>
              <w:rPr>
                <w:lang w:eastAsia="zh-CN"/>
              </w:rPr>
            </w:pPr>
            <w:r>
              <w:rPr>
                <w:rFonts w:hint="eastAsia"/>
                <w:lang w:eastAsia="zh-CN"/>
              </w:rPr>
              <w:t>0</w:t>
            </w:r>
          </w:p>
        </w:tc>
      </w:tr>
      <w:tr w:rsidR="00082BD4" w14:paraId="220A0EF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182C87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151D146" w14:textId="77777777" w:rsidR="00082BD4" w:rsidRDefault="00082BD4" w:rsidP="00BF4749">
            <w:pPr>
              <w:pStyle w:val="TAC"/>
            </w:pPr>
          </w:p>
        </w:tc>
        <w:tc>
          <w:tcPr>
            <w:tcW w:w="815" w:type="dxa"/>
            <w:tcBorders>
              <w:left w:val="single" w:sz="4" w:space="0" w:color="auto"/>
              <w:right w:val="single" w:sz="4" w:space="0" w:color="auto"/>
            </w:tcBorders>
            <w:vAlign w:val="center"/>
          </w:tcPr>
          <w:p w14:paraId="6AD66C47"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04D7C1"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37D5D99C" w14:textId="77777777" w:rsidR="00082BD4" w:rsidRDefault="00082BD4" w:rsidP="00BF4749">
            <w:pPr>
              <w:pStyle w:val="TAC"/>
            </w:pPr>
          </w:p>
        </w:tc>
      </w:tr>
      <w:tr w:rsidR="00082BD4" w14:paraId="477F5B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EDC72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AFE8C7F" w14:textId="77777777" w:rsidR="00082BD4" w:rsidRDefault="00082BD4" w:rsidP="00BF4749">
            <w:pPr>
              <w:pStyle w:val="TAC"/>
            </w:pPr>
          </w:p>
        </w:tc>
        <w:tc>
          <w:tcPr>
            <w:tcW w:w="815" w:type="dxa"/>
            <w:tcBorders>
              <w:left w:val="single" w:sz="4" w:space="0" w:color="auto"/>
              <w:right w:val="single" w:sz="4" w:space="0" w:color="auto"/>
            </w:tcBorders>
            <w:vAlign w:val="center"/>
          </w:tcPr>
          <w:p w14:paraId="3260AFE4"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4889CE" w14:textId="77777777" w:rsidR="00082BD4" w:rsidRDefault="00082BD4" w:rsidP="00BF4749">
            <w:pPr>
              <w:pStyle w:val="TAC"/>
              <w:rPr>
                <w:lang w:val="en-US" w:bidi="ar"/>
              </w:rPr>
            </w:pPr>
            <w:r w:rsidRPr="00D30FF4">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3DB84B7" w14:textId="77777777" w:rsidR="00082BD4" w:rsidRDefault="00082BD4" w:rsidP="00BF4749">
            <w:pPr>
              <w:pStyle w:val="TAC"/>
            </w:pPr>
          </w:p>
        </w:tc>
      </w:tr>
      <w:tr w:rsidR="00082BD4" w14:paraId="7BD32FC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E0D46D" w14:textId="77777777" w:rsidR="00082BD4" w:rsidRDefault="00082BD4" w:rsidP="00BF4749">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
          <w:p w14:paraId="7B424B09" w14:textId="77777777" w:rsidR="00082BD4" w:rsidRPr="00D30FF4" w:rsidRDefault="00082BD4" w:rsidP="00BF4749">
            <w:pPr>
              <w:pStyle w:val="TAC"/>
              <w:rPr>
                <w:rFonts w:cs="Arial"/>
                <w:szCs w:val="18"/>
              </w:rPr>
            </w:pPr>
            <w:r w:rsidRPr="00D30FF4">
              <w:rPr>
                <w:rFonts w:cs="Arial"/>
                <w:szCs w:val="18"/>
              </w:rPr>
              <w:t>CA_n2A-n66A</w:t>
            </w:r>
          </w:p>
          <w:p w14:paraId="394598C6"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3E02AB30"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076E2051"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26DA68AB"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23EE262A"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023ADC06" w14:textId="77777777" w:rsidR="00082BD4" w:rsidRDefault="00082BD4" w:rsidP="00BF4749">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
          <w:p w14:paraId="27177F97"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867A2E"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10A1BA5" w14:textId="77777777" w:rsidR="00082BD4" w:rsidRDefault="00082BD4" w:rsidP="00BF4749">
            <w:pPr>
              <w:pStyle w:val="TAC"/>
              <w:rPr>
                <w:lang w:eastAsia="zh-CN"/>
              </w:rPr>
            </w:pPr>
            <w:r>
              <w:rPr>
                <w:rFonts w:hint="eastAsia"/>
                <w:lang w:eastAsia="zh-CN"/>
              </w:rPr>
              <w:t>0</w:t>
            </w:r>
          </w:p>
        </w:tc>
      </w:tr>
      <w:tr w:rsidR="00082BD4" w14:paraId="52237AB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DBDC6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0A31FFA" w14:textId="77777777" w:rsidR="00082BD4" w:rsidRDefault="00082BD4" w:rsidP="00BF4749">
            <w:pPr>
              <w:pStyle w:val="TAC"/>
            </w:pPr>
          </w:p>
        </w:tc>
        <w:tc>
          <w:tcPr>
            <w:tcW w:w="815" w:type="dxa"/>
            <w:tcBorders>
              <w:left w:val="single" w:sz="4" w:space="0" w:color="auto"/>
              <w:right w:val="single" w:sz="4" w:space="0" w:color="auto"/>
            </w:tcBorders>
            <w:vAlign w:val="center"/>
          </w:tcPr>
          <w:p w14:paraId="6D0E9B73"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6E7E9D"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7DFC4657" w14:textId="77777777" w:rsidR="00082BD4" w:rsidRDefault="00082BD4" w:rsidP="00BF4749">
            <w:pPr>
              <w:pStyle w:val="TAC"/>
            </w:pPr>
          </w:p>
        </w:tc>
      </w:tr>
      <w:tr w:rsidR="00082BD4" w14:paraId="0622B74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282CF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E5252E1" w14:textId="77777777" w:rsidR="00082BD4" w:rsidRDefault="00082BD4" w:rsidP="00BF4749">
            <w:pPr>
              <w:pStyle w:val="TAC"/>
            </w:pPr>
          </w:p>
        </w:tc>
        <w:tc>
          <w:tcPr>
            <w:tcW w:w="815" w:type="dxa"/>
            <w:tcBorders>
              <w:left w:val="single" w:sz="4" w:space="0" w:color="auto"/>
              <w:right w:val="single" w:sz="4" w:space="0" w:color="auto"/>
            </w:tcBorders>
            <w:vAlign w:val="center"/>
          </w:tcPr>
          <w:p w14:paraId="77425654"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F6D77D" w14:textId="77777777" w:rsidR="00082BD4" w:rsidRDefault="00082BD4" w:rsidP="00BF4749">
            <w:pPr>
              <w:pStyle w:val="TAC"/>
              <w:rPr>
                <w:lang w:val="en-US" w:bidi="ar"/>
              </w:rPr>
            </w:pPr>
            <w:r w:rsidRPr="00D30FF4">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B5C3BC" w14:textId="77777777" w:rsidR="00082BD4" w:rsidRDefault="00082BD4" w:rsidP="00BF4749">
            <w:pPr>
              <w:pStyle w:val="TAC"/>
            </w:pPr>
          </w:p>
        </w:tc>
      </w:tr>
      <w:tr w:rsidR="00082BD4" w14:paraId="1BC1DC9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CDEBAB1" w14:textId="77777777" w:rsidR="00082BD4" w:rsidRDefault="00082BD4" w:rsidP="00BF4749">
            <w:pPr>
              <w:pStyle w:val="TAC"/>
            </w:pPr>
            <w:r w:rsidRPr="00D30FF4">
              <w:rPr>
                <w:rFonts w:cs="Arial"/>
                <w:szCs w:val="18"/>
                <w:lang w:eastAsia="zh-CN"/>
              </w:rPr>
              <w:t>CA_n2A-n66A-n261(A-G-H)</w:t>
            </w:r>
          </w:p>
        </w:tc>
        <w:tc>
          <w:tcPr>
            <w:tcW w:w="2031" w:type="dxa"/>
            <w:tcBorders>
              <w:top w:val="single" w:sz="4" w:space="0" w:color="auto"/>
              <w:left w:val="single" w:sz="4" w:space="0" w:color="auto"/>
              <w:bottom w:val="nil"/>
              <w:right w:val="single" w:sz="4" w:space="0" w:color="auto"/>
            </w:tcBorders>
            <w:shd w:val="clear" w:color="auto" w:fill="auto"/>
            <w:vAlign w:val="center"/>
          </w:tcPr>
          <w:p w14:paraId="07AD2193" w14:textId="77777777" w:rsidR="00082BD4" w:rsidRPr="00D30FF4" w:rsidRDefault="00082BD4" w:rsidP="00BF4749">
            <w:pPr>
              <w:pStyle w:val="TAC"/>
              <w:rPr>
                <w:rFonts w:cs="Arial"/>
                <w:szCs w:val="18"/>
              </w:rPr>
            </w:pPr>
            <w:r w:rsidRPr="00D30FF4">
              <w:rPr>
                <w:rFonts w:cs="Arial"/>
                <w:szCs w:val="18"/>
              </w:rPr>
              <w:t>CA_n2A-n66A</w:t>
            </w:r>
          </w:p>
          <w:p w14:paraId="17EDAEE4"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145B13EF"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051866A9"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142702AA"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379E001C"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43770F88" w14:textId="77777777" w:rsidR="00082BD4" w:rsidRDefault="00082BD4" w:rsidP="00BF4749">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
          <w:p w14:paraId="499BBAAF"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55A316"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E5E8930" w14:textId="77777777" w:rsidR="00082BD4" w:rsidRDefault="00082BD4" w:rsidP="00BF4749">
            <w:pPr>
              <w:pStyle w:val="TAC"/>
              <w:rPr>
                <w:lang w:eastAsia="zh-CN"/>
              </w:rPr>
            </w:pPr>
            <w:r>
              <w:rPr>
                <w:rFonts w:hint="eastAsia"/>
                <w:lang w:eastAsia="zh-CN"/>
              </w:rPr>
              <w:t>0</w:t>
            </w:r>
          </w:p>
        </w:tc>
      </w:tr>
      <w:tr w:rsidR="00082BD4" w14:paraId="007478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737704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DA55B1" w14:textId="77777777" w:rsidR="00082BD4" w:rsidRDefault="00082BD4" w:rsidP="00BF4749">
            <w:pPr>
              <w:pStyle w:val="TAC"/>
            </w:pPr>
          </w:p>
        </w:tc>
        <w:tc>
          <w:tcPr>
            <w:tcW w:w="815" w:type="dxa"/>
            <w:tcBorders>
              <w:left w:val="single" w:sz="4" w:space="0" w:color="auto"/>
              <w:right w:val="single" w:sz="4" w:space="0" w:color="auto"/>
            </w:tcBorders>
            <w:vAlign w:val="center"/>
          </w:tcPr>
          <w:p w14:paraId="67162650"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C8C20C"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4BC93148" w14:textId="77777777" w:rsidR="00082BD4" w:rsidRDefault="00082BD4" w:rsidP="00BF4749">
            <w:pPr>
              <w:pStyle w:val="TAC"/>
            </w:pPr>
          </w:p>
        </w:tc>
      </w:tr>
      <w:tr w:rsidR="00082BD4" w14:paraId="323ADD2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F47CAF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4322D4" w14:textId="77777777" w:rsidR="00082BD4" w:rsidRDefault="00082BD4" w:rsidP="00BF4749">
            <w:pPr>
              <w:pStyle w:val="TAC"/>
            </w:pPr>
          </w:p>
        </w:tc>
        <w:tc>
          <w:tcPr>
            <w:tcW w:w="815" w:type="dxa"/>
            <w:tcBorders>
              <w:left w:val="single" w:sz="4" w:space="0" w:color="auto"/>
              <w:right w:val="single" w:sz="4" w:space="0" w:color="auto"/>
            </w:tcBorders>
            <w:vAlign w:val="center"/>
          </w:tcPr>
          <w:p w14:paraId="3A9BF8F8"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AB0B14" w14:textId="77777777" w:rsidR="00082BD4" w:rsidRDefault="00082BD4" w:rsidP="00BF4749">
            <w:pPr>
              <w:pStyle w:val="TAC"/>
              <w:rPr>
                <w:lang w:val="en-US" w:bidi="ar"/>
              </w:rPr>
            </w:pPr>
            <w:r w:rsidRPr="00D30FF4">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D4AE99" w14:textId="77777777" w:rsidR="00082BD4" w:rsidRDefault="00082BD4" w:rsidP="00BF4749">
            <w:pPr>
              <w:pStyle w:val="TAC"/>
            </w:pPr>
          </w:p>
        </w:tc>
      </w:tr>
      <w:tr w:rsidR="00082BD4" w14:paraId="25B3EE7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74201A6" w14:textId="77777777" w:rsidR="00082BD4" w:rsidRDefault="00082BD4" w:rsidP="00BF4749">
            <w:pPr>
              <w:pStyle w:val="TAC"/>
            </w:pPr>
            <w:r w:rsidRPr="00D30FF4">
              <w:rPr>
                <w:rFonts w:cs="Arial"/>
                <w:szCs w:val="18"/>
                <w:lang w:eastAsia="zh-CN"/>
              </w:rPr>
              <w:t>CA_n2A-n66A-n261(G-I)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45FBCB" w14:textId="77777777" w:rsidR="00082BD4" w:rsidRPr="00D30FF4" w:rsidRDefault="00082BD4" w:rsidP="00BF4749">
            <w:pPr>
              <w:pStyle w:val="TAC"/>
              <w:rPr>
                <w:rFonts w:cs="Arial"/>
                <w:szCs w:val="18"/>
              </w:rPr>
            </w:pPr>
            <w:r w:rsidRPr="00D30FF4">
              <w:rPr>
                <w:rFonts w:cs="Arial"/>
                <w:szCs w:val="18"/>
              </w:rPr>
              <w:t>CA_n2A-n66A</w:t>
            </w:r>
          </w:p>
          <w:p w14:paraId="49D98751"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39290FD5"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77513D4F"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02AA053A"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4F97298F"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75222239"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3987DC4B"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2C1AFF31"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22BCBB64"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6DB4D5"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4BF307D" w14:textId="77777777" w:rsidR="00082BD4" w:rsidRDefault="00082BD4" w:rsidP="00BF4749">
            <w:pPr>
              <w:pStyle w:val="TAC"/>
              <w:rPr>
                <w:lang w:eastAsia="zh-CN"/>
              </w:rPr>
            </w:pPr>
            <w:r>
              <w:rPr>
                <w:rFonts w:hint="eastAsia"/>
                <w:lang w:eastAsia="zh-CN"/>
              </w:rPr>
              <w:t>0</w:t>
            </w:r>
          </w:p>
        </w:tc>
      </w:tr>
      <w:tr w:rsidR="00082BD4" w14:paraId="6EB858F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2D0613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F2F2D5E" w14:textId="77777777" w:rsidR="00082BD4" w:rsidRDefault="00082BD4" w:rsidP="00BF4749">
            <w:pPr>
              <w:pStyle w:val="TAC"/>
            </w:pPr>
          </w:p>
        </w:tc>
        <w:tc>
          <w:tcPr>
            <w:tcW w:w="815" w:type="dxa"/>
            <w:tcBorders>
              <w:left w:val="single" w:sz="4" w:space="0" w:color="auto"/>
              <w:right w:val="single" w:sz="4" w:space="0" w:color="auto"/>
            </w:tcBorders>
            <w:vAlign w:val="center"/>
          </w:tcPr>
          <w:p w14:paraId="1FEC1837"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69AEC7"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5462D5FE" w14:textId="77777777" w:rsidR="00082BD4" w:rsidRDefault="00082BD4" w:rsidP="00BF4749">
            <w:pPr>
              <w:pStyle w:val="TAC"/>
            </w:pPr>
          </w:p>
        </w:tc>
      </w:tr>
      <w:tr w:rsidR="00082BD4" w14:paraId="538AA20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13A314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81757E" w14:textId="77777777" w:rsidR="00082BD4" w:rsidRDefault="00082BD4" w:rsidP="00BF4749">
            <w:pPr>
              <w:pStyle w:val="TAC"/>
            </w:pPr>
          </w:p>
        </w:tc>
        <w:tc>
          <w:tcPr>
            <w:tcW w:w="815" w:type="dxa"/>
            <w:tcBorders>
              <w:left w:val="single" w:sz="4" w:space="0" w:color="auto"/>
              <w:right w:val="single" w:sz="4" w:space="0" w:color="auto"/>
            </w:tcBorders>
            <w:vAlign w:val="center"/>
          </w:tcPr>
          <w:p w14:paraId="2185308D"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A45988" w14:textId="77777777" w:rsidR="00082BD4" w:rsidRDefault="00082BD4" w:rsidP="00BF4749">
            <w:pPr>
              <w:pStyle w:val="TAC"/>
              <w:rPr>
                <w:lang w:val="en-US" w:bidi="ar"/>
              </w:rPr>
            </w:pPr>
            <w:r w:rsidRPr="00D30FF4">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0B74BE" w14:textId="77777777" w:rsidR="00082BD4" w:rsidRDefault="00082BD4" w:rsidP="00BF4749">
            <w:pPr>
              <w:pStyle w:val="TAC"/>
            </w:pPr>
          </w:p>
        </w:tc>
      </w:tr>
      <w:tr w:rsidR="00082BD4" w14:paraId="595879F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876838B" w14:textId="77777777" w:rsidR="00082BD4" w:rsidRDefault="00082BD4" w:rsidP="00BF4749">
            <w:pPr>
              <w:pStyle w:val="TAC"/>
            </w:pPr>
            <w:r w:rsidRPr="00D30FF4">
              <w:rPr>
                <w:rFonts w:cs="Arial"/>
                <w:szCs w:val="18"/>
                <w:lang w:eastAsia="zh-CN"/>
              </w:rPr>
              <w:t>CA_n2A-n66A-n261(2H)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A12A49" w14:textId="77777777" w:rsidR="00082BD4" w:rsidRPr="00D30FF4" w:rsidRDefault="00082BD4" w:rsidP="00BF4749">
            <w:pPr>
              <w:pStyle w:val="TAC"/>
              <w:rPr>
                <w:rFonts w:cs="Arial"/>
                <w:szCs w:val="18"/>
              </w:rPr>
            </w:pPr>
            <w:r w:rsidRPr="00D30FF4">
              <w:rPr>
                <w:rFonts w:cs="Arial"/>
                <w:szCs w:val="18"/>
              </w:rPr>
              <w:t>CA_n2A-n66A</w:t>
            </w:r>
          </w:p>
          <w:p w14:paraId="52E0149A"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798328DD"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37C3AD15"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68D3CFC6"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20D6D445"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6C9A1FC6" w14:textId="77777777" w:rsidR="00082BD4" w:rsidRDefault="00082BD4" w:rsidP="00BF4749">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
          <w:p w14:paraId="6FC1DE6C"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7EB9DC"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7AD2B07" w14:textId="77777777" w:rsidR="00082BD4" w:rsidRDefault="00082BD4" w:rsidP="00BF4749">
            <w:pPr>
              <w:pStyle w:val="TAC"/>
              <w:rPr>
                <w:lang w:eastAsia="zh-CN"/>
              </w:rPr>
            </w:pPr>
            <w:r>
              <w:rPr>
                <w:rFonts w:hint="eastAsia"/>
                <w:lang w:eastAsia="zh-CN"/>
              </w:rPr>
              <w:t>0</w:t>
            </w:r>
          </w:p>
        </w:tc>
      </w:tr>
      <w:tr w:rsidR="00082BD4" w14:paraId="216F97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24CE5E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1DC170" w14:textId="77777777" w:rsidR="00082BD4" w:rsidRDefault="00082BD4" w:rsidP="00BF4749">
            <w:pPr>
              <w:pStyle w:val="TAC"/>
            </w:pPr>
          </w:p>
        </w:tc>
        <w:tc>
          <w:tcPr>
            <w:tcW w:w="815" w:type="dxa"/>
            <w:tcBorders>
              <w:left w:val="single" w:sz="4" w:space="0" w:color="auto"/>
              <w:right w:val="single" w:sz="4" w:space="0" w:color="auto"/>
            </w:tcBorders>
            <w:vAlign w:val="center"/>
          </w:tcPr>
          <w:p w14:paraId="4F92C7B1"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03C19E"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2427AEF4" w14:textId="77777777" w:rsidR="00082BD4" w:rsidRDefault="00082BD4" w:rsidP="00BF4749">
            <w:pPr>
              <w:pStyle w:val="TAC"/>
            </w:pPr>
          </w:p>
        </w:tc>
      </w:tr>
      <w:tr w:rsidR="00082BD4" w14:paraId="5E21116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0DB02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52AE5CA" w14:textId="77777777" w:rsidR="00082BD4" w:rsidRDefault="00082BD4" w:rsidP="00BF4749">
            <w:pPr>
              <w:pStyle w:val="TAC"/>
            </w:pPr>
          </w:p>
        </w:tc>
        <w:tc>
          <w:tcPr>
            <w:tcW w:w="815" w:type="dxa"/>
            <w:tcBorders>
              <w:left w:val="single" w:sz="4" w:space="0" w:color="auto"/>
              <w:right w:val="single" w:sz="4" w:space="0" w:color="auto"/>
            </w:tcBorders>
            <w:vAlign w:val="center"/>
          </w:tcPr>
          <w:p w14:paraId="29BE3D44"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412D1A" w14:textId="77777777" w:rsidR="00082BD4" w:rsidRDefault="00082BD4" w:rsidP="00BF4749">
            <w:pPr>
              <w:pStyle w:val="TAC"/>
              <w:rPr>
                <w:lang w:val="en-US" w:bidi="ar"/>
              </w:rPr>
            </w:pPr>
            <w:r w:rsidRPr="00D30FF4">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96BF84B" w14:textId="77777777" w:rsidR="00082BD4" w:rsidRDefault="00082BD4" w:rsidP="00BF4749">
            <w:pPr>
              <w:pStyle w:val="TAC"/>
            </w:pPr>
          </w:p>
        </w:tc>
      </w:tr>
      <w:tr w:rsidR="00082BD4" w14:paraId="23F2A58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5A5FAE2" w14:textId="77777777" w:rsidR="00082BD4" w:rsidRDefault="00082BD4" w:rsidP="00BF4749">
            <w:pPr>
              <w:pStyle w:val="TAC"/>
            </w:pPr>
            <w:r w:rsidRPr="00D30FF4">
              <w:rPr>
                <w:rFonts w:cs="Arial"/>
                <w:szCs w:val="18"/>
                <w:lang w:eastAsia="zh-CN"/>
              </w:rPr>
              <w:t>CA_n2A-n66A-n261(A-G-I)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B966EBE" w14:textId="77777777" w:rsidR="00082BD4" w:rsidRPr="00D30FF4" w:rsidRDefault="00082BD4" w:rsidP="00BF4749">
            <w:pPr>
              <w:pStyle w:val="TAC"/>
              <w:rPr>
                <w:rFonts w:cs="Arial"/>
                <w:szCs w:val="18"/>
              </w:rPr>
            </w:pPr>
            <w:r w:rsidRPr="00D30FF4">
              <w:rPr>
                <w:rFonts w:cs="Arial"/>
                <w:szCs w:val="18"/>
              </w:rPr>
              <w:t>CA_n2A-n66A</w:t>
            </w:r>
          </w:p>
          <w:p w14:paraId="1523432C"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04D4A1CA"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6C4F7BB3"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40498082"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5ED3C614"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7D62D8B6"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5420AA17"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042A0475"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5AF9B6A6"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E0D659"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8BD838" w14:textId="77777777" w:rsidR="00082BD4" w:rsidRDefault="00082BD4" w:rsidP="00BF4749">
            <w:pPr>
              <w:pStyle w:val="TAC"/>
              <w:rPr>
                <w:lang w:eastAsia="zh-CN"/>
              </w:rPr>
            </w:pPr>
            <w:r>
              <w:rPr>
                <w:rFonts w:hint="eastAsia"/>
                <w:lang w:eastAsia="zh-CN"/>
              </w:rPr>
              <w:t>0</w:t>
            </w:r>
          </w:p>
        </w:tc>
      </w:tr>
      <w:tr w:rsidR="00082BD4" w14:paraId="1D86345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C5D77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6E7770C" w14:textId="77777777" w:rsidR="00082BD4" w:rsidRDefault="00082BD4" w:rsidP="00BF4749">
            <w:pPr>
              <w:pStyle w:val="TAC"/>
            </w:pPr>
          </w:p>
        </w:tc>
        <w:tc>
          <w:tcPr>
            <w:tcW w:w="815" w:type="dxa"/>
            <w:tcBorders>
              <w:left w:val="single" w:sz="4" w:space="0" w:color="auto"/>
              <w:right w:val="single" w:sz="4" w:space="0" w:color="auto"/>
            </w:tcBorders>
            <w:vAlign w:val="center"/>
          </w:tcPr>
          <w:p w14:paraId="28CEF581"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AD304E"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5D22DD07" w14:textId="77777777" w:rsidR="00082BD4" w:rsidRDefault="00082BD4" w:rsidP="00BF4749">
            <w:pPr>
              <w:pStyle w:val="TAC"/>
            </w:pPr>
          </w:p>
        </w:tc>
      </w:tr>
      <w:tr w:rsidR="00082BD4" w14:paraId="05B0D3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924BB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70679A" w14:textId="77777777" w:rsidR="00082BD4" w:rsidRDefault="00082BD4" w:rsidP="00BF4749">
            <w:pPr>
              <w:pStyle w:val="TAC"/>
            </w:pPr>
          </w:p>
        </w:tc>
        <w:tc>
          <w:tcPr>
            <w:tcW w:w="815" w:type="dxa"/>
            <w:tcBorders>
              <w:left w:val="single" w:sz="4" w:space="0" w:color="auto"/>
              <w:right w:val="single" w:sz="4" w:space="0" w:color="auto"/>
            </w:tcBorders>
            <w:vAlign w:val="center"/>
          </w:tcPr>
          <w:p w14:paraId="3E4365E6"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A8F20F" w14:textId="77777777" w:rsidR="00082BD4" w:rsidRDefault="00082BD4" w:rsidP="00BF4749">
            <w:pPr>
              <w:pStyle w:val="TAC"/>
              <w:rPr>
                <w:lang w:val="en-US" w:bidi="ar"/>
              </w:rPr>
            </w:pPr>
            <w:r w:rsidRPr="00D30FF4">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5B0A8E" w14:textId="77777777" w:rsidR="00082BD4" w:rsidRDefault="00082BD4" w:rsidP="00BF4749">
            <w:pPr>
              <w:pStyle w:val="TAC"/>
            </w:pPr>
          </w:p>
        </w:tc>
      </w:tr>
      <w:tr w:rsidR="00082BD4" w14:paraId="3EBC0D1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9BE371" w14:textId="77777777" w:rsidR="00082BD4" w:rsidRDefault="00082BD4" w:rsidP="00BF4749">
            <w:pPr>
              <w:pStyle w:val="TAC"/>
            </w:pPr>
            <w:r w:rsidRPr="00D30FF4">
              <w:rPr>
                <w:rFonts w:cs="Arial"/>
                <w:szCs w:val="18"/>
                <w:lang w:eastAsia="zh-CN"/>
              </w:rPr>
              <w:lastRenderedPageBreak/>
              <w:t>CA_n2A-n66A-n261(H-I)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715F95" w14:textId="77777777" w:rsidR="00082BD4" w:rsidRPr="00D30FF4" w:rsidRDefault="00082BD4" w:rsidP="00BF4749">
            <w:pPr>
              <w:pStyle w:val="TAC"/>
              <w:rPr>
                <w:rFonts w:cs="Arial"/>
                <w:szCs w:val="18"/>
              </w:rPr>
            </w:pPr>
            <w:r w:rsidRPr="00D30FF4">
              <w:rPr>
                <w:rFonts w:cs="Arial"/>
                <w:szCs w:val="18"/>
              </w:rPr>
              <w:t>CA_n2A-n66A</w:t>
            </w:r>
          </w:p>
          <w:p w14:paraId="566CC8F2"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2665C262"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28DEF49B"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0C5AB155"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0E51C740"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72558CA8"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570201E4"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030F6139"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00116F93"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F1FFCB"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9EEF1B8" w14:textId="77777777" w:rsidR="00082BD4" w:rsidRDefault="00082BD4" w:rsidP="00BF4749">
            <w:pPr>
              <w:pStyle w:val="TAC"/>
              <w:rPr>
                <w:lang w:eastAsia="zh-CN"/>
              </w:rPr>
            </w:pPr>
            <w:r>
              <w:rPr>
                <w:rFonts w:hint="eastAsia"/>
                <w:lang w:eastAsia="zh-CN"/>
              </w:rPr>
              <w:t>0</w:t>
            </w:r>
          </w:p>
        </w:tc>
      </w:tr>
      <w:tr w:rsidR="00082BD4" w14:paraId="38F602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4EFEC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8FEBF6" w14:textId="77777777" w:rsidR="00082BD4" w:rsidRDefault="00082BD4" w:rsidP="00BF4749">
            <w:pPr>
              <w:pStyle w:val="TAC"/>
            </w:pPr>
          </w:p>
        </w:tc>
        <w:tc>
          <w:tcPr>
            <w:tcW w:w="815" w:type="dxa"/>
            <w:tcBorders>
              <w:left w:val="single" w:sz="4" w:space="0" w:color="auto"/>
              <w:right w:val="single" w:sz="4" w:space="0" w:color="auto"/>
            </w:tcBorders>
            <w:vAlign w:val="center"/>
          </w:tcPr>
          <w:p w14:paraId="405BF889"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5A7424"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602650C8" w14:textId="77777777" w:rsidR="00082BD4" w:rsidRDefault="00082BD4" w:rsidP="00BF4749">
            <w:pPr>
              <w:pStyle w:val="TAC"/>
            </w:pPr>
          </w:p>
        </w:tc>
      </w:tr>
      <w:tr w:rsidR="00082BD4" w14:paraId="394B584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0C49CD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1C1F11F" w14:textId="77777777" w:rsidR="00082BD4" w:rsidRDefault="00082BD4" w:rsidP="00BF4749">
            <w:pPr>
              <w:pStyle w:val="TAC"/>
            </w:pPr>
          </w:p>
        </w:tc>
        <w:tc>
          <w:tcPr>
            <w:tcW w:w="815" w:type="dxa"/>
            <w:tcBorders>
              <w:left w:val="single" w:sz="4" w:space="0" w:color="auto"/>
              <w:right w:val="single" w:sz="4" w:space="0" w:color="auto"/>
            </w:tcBorders>
            <w:vAlign w:val="center"/>
          </w:tcPr>
          <w:p w14:paraId="284C0642"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98DD35" w14:textId="77777777" w:rsidR="00082BD4" w:rsidRDefault="00082BD4" w:rsidP="00BF4749">
            <w:pPr>
              <w:pStyle w:val="TAC"/>
              <w:rPr>
                <w:lang w:val="en-US" w:bidi="ar"/>
              </w:rPr>
            </w:pPr>
            <w:r w:rsidRPr="00D30FF4">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E6AFBD2" w14:textId="77777777" w:rsidR="00082BD4" w:rsidRDefault="00082BD4" w:rsidP="00BF4749">
            <w:pPr>
              <w:pStyle w:val="TAC"/>
            </w:pPr>
          </w:p>
        </w:tc>
      </w:tr>
      <w:tr w:rsidR="00082BD4" w14:paraId="1F750441"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A870725" w14:textId="77777777" w:rsidR="00082BD4" w:rsidRDefault="00082BD4" w:rsidP="00BF4749">
            <w:pPr>
              <w:pStyle w:val="TAC"/>
            </w:pPr>
            <w:r>
              <w:t>CA_n2A-n77A-n260A</w:t>
            </w:r>
          </w:p>
        </w:tc>
        <w:tc>
          <w:tcPr>
            <w:tcW w:w="2031" w:type="dxa"/>
            <w:tcBorders>
              <w:left w:val="single" w:sz="4" w:space="0" w:color="auto"/>
              <w:bottom w:val="nil"/>
              <w:right w:val="single" w:sz="4" w:space="0" w:color="auto"/>
            </w:tcBorders>
            <w:shd w:val="clear" w:color="auto" w:fill="auto"/>
            <w:vAlign w:val="center"/>
          </w:tcPr>
          <w:p w14:paraId="4929DE5F" w14:textId="77777777" w:rsidR="00082BD4" w:rsidRDefault="00082BD4" w:rsidP="00BF4749">
            <w:pPr>
              <w:pStyle w:val="TAC"/>
            </w:pPr>
            <w:r w:rsidRPr="0034334B">
              <w:t>CA_n2A-n77A</w:t>
            </w:r>
          </w:p>
          <w:p w14:paraId="6644CABC" w14:textId="77777777" w:rsidR="00082BD4" w:rsidRDefault="00082BD4" w:rsidP="00BF4749">
            <w:pPr>
              <w:pStyle w:val="TAC"/>
            </w:pPr>
            <w:r>
              <w:t>CA_n77A-n260A</w:t>
            </w:r>
          </w:p>
          <w:p w14:paraId="78228189" w14:textId="77777777" w:rsidR="00082BD4" w:rsidRDefault="00082BD4" w:rsidP="00BF4749">
            <w:pPr>
              <w:pStyle w:val="TAC"/>
            </w:pPr>
            <w:r>
              <w:t>CA_n2A-n260A</w:t>
            </w:r>
          </w:p>
        </w:tc>
        <w:tc>
          <w:tcPr>
            <w:tcW w:w="815" w:type="dxa"/>
            <w:tcBorders>
              <w:left w:val="single" w:sz="4" w:space="0" w:color="auto"/>
              <w:right w:val="single" w:sz="4" w:space="0" w:color="auto"/>
            </w:tcBorders>
            <w:vAlign w:val="center"/>
          </w:tcPr>
          <w:p w14:paraId="5ED04C8B"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15605C" w14:textId="77777777" w:rsidR="00082BD4" w:rsidRDefault="00082BD4" w:rsidP="00BF4749">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671EB0E4" w14:textId="77777777" w:rsidR="00082BD4" w:rsidRDefault="00082BD4" w:rsidP="00BF4749">
            <w:pPr>
              <w:pStyle w:val="TAC"/>
            </w:pPr>
            <w:r>
              <w:t>0</w:t>
            </w:r>
          </w:p>
        </w:tc>
      </w:tr>
      <w:tr w:rsidR="00082BD4" w14:paraId="26BCFD1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30FAE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D15EF64"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D8DC51E"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CFD80E"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AA067DA" w14:textId="77777777" w:rsidR="00082BD4" w:rsidRDefault="00082BD4" w:rsidP="00BF4749">
            <w:pPr>
              <w:pStyle w:val="TAC"/>
              <w:rPr>
                <w:lang w:eastAsia="zh-CN"/>
              </w:rPr>
            </w:pPr>
          </w:p>
        </w:tc>
      </w:tr>
      <w:tr w:rsidR="00082BD4" w14:paraId="5CA237C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B45847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F6A1E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4AE770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1A4767"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F3202CD" w14:textId="77777777" w:rsidR="00082BD4" w:rsidRDefault="00082BD4" w:rsidP="00BF4749">
            <w:pPr>
              <w:pStyle w:val="TAC"/>
              <w:rPr>
                <w:lang w:eastAsia="zh-CN"/>
              </w:rPr>
            </w:pPr>
          </w:p>
        </w:tc>
      </w:tr>
      <w:tr w:rsidR="00082BD4" w14:paraId="5C448D3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642CE2B" w14:textId="77777777" w:rsidR="00082BD4" w:rsidRDefault="00082BD4" w:rsidP="00BF4749">
            <w:pPr>
              <w:pStyle w:val="TAC"/>
            </w:pPr>
            <w:r>
              <w:t>CA_n2A-n77A-n260G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BEC31A5" w14:textId="77777777" w:rsidR="00082BD4" w:rsidRDefault="00082BD4" w:rsidP="00BF4749">
            <w:pPr>
              <w:pStyle w:val="TAC"/>
              <w:rPr>
                <w:rFonts w:cs="Arial"/>
                <w:lang w:eastAsia="zh-CN"/>
              </w:rPr>
            </w:pPr>
            <w:r w:rsidRPr="0034334B">
              <w:rPr>
                <w:rFonts w:cs="Arial"/>
                <w:lang w:eastAsia="zh-CN"/>
              </w:rPr>
              <w:t>CA_n2A-n77A</w:t>
            </w:r>
          </w:p>
          <w:p w14:paraId="0F39619C" w14:textId="77777777" w:rsidR="00082BD4" w:rsidRDefault="00082BD4" w:rsidP="00BF4749">
            <w:pPr>
              <w:pStyle w:val="TAC"/>
              <w:rPr>
                <w:rFonts w:cs="Arial"/>
                <w:lang w:eastAsia="zh-CN"/>
              </w:rPr>
            </w:pPr>
            <w:r>
              <w:rPr>
                <w:rFonts w:cs="Arial"/>
                <w:lang w:eastAsia="zh-CN"/>
              </w:rPr>
              <w:t>CA_n2A-n260A</w:t>
            </w:r>
          </w:p>
          <w:p w14:paraId="276248E8" w14:textId="77777777" w:rsidR="00082BD4" w:rsidRDefault="00082BD4" w:rsidP="00BF4749">
            <w:pPr>
              <w:pStyle w:val="TAC"/>
              <w:rPr>
                <w:rFonts w:cs="Arial"/>
                <w:lang w:eastAsia="zh-CN"/>
              </w:rPr>
            </w:pPr>
            <w:r>
              <w:rPr>
                <w:rFonts w:cs="Arial"/>
                <w:lang w:eastAsia="zh-CN"/>
              </w:rPr>
              <w:t>CA_n2A-n260G</w:t>
            </w:r>
          </w:p>
          <w:p w14:paraId="0093BEB5" w14:textId="77777777" w:rsidR="00082BD4" w:rsidRDefault="00082BD4" w:rsidP="00BF4749">
            <w:pPr>
              <w:pStyle w:val="TAC"/>
              <w:rPr>
                <w:rFonts w:cs="Arial"/>
                <w:lang w:eastAsia="zh-CN"/>
              </w:rPr>
            </w:pPr>
            <w:r>
              <w:rPr>
                <w:rFonts w:cs="Arial"/>
                <w:lang w:eastAsia="zh-CN"/>
              </w:rPr>
              <w:t>CA_n77A-n260A</w:t>
            </w:r>
          </w:p>
          <w:p w14:paraId="3F07D1BD" w14:textId="77777777" w:rsidR="00082BD4" w:rsidRDefault="00082BD4" w:rsidP="00BF4749">
            <w:pPr>
              <w:pStyle w:val="TAC"/>
              <w:rPr>
                <w:rFonts w:cs="Arial"/>
                <w:lang w:eastAsia="zh-CN"/>
              </w:rPr>
            </w:pPr>
            <w:r>
              <w:rPr>
                <w:rFonts w:cs="Arial"/>
                <w:lang w:eastAsia="zh-CN"/>
              </w:rPr>
              <w:t>CA_n77A-n260G</w:t>
            </w:r>
          </w:p>
        </w:tc>
        <w:tc>
          <w:tcPr>
            <w:tcW w:w="815" w:type="dxa"/>
            <w:tcBorders>
              <w:left w:val="single" w:sz="4" w:space="0" w:color="auto"/>
              <w:right w:val="single" w:sz="4" w:space="0" w:color="auto"/>
            </w:tcBorders>
            <w:vAlign w:val="center"/>
          </w:tcPr>
          <w:p w14:paraId="2A060B0A"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E25999"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A9409B1" w14:textId="77777777" w:rsidR="00082BD4" w:rsidRDefault="00082BD4" w:rsidP="00BF4749">
            <w:pPr>
              <w:pStyle w:val="TAC"/>
              <w:rPr>
                <w:lang w:eastAsia="zh-CN"/>
              </w:rPr>
            </w:pPr>
            <w:r>
              <w:rPr>
                <w:lang w:eastAsia="zh-CN"/>
              </w:rPr>
              <w:t>0</w:t>
            </w:r>
          </w:p>
        </w:tc>
      </w:tr>
      <w:tr w:rsidR="00082BD4" w14:paraId="7FD6413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EB310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C3D704"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51CA49E"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E43E74"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D3CC81F" w14:textId="77777777" w:rsidR="00082BD4" w:rsidRDefault="00082BD4" w:rsidP="00BF4749">
            <w:pPr>
              <w:pStyle w:val="TAC"/>
              <w:rPr>
                <w:lang w:eastAsia="zh-CN"/>
              </w:rPr>
            </w:pPr>
          </w:p>
        </w:tc>
      </w:tr>
      <w:tr w:rsidR="00082BD4" w14:paraId="01EEC71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9214F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3BCE34"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56285B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B1B697" w14:textId="77777777" w:rsidR="00082BD4" w:rsidRDefault="00082BD4" w:rsidP="00BF4749">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B6C6A0" w14:textId="77777777" w:rsidR="00082BD4" w:rsidRDefault="00082BD4" w:rsidP="00BF4749">
            <w:pPr>
              <w:pStyle w:val="TAC"/>
              <w:rPr>
                <w:lang w:eastAsia="zh-CN"/>
              </w:rPr>
            </w:pPr>
          </w:p>
        </w:tc>
      </w:tr>
      <w:tr w:rsidR="00082BD4" w14:paraId="5A4D19C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057699C" w14:textId="77777777" w:rsidR="00082BD4" w:rsidRDefault="00082BD4" w:rsidP="00BF4749">
            <w:pPr>
              <w:pStyle w:val="TAC"/>
            </w:pPr>
            <w:r>
              <w:t>CA_n2A-n77A-n260H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47B535F" w14:textId="77777777" w:rsidR="00082BD4" w:rsidRDefault="00082BD4" w:rsidP="00BF4749">
            <w:pPr>
              <w:pStyle w:val="TAC"/>
              <w:rPr>
                <w:rFonts w:cs="Arial"/>
                <w:lang w:eastAsia="zh-CN"/>
              </w:rPr>
            </w:pPr>
            <w:r w:rsidRPr="0034334B">
              <w:rPr>
                <w:rFonts w:cs="Arial"/>
                <w:lang w:eastAsia="zh-CN"/>
              </w:rPr>
              <w:t>CA_n2A-n77A</w:t>
            </w:r>
          </w:p>
          <w:p w14:paraId="3A3A6237" w14:textId="77777777" w:rsidR="00082BD4" w:rsidRDefault="00082BD4" w:rsidP="00BF4749">
            <w:pPr>
              <w:pStyle w:val="TAC"/>
              <w:rPr>
                <w:rFonts w:cs="Arial"/>
                <w:lang w:eastAsia="zh-CN"/>
              </w:rPr>
            </w:pPr>
            <w:r>
              <w:rPr>
                <w:rFonts w:cs="Arial"/>
                <w:lang w:eastAsia="zh-CN"/>
              </w:rPr>
              <w:t>CA_n2A-n260A</w:t>
            </w:r>
          </w:p>
          <w:p w14:paraId="6CD6B7D0" w14:textId="77777777" w:rsidR="00082BD4" w:rsidRDefault="00082BD4" w:rsidP="00BF4749">
            <w:pPr>
              <w:pStyle w:val="TAC"/>
              <w:rPr>
                <w:rFonts w:cs="Arial"/>
                <w:lang w:eastAsia="zh-CN"/>
              </w:rPr>
            </w:pPr>
            <w:r>
              <w:rPr>
                <w:rFonts w:cs="Arial"/>
                <w:lang w:eastAsia="zh-CN"/>
              </w:rPr>
              <w:t>CA_n2A-n260G</w:t>
            </w:r>
          </w:p>
          <w:p w14:paraId="04568C9E" w14:textId="77777777" w:rsidR="00082BD4" w:rsidRDefault="00082BD4" w:rsidP="00BF4749">
            <w:pPr>
              <w:pStyle w:val="TAC"/>
              <w:rPr>
                <w:rFonts w:cs="Arial"/>
                <w:lang w:eastAsia="zh-CN"/>
              </w:rPr>
            </w:pPr>
            <w:r>
              <w:rPr>
                <w:rFonts w:cs="Arial"/>
                <w:lang w:eastAsia="zh-CN"/>
              </w:rPr>
              <w:t>CA_n2A-n260H</w:t>
            </w:r>
          </w:p>
          <w:p w14:paraId="075D4C2A" w14:textId="77777777" w:rsidR="00082BD4" w:rsidRDefault="00082BD4" w:rsidP="00BF4749">
            <w:pPr>
              <w:pStyle w:val="TAC"/>
              <w:rPr>
                <w:rFonts w:cs="Arial"/>
                <w:lang w:eastAsia="zh-CN"/>
              </w:rPr>
            </w:pPr>
            <w:r>
              <w:rPr>
                <w:rFonts w:cs="Arial"/>
                <w:lang w:eastAsia="zh-CN"/>
              </w:rPr>
              <w:t>CA_n77A-n260A</w:t>
            </w:r>
          </w:p>
          <w:p w14:paraId="213F94AB" w14:textId="77777777" w:rsidR="00082BD4" w:rsidRDefault="00082BD4" w:rsidP="00BF4749">
            <w:pPr>
              <w:pStyle w:val="TAC"/>
              <w:rPr>
                <w:rFonts w:cs="Arial"/>
                <w:lang w:eastAsia="zh-CN"/>
              </w:rPr>
            </w:pPr>
            <w:r>
              <w:rPr>
                <w:rFonts w:cs="Arial"/>
                <w:lang w:eastAsia="zh-CN"/>
              </w:rPr>
              <w:t>CA_n77A-n260G</w:t>
            </w:r>
          </w:p>
          <w:p w14:paraId="1F371A72" w14:textId="77777777" w:rsidR="00082BD4" w:rsidRDefault="00082BD4" w:rsidP="00BF4749">
            <w:pPr>
              <w:pStyle w:val="TAC"/>
              <w:rPr>
                <w:rFonts w:cs="Arial"/>
                <w:lang w:eastAsia="zh-CN"/>
              </w:rPr>
            </w:pPr>
            <w:r>
              <w:rPr>
                <w:rFonts w:cs="Arial"/>
                <w:lang w:eastAsia="zh-CN"/>
              </w:rPr>
              <w:t>CA_n77A-n260H</w:t>
            </w:r>
          </w:p>
        </w:tc>
        <w:tc>
          <w:tcPr>
            <w:tcW w:w="815" w:type="dxa"/>
            <w:tcBorders>
              <w:left w:val="single" w:sz="4" w:space="0" w:color="auto"/>
              <w:right w:val="single" w:sz="4" w:space="0" w:color="auto"/>
            </w:tcBorders>
            <w:vAlign w:val="center"/>
          </w:tcPr>
          <w:p w14:paraId="1FFE5557"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1CC0D8"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91F214C" w14:textId="77777777" w:rsidR="00082BD4" w:rsidRDefault="00082BD4" w:rsidP="00BF4749">
            <w:pPr>
              <w:pStyle w:val="TAC"/>
              <w:rPr>
                <w:lang w:eastAsia="zh-CN"/>
              </w:rPr>
            </w:pPr>
            <w:r>
              <w:rPr>
                <w:lang w:eastAsia="zh-CN"/>
              </w:rPr>
              <w:t>0</w:t>
            </w:r>
          </w:p>
        </w:tc>
      </w:tr>
      <w:tr w:rsidR="00082BD4" w14:paraId="1F42EA4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AE2D7D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7EFFD6"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2299F70"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D67EB3"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CC79243" w14:textId="77777777" w:rsidR="00082BD4" w:rsidRDefault="00082BD4" w:rsidP="00BF4749">
            <w:pPr>
              <w:pStyle w:val="TAC"/>
              <w:rPr>
                <w:lang w:eastAsia="zh-CN"/>
              </w:rPr>
            </w:pPr>
          </w:p>
        </w:tc>
      </w:tr>
      <w:tr w:rsidR="00082BD4" w14:paraId="0090A2B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522B31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F3E02AC"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8F987F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E18510" w14:textId="77777777" w:rsidR="00082BD4" w:rsidRDefault="00082BD4" w:rsidP="00BF4749">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1BAA674" w14:textId="77777777" w:rsidR="00082BD4" w:rsidRDefault="00082BD4" w:rsidP="00BF4749">
            <w:pPr>
              <w:pStyle w:val="TAC"/>
              <w:rPr>
                <w:lang w:eastAsia="zh-CN"/>
              </w:rPr>
            </w:pPr>
          </w:p>
        </w:tc>
      </w:tr>
      <w:tr w:rsidR="00082BD4" w14:paraId="637856F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7BEC92E" w14:textId="77777777" w:rsidR="00082BD4" w:rsidRDefault="00082BD4" w:rsidP="00BF4749">
            <w:pPr>
              <w:pStyle w:val="TAC"/>
            </w:pPr>
            <w:r>
              <w:t>CA_n2A-n77A-n260I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D38B1DD" w14:textId="77777777" w:rsidR="00082BD4" w:rsidRDefault="00082BD4" w:rsidP="00BF4749">
            <w:pPr>
              <w:pStyle w:val="TAC"/>
              <w:rPr>
                <w:rFonts w:cs="Arial"/>
                <w:lang w:eastAsia="zh-CN"/>
              </w:rPr>
            </w:pPr>
            <w:r w:rsidRPr="0034334B">
              <w:rPr>
                <w:rFonts w:cs="Arial"/>
                <w:lang w:eastAsia="zh-CN"/>
              </w:rPr>
              <w:t>CA_n2A-n77A</w:t>
            </w:r>
          </w:p>
          <w:p w14:paraId="030C73E2" w14:textId="77777777" w:rsidR="00082BD4" w:rsidRDefault="00082BD4" w:rsidP="00BF4749">
            <w:pPr>
              <w:pStyle w:val="TAC"/>
              <w:rPr>
                <w:rFonts w:cs="Arial"/>
                <w:lang w:eastAsia="zh-CN"/>
              </w:rPr>
            </w:pPr>
            <w:r>
              <w:rPr>
                <w:rFonts w:cs="Arial"/>
                <w:lang w:eastAsia="zh-CN"/>
              </w:rPr>
              <w:t>CA_n2A-n260A</w:t>
            </w:r>
          </w:p>
          <w:p w14:paraId="0FC65DAD" w14:textId="77777777" w:rsidR="00082BD4" w:rsidRDefault="00082BD4" w:rsidP="00BF4749">
            <w:pPr>
              <w:pStyle w:val="TAC"/>
              <w:rPr>
                <w:rFonts w:cs="Arial"/>
                <w:lang w:eastAsia="zh-CN"/>
              </w:rPr>
            </w:pPr>
            <w:r>
              <w:rPr>
                <w:rFonts w:cs="Arial"/>
                <w:lang w:eastAsia="zh-CN"/>
              </w:rPr>
              <w:t>CA_n2A-n260G</w:t>
            </w:r>
          </w:p>
          <w:p w14:paraId="48046EA5" w14:textId="77777777" w:rsidR="00082BD4" w:rsidRDefault="00082BD4" w:rsidP="00BF4749">
            <w:pPr>
              <w:pStyle w:val="TAC"/>
              <w:rPr>
                <w:rFonts w:cs="Arial"/>
                <w:lang w:eastAsia="zh-CN"/>
              </w:rPr>
            </w:pPr>
            <w:r>
              <w:rPr>
                <w:rFonts w:cs="Arial"/>
                <w:lang w:eastAsia="zh-CN"/>
              </w:rPr>
              <w:t>CA_n2A-n260H</w:t>
            </w:r>
          </w:p>
          <w:p w14:paraId="6D1594A5" w14:textId="77777777" w:rsidR="00082BD4" w:rsidRDefault="00082BD4" w:rsidP="00BF4749">
            <w:pPr>
              <w:pStyle w:val="TAC"/>
              <w:rPr>
                <w:rFonts w:cs="Arial"/>
                <w:lang w:eastAsia="zh-CN"/>
              </w:rPr>
            </w:pPr>
            <w:r>
              <w:rPr>
                <w:rFonts w:cs="Arial"/>
                <w:lang w:eastAsia="zh-CN"/>
              </w:rPr>
              <w:t>CA_n2A-n260I</w:t>
            </w:r>
          </w:p>
          <w:p w14:paraId="6FF45C93" w14:textId="77777777" w:rsidR="00082BD4" w:rsidRDefault="00082BD4" w:rsidP="00BF4749">
            <w:pPr>
              <w:pStyle w:val="TAC"/>
              <w:rPr>
                <w:rFonts w:cs="Arial"/>
                <w:lang w:eastAsia="zh-CN"/>
              </w:rPr>
            </w:pPr>
            <w:r>
              <w:rPr>
                <w:rFonts w:cs="Arial"/>
                <w:lang w:eastAsia="zh-CN"/>
              </w:rPr>
              <w:t>CA_n77A-n260A</w:t>
            </w:r>
          </w:p>
          <w:p w14:paraId="0C905D21" w14:textId="77777777" w:rsidR="00082BD4" w:rsidRDefault="00082BD4" w:rsidP="00BF4749">
            <w:pPr>
              <w:pStyle w:val="TAC"/>
              <w:rPr>
                <w:rFonts w:cs="Arial"/>
                <w:lang w:eastAsia="zh-CN"/>
              </w:rPr>
            </w:pPr>
            <w:r>
              <w:rPr>
                <w:rFonts w:cs="Arial"/>
                <w:lang w:eastAsia="zh-CN"/>
              </w:rPr>
              <w:t>CA_n77A-n260G</w:t>
            </w:r>
          </w:p>
          <w:p w14:paraId="195179DB" w14:textId="77777777" w:rsidR="00082BD4" w:rsidRDefault="00082BD4" w:rsidP="00BF4749">
            <w:pPr>
              <w:pStyle w:val="TAC"/>
              <w:rPr>
                <w:rFonts w:cs="Arial"/>
                <w:lang w:eastAsia="zh-CN"/>
              </w:rPr>
            </w:pPr>
            <w:r>
              <w:rPr>
                <w:rFonts w:cs="Arial"/>
                <w:lang w:eastAsia="zh-CN"/>
              </w:rPr>
              <w:t>CA_n77A-n260H</w:t>
            </w:r>
          </w:p>
          <w:p w14:paraId="65BC893E" w14:textId="77777777" w:rsidR="00082BD4" w:rsidRDefault="00082BD4" w:rsidP="00BF4749">
            <w:pPr>
              <w:pStyle w:val="TAC"/>
              <w:rPr>
                <w:rFonts w:cs="Arial"/>
                <w:lang w:eastAsia="zh-CN"/>
              </w:rPr>
            </w:pPr>
            <w:r>
              <w:rPr>
                <w:rFonts w:cs="Arial"/>
                <w:lang w:eastAsia="zh-CN"/>
              </w:rPr>
              <w:t>CA_n77A-n260I</w:t>
            </w:r>
          </w:p>
        </w:tc>
        <w:tc>
          <w:tcPr>
            <w:tcW w:w="815" w:type="dxa"/>
            <w:tcBorders>
              <w:left w:val="single" w:sz="4" w:space="0" w:color="auto"/>
              <w:right w:val="single" w:sz="4" w:space="0" w:color="auto"/>
            </w:tcBorders>
            <w:vAlign w:val="center"/>
          </w:tcPr>
          <w:p w14:paraId="0CEA02B1"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75FAC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213EF0" w14:textId="77777777" w:rsidR="00082BD4" w:rsidRDefault="00082BD4" w:rsidP="00BF4749">
            <w:pPr>
              <w:pStyle w:val="TAC"/>
              <w:rPr>
                <w:lang w:eastAsia="zh-CN"/>
              </w:rPr>
            </w:pPr>
            <w:r>
              <w:rPr>
                <w:lang w:eastAsia="zh-CN"/>
              </w:rPr>
              <w:t>0</w:t>
            </w:r>
          </w:p>
        </w:tc>
      </w:tr>
      <w:tr w:rsidR="00082BD4" w14:paraId="78D777C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AAC995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A83A27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6FD1688"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56550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9096793" w14:textId="77777777" w:rsidR="00082BD4" w:rsidRDefault="00082BD4" w:rsidP="00BF4749">
            <w:pPr>
              <w:pStyle w:val="TAC"/>
              <w:rPr>
                <w:lang w:eastAsia="zh-CN"/>
              </w:rPr>
            </w:pPr>
          </w:p>
        </w:tc>
      </w:tr>
      <w:tr w:rsidR="00082BD4" w14:paraId="4B071B9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D1ACD0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39821C"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1410E9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D89276"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77A524" w14:textId="77777777" w:rsidR="00082BD4" w:rsidRDefault="00082BD4" w:rsidP="00BF4749">
            <w:pPr>
              <w:pStyle w:val="TAC"/>
              <w:rPr>
                <w:lang w:eastAsia="zh-CN"/>
              </w:rPr>
            </w:pPr>
          </w:p>
        </w:tc>
      </w:tr>
      <w:tr w:rsidR="00082BD4" w:rsidRPr="009178E2" w14:paraId="5B779F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ABB1F17" w14:textId="77777777" w:rsidR="00082BD4" w:rsidRPr="009178E2" w:rsidRDefault="00082BD4" w:rsidP="00BF4749">
            <w:pPr>
              <w:pStyle w:val="TAC"/>
            </w:pPr>
            <w:r w:rsidRPr="009178E2">
              <w:t>CA_n2A-n77A-n260J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7A49305" w14:textId="77777777" w:rsidR="00082BD4" w:rsidRDefault="00082BD4" w:rsidP="00BF4749">
            <w:pPr>
              <w:pStyle w:val="TAC"/>
              <w:rPr>
                <w:rFonts w:cs="Arial"/>
                <w:lang w:eastAsia="zh-CN"/>
              </w:rPr>
            </w:pPr>
            <w:r w:rsidRPr="0034334B">
              <w:rPr>
                <w:rFonts w:cs="Arial"/>
                <w:lang w:eastAsia="zh-CN"/>
              </w:rPr>
              <w:t>CA_n2A-n77A</w:t>
            </w:r>
          </w:p>
          <w:p w14:paraId="6FA8DC3D" w14:textId="77777777" w:rsidR="00082BD4" w:rsidRPr="009178E2" w:rsidRDefault="00082BD4" w:rsidP="00BF4749">
            <w:pPr>
              <w:pStyle w:val="TAC"/>
              <w:rPr>
                <w:rFonts w:cs="Arial"/>
                <w:lang w:eastAsia="zh-CN"/>
              </w:rPr>
            </w:pPr>
            <w:r w:rsidRPr="009178E2">
              <w:rPr>
                <w:rFonts w:cs="Arial"/>
                <w:lang w:eastAsia="zh-CN"/>
              </w:rPr>
              <w:t>CA_n2A-n260A</w:t>
            </w:r>
          </w:p>
          <w:p w14:paraId="3C15FD8E" w14:textId="77777777" w:rsidR="00082BD4" w:rsidRPr="009178E2" w:rsidRDefault="00082BD4" w:rsidP="00BF4749">
            <w:pPr>
              <w:pStyle w:val="TAC"/>
              <w:rPr>
                <w:rFonts w:cs="Arial"/>
                <w:lang w:eastAsia="zh-CN"/>
              </w:rPr>
            </w:pPr>
            <w:r w:rsidRPr="009178E2">
              <w:rPr>
                <w:rFonts w:cs="Arial"/>
                <w:lang w:eastAsia="zh-CN"/>
              </w:rPr>
              <w:t>CA_n2A-n260G</w:t>
            </w:r>
          </w:p>
          <w:p w14:paraId="32AD11EB" w14:textId="77777777" w:rsidR="00082BD4" w:rsidRPr="009178E2" w:rsidRDefault="00082BD4" w:rsidP="00BF4749">
            <w:pPr>
              <w:pStyle w:val="TAC"/>
              <w:rPr>
                <w:rFonts w:cs="Arial"/>
                <w:lang w:eastAsia="zh-CN"/>
              </w:rPr>
            </w:pPr>
            <w:r w:rsidRPr="009178E2">
              <w:rPr>
                <w:rFonts w:cs="Arial"/>
                <w:lang w:eastAsia="zh-CN"/>
              </w:rPr>
              <w:t>CA_n2A-n260H</w:t>
            </w:r>
          </w:p>
          <w:p w14:paraId="34953C57" w14:textId="77777777" w:rsidR="00082BD4" w:rsidRDefault="00082BD4" w:rsidP="00BF4749">
            <w:pPr>
              <w:pStyle w:val="TAC"/>
              <w:rPr>
                <w:rFonts w:cs="Arial"/>
                <w:lang w:eastAsia="zh-CN"/>
              </w:rPr>
            </w:pPr>
            <w:r w:rsidRPr="009178E2">
              <w:rPr>
                <w:rFonts w:cs="Arial"/>
                <w:lang w:eastAsia="zh-CN"/>
              </w:rPr>
              <w:t>CA_n2A-n260I</w:t>
            </w:r>
          </w:p>
          <w:p w14:paraId="5C389285" w14:textId="77777777" w:rsidR="00082BD4" w:rsidRPr="009178E2" w:rsidRDefault="00082BD4" w:rsidP="00BF4749">
            <w:pPr>
              <w:pStyle w:val="TAC"/>
              <w:rPr>
                <w:rFonts w:cs="Arial"/>
                <w:lang w:eastAsia="zh-CN"/>
              </w:rPr>
            </w:pPr>
            <w:r w:rsidRPr="009178E2">
              <w:rPr>
                <w:rFonts w:cs="Arial"/>
                <w:lang w:eastAsia="zh-CN"/>
              </w:rPr>
              <w:t>CA_n2A-n260</w:t>
            </w:r>
            <w:r>
              <w:rPr>
                <w:rFonts w:cs="Arial"/>
                <w:lang w:eastAsia="zh-CN"/>
              </w:rPr>
              <w:t>J</w:t>
            </w:r>
          </w:p>
          <w:p w14:paraId="0159EC03" w14:textId="77777777" w:rsidR="00082BD4" w:rsidRPr="009178E2" w:rsidRDefault="00082BD4" w:rsidP="00BF4749">
            <w:pPr>
              <w:pStyle w:val="TAC"/>
              <w:rPr>
                <w:rFonts w:cs="Arial"/>
                <w:lang w:eastAsia="zh-CN"/>
              </w:rPr>
            </w:pPr>
            <w:r w:rsidRPr="009178E2">
              <w:rPr>
                <w:rFonts w:cs="Arial"/>
                <w:lang w:eastAsia="zh-CN"/>
              </w:rPr>
              <w:t>CA_n77A-n260A</w:t>
            </w:r>
          </w:p>
          <w:p w14:paraId="71BFCD95" w14:textId="77777777" w:rsidR="00082BD4" w:rsidRPr="009178E2" w:rsidRDefault="00082BD4" w:rsidP="00BF4749">
            <w:pPr>
              <w:pStyle w:val="TAC"/>
              <w:rPr>
                <w:rFonts w:cs="Arial"/>
                <w:lang w:eastAsia="zh-CN"/>
              </w:rPr>
            </w:pPr>
            <w:r w:rsidRPr="009178E2">
              <w:rPr>
                <w:rFonts w:cs="Arial"/>
                <w:lang w:eastAsia="zh-CN"/>
              </w:rPr>
              <w:t>CA_n77A-n260G</w:t>
            </w:r>
          </w:p>
          <w:p w14:paraId="663ECA8F" w14:textId="77777777" w:rsidR="00082BD4" w:rsidRPr="009178E2" w:rsidRDefault="00082BD4" w:rsidP="00BF4749">
            <w:pPr>
              <w:pStyle w:val="TAC"/>
              <w:rPr>
                <w:rFonts w:cs="Arial"/>
                <w:lang w:eastAsia="zh-CN"/>
              </w:rPr>
            </w:pPr>
            <w:r w:rsidRPr="009178E2">
              <w:rPr>
                <w:rFonts w:cs="Arial"/>
                <w:lang w:eastAsia="zh-CN"/>
              </w:rPr>
              <w:t>CA_n77A-n260H</w:t>
            </w:r>
          </w:p>
          <w:p w14:paraId="11EDB7E1" w14:textId="77777777" w:rsidR="00082BD4" w:rsidRDefault="00082BD4" w:rsidP="00BF4749">
            <w:pPr>
              <w:pStyle w:val="TAC"/>
              <w:rPr>
                <w:rFonts w:cs="Arial"/>
                <w:lang w:eastAsia="zh-CN"/>
              </w:rPr>
            </w:pPr>
            <w:r w:rsidRPr="009178E2">
              <w:rPr>
                <w:rFonts w:cs="Arial"/>
                <w:lang w:eastAsia="zh-CN"/>
              </w:rPr>
              <w:t>CA_n77A-n260I</w:t>
            </w:r>
          </w:p>
          <w:p w14:paraId="67B3E3BD" w14:textId="77777777" w:rsidR="00082BD4" w:rsidRPr="009178E2" w:rsidRDefault="00082BD4" w:rsidP="00BF4749">
            <w:pPr>
              <w:pStyle w:val="TAC"/>
              <w:rPr>
                <w:rFonts w:cs="Arial"/>
                <w:lang w:eastAsia="zh-CN"/>
              </w:rPr>
            </w:pPr>
            <w:r w:rsidRPr="009178E2">
              <w:rPr>
                <w:rFonts w:cs="Arial"/>
                <w:lang w:eastAsia="zh-CN"/>
              </w:rPr>
              <w:t>CA_n77A-n260</w:t>
            </w:r>
            <w:r>
              <w:rPr>
                <w:rFonts w:cs="Arial"/>
                <w:lang w:eastAsia="zh-CN"/>
              </w:rPr>
              <w:t>J</w:t>
            </w:r>
          </w:p>
        </w:tc>
        <w:tc>
          <w:tcPr>
            <w:tcW w:w="815" w:type="dxa"/>
            <w:tcBorders>
              <w:left w:val="single" w:sz="4" w:space="0" w:color="auto"/>
              <w:right w:val="single" w:sz="4" w:space="0" w:color="auto"/>
            </w:tcBorders>
            <w:vAlign w:val="center"/>
          </w:tcPr>
          <w:p w14:paraId="7B34C1EB"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0042AB"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0A5BFC" w14:textId="77777777" w:rsidR="00082BD4" w:rsidRPr="009178E2" w:rsidRDefault="00082BD4" w:rsidP="00BF4749">
            <w:pPr>
              <w:pStyle w:val="TAC"/>
              <w:rPr>
                <w:lang w:eastAsia="zh-CN"/>
              </w:rPr>
            </w:pPr>
            <w:r w:rsidRPr="009178E2">
              <w:rPr>
                <w:lang w:eastAsia="zh-CN"/>
              </w:rPr>
              <w:t>0</w:t>
            </w:r>
          </w:p>
        </w:tc>
      </w:tr>
      <w:tr w:rsidR="00082BD4" w:rsidRPr="009178E2" w14:paraId="1CFC73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2BDA03"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8576E8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D37BE75"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9255AF"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EEE09D8" w14:textId="77777777" w:rsidR="00082BD4" w:rsidRPr="009178E2" w:rsidRDefault="00082BD4" w:rsidP="00BF4749">
            <w:pPr>
              <w:pStyle w:val="TAC"/>
              <w:rPr>
                <w:lang w:eastAsia="zh-CN"/>
              </w:rPr>
            </w:pPr>
          </w:p>
        </w:tc>
      </w:tr>
      <w:tr w:rsidR="00082BD4" w:rsidRPr="009178E2" w14:paraId="477CC02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DEE2B4"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ABD58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B2C6AF8" w14:textId="77777777" w:rsidR="00082BD4" w:rsidRPr="009178E2" w:rsidRDefault="00082BD4" w:rsidP="00BF4749">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10A9C0" w14:textId="77777777" w:rsidR="00082BD4" w:rsidRPr="009178E2" w:rsidRDefault="00082BD4" w:rsidP="00BF4749">
            <w:pPr>
              <w:pStyle w:val="TAC"/>
            </w:pPr>
            <w:r w:rsidRPr="009178E2">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4CF5C0" w14:textId="77777777" w:rsidR="00082BD4" w:rsidRPr="009178E2" w:rsidRDefault="00082BD4" w:rsidP="00BF4749">
            <w:pPr>
              <w:pStyle w:val="TAC"/>
              <w:rPr>
                <w:lang w:eastAsia="zh-CN"/>
              </w:rPr>
            </w:pPr>
          </w:p>
        </w:tc>
      </w:tr>
      <w:tr w:rsidR="00082BD4" w:rsidRPr="009178E2" w14:paraId="6687E5B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7E3BC15" w14:textId="77777777" w:rsidR="00082BD4" w:rsidRPr="009178E2" w:rsidRDefault="00082BD4" w:rsidP="00BF4749">
            <w:pPr>
              <w:pStyle w:val="TAC"/>
            </w:pPr>
            <w:r w:rsidRPr="009178E2">
              <w:lastRenderedPageBreak/>
              <w:t>CA_n2A-n77A-n260K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6B34268" w14:textId="77777777" w:rsidR="00082BD4" w:rsidRDefault="00082BD4" w:rsidP="00BF4749">
            <w:pPr>
              <w:pStyle w:val="TAC"/>
              <w:rPr>
                <w:rFonts w:cs="Arial"/>
                <w:lang w:eastAsia="zh-CN"/>
              </w:rPr>
            </w:pPr>
            <w:r w:rsidRPr="0034334B">
              <w:rPr>
                <w:rFonts w:cs="Arial"/>
                <w:lang w:eastAsia="zh-CN"/>
              </w:rPr>
              <w:t>CA_n2A-n77A</w:t>
            </w:r>
          </w:p>
          <w:p w14:paraId="76073BE9" w14:textId="77777777" w:rsidR="00082BD4" w:rsidRPr="009178E2" w:rsidRDefault="00082BD4" w:rsidP="00BF4749">
            <w:pPr>
              <w:pStyle w:val="TAC"/>
              <w:rPr>
                <w:rFonts w:cs="Arial"/>
                <w:lang w:eastAsia="zh-CN"/>
              </w:rPr>
            </w:pPr>
            <w:r w:rsidRPr="009178E2">
              <w:rPr>
                <w:rFonts w:cs="Arial"/>
                <w:lang w:eastAsia="zh-CN"/>
              </w:rPr>
              <w:t>CA_n2A-n260A</w:t>
            </w:r>
          </w:p>
          <w:p w14:paraId="0E925953" w14:textId="77777777" w:rsidR="00082BD4" w:rsidRPr="009178E2" w:rsidRDefault="00082BD4" w:rsidP="00BF4749">
            <w:pPr>
              <w:pStyle w:val="TAC"/>
              <w:rPr>
                <w:rFonts w:cs="Arial"/>
                <w:lang w:eastAsia="zh-CN"/>
              </w:rPr>
            </w:pPr>
            <w:r w:rsidRPr="009178E2">
              <w:rPr>
                <w:rFonts w:cs="Arial"/>
                <w:lang w:eastAsia="zh-CN"/>
              </w:rPr>
              <w:t>CA_n2A-n260G</w:t>
            </w:r>
          </w:p>
          <w:p w14:paraId="1F798C69" w14:textId="77777777" w:rsidR="00082BD4" w:rsidRPr="009178E2" w:rsidRDefault="00082BD4" w:rsidP="00BF4749">
            <w:pPr>
              <w:pStyle w:val="TAC"/>
              <w:rPr>
                <w:rFonts w:cs="Arial"/>
                <w:lang w:eastAsia="zh-CN"/>
              </w:rPr>
            </w:pPr>
            <w:r w:rsidRPr="009178E2">
              <w:rPr>
                <w:rFonts w:cs="Arial"/>
                <w:lang w:eastAsia="zh-CN"/>
              </w:rPr>
              <w:t>CA_n2A-n260H</w:t>
            </w:r>
          </w:p>
          <w:p w14:paraId="150C6805" w14:textId="77777777" w:rsidR="00082BD4" w:rsidRDefault="00082BD4" w:rsidP="00BF4749">
            <w:pPr>
              <w:pStyle w:val="TAC"/>
              <w:rPr>
                <w:rFonts w:cs="Arial"/>
                <w:lang w:eastAsia="zh-CN"/>
              </w:rPr>
            </w:pPr>
            <w:r w:rsidRPr="009178E2">
              <w:rPr>
                <w:rFonts w:cs="Arial"/>
                <w:lang w:eastAsia="zh-CN"/>
              </w:rPr>
              <w:t>CA_n2A-n260I</w:t>
            </w:r>
          </w:p>
          <w:p w14:paraId="17FF536C"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J</w:t>
            </w:r>
          </w:p>
          <w:p w14:paraId="39301447" w14:textId="77777777" w:rsidR="00082BD4" w:rsidRPr="009178E2" w:rsidRDefault="00082BD4" w:rsidP="00BF4749">
            <w:pPr>
              <w:pStyle w:val="TAC"/>
              <w:rPr>
                <w:rFonts w:cs="Arial"/>
                <w:lang w:eastAsia="zh-CN"/>
              </w:rPr>
            </w:pPr>
            <w:r w:rsidRPr="009178E2">
              <w:rPr>
                <w:rFonts w:cs="Arial"/>
                <w:lang w:eastAsia="zh-CN"/>
              </w:rPr>
              <w:t>CA_n2A-n260</w:t>
            </w:r>
            <w:r>
              <w:rPr>
                <w:rFonts w:cs="Arial"/>
                <w:lang w:eastAsia="zh-CN"/>
              </w:rPr>
              <w:t>K</w:t>
            </w:r>
          </w:p>
          <w:p w14:paraId="0486AA8F" w14:textId="77777777" w:rsidR="00082BD4" w:rsidRPr="009178E2" w:rsidRDefault="00082BD4" w:rsidP="00BF4749">
            <w:pPr>
              <w:pStyle w:val="TAC"/>
              <w:rPr>
                <w:rFonts w:cs="Arial"/>
                <w:lang w:eastAsia="zh-CN"/>
              </w:rPr>
            </w:pPr>
            <w:r w:rsidRPr="009178E2">
              <w:rPr>
                <w:rFonts w:cs="Arial"/>
                <w:lang w:eastAsia="zh-CN"/>
              </w:rPr>
              <w:t>CA_n77A-n260A</w:t>
            </w:r>
          </w:p>
          <w:p w14:paraId="3D49DD5B" w14:textId="77777777" w:rsidR="00082BD4" w:rsidRPr="009178E2" w:rsidRDefault="00082BD4" w:rsidP="00BF4749">
            <w:pPr>
              <w:pStyle w:val="TAC"/>
              <w:rPr>
                <w:rFonts w:cs="Arial"/>
                <w:lang w:eastAsia="zh-CN"/>
              </w:rPr>
            </w:pPr>
            <w:r w:rsidRPr="009178E2">
              <w:rPr>
                <w:rFonts w:cs="Arial"/>
                <w:lang w:eastAsia="zh-CN"/>
              </w:rPr>
              <w:t>CA_n77A-n260G</w:t>
            </w:r>
          </w:p>
          <w:p w14:paraId="55BDC8BE" w14:textId="77777777" w:rsidR="00082BD4" w:rsidRPr="009178E2" w:rsidRDefault="00082BD4" w:rsidP="00BF4749">
            <w:pPr>
              <w:pStyle w:val="TAC"/>
              <w:rPr>
                <w:rFonts w:cs="Arial"/>
                <w:lang w:eastAsia="zh-CN"/>
              </w:rPr>
            </w:pPr>
            <w:r w:rsidRPr="009178E2">
              <w:rPr>
                <w:rFonts w:cs="Arial"/>
                <w:lang w:eastAsia="zh-CN"/>
              </w:rPr>
              <w:t>CA_n77A-n260H</w:t>
            </w:r>
          </w:p>
          <w:p w14:paraId="6CCB154F" w14:textId="77777777" w:rsidR="00082BD4" w:rsidRDefault="00082BD4" w:rsidP="00BF4749">
            <w:pPr>
              <w:pStyle w:val="TAC"/>
              <w:rPr>
                <w:rFonts w:cs="Arial"/>
                <w:lang w:eastAsia="zh-CN"/>
              </w:rPr>
            </w:pPr>
            <w:r w:rsidRPr="009178E2">
              <w:rPr>
                <w:rFonts w:cs="Arial"/>
                <w:lang w:eastAsia="zh-CN"/>
              </w:rPr>
              <w:t>CA_n77A-n260I</w:t>
            </w:r>
          </w:p>
          <w:p w14:paraId="45FD744E" w14:textId="77777777" w:rsidR="00082BD4" w:rsidRDefault="00082BD4" w:rsidP="00BF4749">
            <w:pPr>
              <w:pStyle w:val="TAC"/>
              <w:rPr>
                <w:rFonts w:cs="Arial"/>
                <w:lang w:eastAsia="zh-CN"/>
              </w:rPr>
            </w:pPr>
            <w:r w:rsidRPr="009178E2">
              <w:rPr>
                <w:rFonts w:cs="Arial"/>
                <w:lang w:eastAsia="zh-CN"/>
              </w:rPr>
              <w:t>CA_n77A-n260</w:t>
            </w:r>
            <w:r>
              <w:rPr>
                <w:rFonts w:cs="Arial"/>
                <w:lang w:eastAsia="zh-CN"/>
              </w:rPr>
              <w:t>J</w:t>
            </w:r>
          </w:p>
          <w:p w14:paraId="2763B0E0" w14:textId="77777777" w:rsidR="00082BD4" w:rsidRPr="009178E2" w:rsidRDefault="00082BD4" w:rsidP="00BF4749">
            <w:pPr>
              <w:pStyle w:val="TAC"/>
              <w:rPr>
                <w:rFonts w:cs="Arial"/>
                <w:lang w:eastAsia="zh-CN"/>
              </w:rPr>
            </w:pPr>
            <w:r w:rsidRPr="009178E2">
              <w:rPr>
                <w:rFonts w:cs="Arial"/>
                <w:lang w:eastAsia="zh-CN"/>
              </w:rPr>
              <w:t>CA_n77A-n260</w:t>
            </w:r>
            <w:r>
              <w:rPr>
                <w:rFonts w:cs="Arial"/>
                <w:lang w:eastAsia="zh-CN"/>
              </w:rPr>
              <w:t>K</w:t>
            </w:r>
          </w:p>
        </w:tc>
        <w:tc>
          <w:tcPr>
            <w:tcW w:w="815" w:type="dxa"/>
            <w:tcBorders>
              <w:left w:val="single" w:sz="4" w:space="0" w:color="auto"/>
              <w:right w:val="single" w:sz="4" w:space="0" w:color="auto"/>
            </w:tcBorders>
            <w:vAlign w:val="center"/>
          </w:tcPr>
          <w:p w14:paraId="3685415D"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296B45"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0511C8" w14:textId="77777777" w:rsidR="00082BD4" w:rsidRPr="009178E2" w:rsidRDefault="00082BD4" w:rsidP="00BF4749">
            <w:pPr>
              <w:pStyle w:val="TAC"/>
              <w:rPr>
                <w:lang w:eastAsia="zh-CN"/>
              </w:rPr>
            </w:pPr>
            <w:r w:rsidRPr="009178E2">
              <w:rPr>
                <w:lang w:eastAsia="zh-CN"/>
              </w:rPr>
              <w:t>0</w:t>
            </w:r>
          </w:p>
        </w:tc>
      </w:tr>
      <w:tr w:rsidR="00082BD4" w:rsidRPr="009178E2" w14:paraId="3BCAF68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84A94D"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A5FA03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191AB55"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669773"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6CCD9C3" w14:textId="77777777" w:rsidR="00082BD4" w:rsidRPr="009178E2" w:rsidRDefault="00082BD4" w:rsidP="00BF4749">
            <w:pPr>
              <w:pStyle w:val="TAC"/>
              <w:rPr>
                <w:lang w:eastAsia="zh-CN"/>
              </w:rPr>
            </w:pPr>
          </w:p>
        </w:tc>
      </w:tr>
      <w:tr w:rsidR="00082BD4" w:rsidRPr="009178E2" w14:paraId="199FF70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5FF646"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77D0D8"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F93BA39" w14:textId="77777777" w:rsidR="00082BD4" w:rsidRPr="009178E2" w:rsidRDefault="00082BD4" w:rsidP="00BF4749">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5BE8AF" w14:textId="77777777" w:rsidR="00082BD4" w:rsidRPr="009178E2" w:rsidRDefault="00082BD4" w:rsidP="00BF4749">
            <w:pPr>
              <w:pStyle w:val="TAC"/>
            </w:pPr>
            <w:r w:rsidRPr="009178E2">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FA6275" w14:textId="77777777" w:rsidR="00082BD4" w:rsidRPr="009178E2" w:rsidRDefault="00082BD4" w:rsidP="00BF4749">
            <w:pPr>
              <w:pStyle w:val="TAC"/>
              <w:rPr>
                <w:lang w:eastAsia="zh-CN"/>
              </w:rPr>
            </w:pPr>
          </w:p>
        </w:tc>
      </w:tr>
      <w:tr w:rsidR="00082BD4" w:rsidRPr="009178E2" w14:paraId="73096E5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8D476D3" w14:textId="77777777" w:rsidR="00082BD4" w:rsidRPr="009178E2" w:rsidRDefault="00082BD4" w:rsidP="00BF4749">
            <w:pPr>
              <w:pStyle w:val="TAC"/>
            </w:pPr>
            <w:r w:rsidRPr="009178E2">
              <w:t>CA_n2A-n77A-n260L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9DF47BA" w14:textId="77777777" w:rsidR="00082BD4" w:rsidRDefault="00082BD4" w:rsidP="00BF4749">
            <w:pPr>
              <w:pStyle w:val="TAC"/>
              <w:rPr>
                <w:rFonts w:cs="Arial"/>
                <w:lang w:eastAsia="zh-CN"/>
              </w:rPr>
            </w:pPr>
            <w:r w:rsidRPr="0034334B">
              <w:rPr>
                <w:rFonts w:cs="Arial"/>
                <w:lang w:eastAsia="zh-CN"/>
              </w:rPr>
              <w:t>CA_n2A-n77A</w:t>
            </w:r>
          </w:p>
          <w:p w14:paraId="05CFAAED" w14:textId="77777777" w:rsidR="00082BD4" w:rsidRPr="009178E2" w:rsidRDefault="00082BD4" w:rsidP="00BF4749">
            <w:pPr>
              <w:pStyle w:val="TAC"/>
              <w:rPr>
                <w:rFonts w:cs="Arial"/>
                <w:lang w:eastAsia="zh-CN"/>
              </w:rPr>
            </w:pPr>
            <w:r w:rsidRPr="009178E2">
              <w:rPr>
                <w:rFonts w:cs="Arial"/>
                <w:lang w:eastAsia="zh-CN"/>
              </w:rPr>
              <w:t>CA_n2A-n260A</w:t>
            </w:r>
          </w:p>
          <w:p w14:paraId="0ADCFF6C" w14:textId="77777777" w:rsidR="00082BD4" w:rsidRPr="009178E2" w:rsidRDefault="00082BD4" w:rsidP="00BF4749">
            <w:pPr>
              <w:pStyle w:val="TAC"/>
              <w:rPr>
                <w:rFonts w:cs="Arial"/>
                <w:lang w:eastAsia="zh-CN"/>
              </w:rPr>
            </w:pPr>
            <w:r w:rsidRPr="009178E2">
              <w:rPr>
                <w:rFonts w:cs="Arial"/>
                <w:lang w:eastAsia="zh-CN"/>
              </w:rPr>
              <w:t>CA_n2A-n260G</w:t>
            </w:r>
          </w:p>
          <w:p w14:paraId="5B3F83FC" w14:textId="77777777" w:rsidR="00082BD4" w:rsidRPr="009178E2" w:rsidRDefault="00082BD4" w:rsidP="00BF4749">
            <w:pPr>
              <w:pStyle w:val="TAC"/>
              <w:rPr>
                <w:rFonts w:cs="Arial"/>
                <w:lang w:eastAsia="zh-CN"/>
              </w:rPr>
            </w:pPr>
            <w:r w:rsidRPr="009178E2">
              <w:rPr>
                <w:rFonts w:cs="Arial"/>
                <w:lang w:eastAsia="zh-CN"/>
              </w:rPr>
              <w:t>CA_n2A-n260H</w:t>
            </w:r>
          </w:p>
          <w:p w14:paraId="2EB74BC4" w14:textId="77777777" w:rsidR="00082BD4" w:rsidRDefault="00082BD4" w:rsidP="00BF4749">
            <w:pPr>
              <w:pStyle w:val="TAC"/>
              <w:rPr>
                <w:rFonts w:cs="Arial"/>
                <w:lang w:eastAsia="zh-CN"/>
              </w:rPr>
            </w:pPr>
            <w:r w:rsidRPr="009178E2">
              <w:rPr>
                <w:rFonts w:cs="Arial"/>
                <w:lang w:eastAsia="zh-CN"/>
              </w:rPr>
              <w:t>CA_n2A-n260I</w:t>
            </w:r>
          </w:p>
          <w:p w14:paraId="48E26349"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J</w:t>
            </w:r>
          </w:p>
          <w:p w14:paraId="3007D37E"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K</w:t>
            </w:r>
          </w:p>
          <w:p w14:paraId="374958CC" w14:textId="77777777" w:rsidR="00082BD4" w:rsidRPr="009178E2" w:rsidRDefault="00082BD4" w:rsidP="00BF4749">
            <w:pPr>
              <w:pStyle w:val="TAC"/>
              <w:rPr>
                <w:rFonts w:cs="Arial"/>
                <w:lang w:eastAsia="zh-CN"/>
              </w:rPr>
            </w:pPr>
            <w:r w:rsidRPr="009178E2">
              <w:rPr>
                <w:rFonts w:cs="Arial"/>
                <w:lang w:eastAsia="zh-CN"/>
              </w:rPr>
              <w:t>CA_n2A-n260</w:t>
            </w:r>
            <w:r>
              <w:rPr>
                <w:rFonts w:cs="Arial"/>
                <w:lang w:eastAsia="zh-CN"/>
              </w:rPr>
              <w:t>L</w:t>
            </w:r>
          </w:p>
          <w:p w14:paraId="13E063A7" w14:textId="77777777" w:rsidR="00082BD4" w:rsidRPr="009178E2" w:rsidRDefault="00082BD4" w:rsidP="00BF4749">
            <w:pPr>
              <w:pStyle w:val="TAC"/>
              <w:rPr>
                <w:rFonts w:cs="Arial"/>
                <w:lang w:eastAsia="zh-CN"/>
              </w:rPr>
            </w:pPr>
            <w:r w:rsidRPr="009178E2">
              <w:rPr>
                <w:rFonts w:cs="Arial"/>
                <w:lang w:eastAsia="zh-CN"/>
              </w:rPr>
              <w:t>CA_n77A-n260A</w:t>
            </w:r>
          </w:p>
          <w:p w14:paraId="225BB378" w14:textId="77777777" w:rsidR="00082BD4" w:rsidRPr="009178E2" w:rsidRDefault="00082BD4" w:rsidP="00BF4749">
            <w:pPr>
              <w:pStyle w:val="TAC"/>
              <w:rPr>
                <w:rFonts w:cs="Arial"/>
                <w:lang w:eastAsia="zh-CN"/>
              </w:rPr>
            </w:pPr>
            <w:r w:rsidRPr="009178E2">
              <w:rPr>
                <w:rFonts w:cs="Arial"/>
                <w:lang w:eastAsia="zh-CN"/>
              </w:rPr>
              <w:t>CA_n77A-n260G</w:t>
            </w:r>
          </w:p>
          <w:p w14:paraId="3300C61B" w14:textId="77777777" w:rsidR="00082BD4" w:rsidRPr="009178E2" w:rsidRDefault="00082BD4" w:rsidP="00BF4749">
            <w:pPr>
              <w:pStyle w:val="TAC"/>
              <w:rPr>
                <w:rFonts w:cs="Arial"/>
                <w:lang w:eastAsia="zh-CN"/>
              </w:rPr>
            </w:pPr>
            <w:r w:rsidRPr="009178E2">
              <w:rPr>
                <w:rFonts w:cs="Arial"/>
                <w:lang w:eastAsia="zh-CN"/>
              </w:rPr>
              <w:t>CA_n77A-n260H</w:t>
            </w:r>
          </w:p>
          <w:p w14:paraId="3FBCC689" w14:textId="77777777" w:rsidR="00082BD4" w:rsidRDefault="00082BD4" w:rsidP="00BF4749">
            <w:pPr>
              <w:pStyle w:val="TAC"/>
              <w:rPr>
                <w:rFonts w:cs="Arial"/>
                <w:lang w:eastAsia="zh-CN"/>
              </w:rPr>
            </w:pPr>
            <w:r w:rsidRPr="009178E2">
              <w:rPr>
                <w:rFonts w:cs="Arial"/>
                <w:lang w:eastAsia="zh-CN"/>
              </w:rPr>
              <w:t>CA_n77A-n260I</w:t>
            </w:r>
          </w:p>
          <w:p w14:paraId="48194F9C" w14:textId="77777777" w:rsidR="00082BD4" w:rsidRDefault="00082BD4" w:rsidP="00BF4749">
            <w:pPr>
              <w:pStyle w:val="TAC"/>
              <w:rPr>
                <w:rFonts w:cs="Arial"/>
                <w:lang w:eastAsia="zh-CN"/>
              </w:rPr>
            </w:pPr>
            <w:r>
              <w:rPr>
                <w:rFonts w:cs="Arial"/>
                <w:lang w:eastAsia="zh-CN"/>
              </w:rPr>
              <w:t>CA_n77A-n260J</w:t>
            </w:r>
          </w:p>
          <w:p w14:paraId="0E0FE559" w14:textId="77777777" w:rsidR="00082BD4" w:rsidRDefault="00082BD4" w:rsidP="00BF4749">
            <w:pPr>
              <w:pStyle w:val="TAC"/>
              <w:rPr>
                <w:rFonts w:cs="Arial"/>
                <w:lang w:eastAsia="zh-CN"/>
              </w:rPr>
            </w:pPr>
            <w:r>
              <w:rPr>
                <w:rFonts w:cs="Arial"/>
                <w:lang w:eastAsia="zh-CN"/>
              </w:rPr>
              <w:t>CA_n77A-n260K.</w:t>
            </w:r>
          </w:p>
          <w:p w14:paraId="12DE3A5C" w14:textId="77777777" w:rsidR="00082BD4" w:rsidRPr="009178E2" w:rsidRDefault="00082BD4" w:rsidP="00BF4749">
            <w:pPr>
              <w:pStyle w:val="TAC"/>
              <w:rPr>
                <w:rFonts w:cs="Arial"/>
                <w:lang w:eastAsia="zh-CN"/>
              </w:rPr>
            </w:pPr>
            <w:r>
              <w:rPr>
                <w:rFonts w:cs="Arial"/>
                <w:lang w:eastAsia="zh-CN"/>
              </w:rPr>
              <w:t>CA_n77A-n260L</w:t>
            </w:r>
          </w:p>
        </w:tc>
        <w:tc>
          <w:tcPr>
            <w:tcW w:w="815" w:type="dxa"/>
            <w:tcBorders>
              <w:left w:val="single" w:sz="4" w:space="0" w:color="auto"/>
              <w:right w:val="single" w:sz="4" w:space="0" w:color="auto"/>
            </w:tcBorders>
            <w:vAlign w:val="center"/>
          </w:tcPr>
          <w:p w14:paraId="7271A9A5"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861110"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B493880" w14:textId="77777777" w:rsidR="00082BD4" w:rsidRPr="009178E2" w:rsidRDefault="00082BD4" w:rsidP="00BF4749">
            <w:pPr>
              <w:pStyle w:val="TAC"/>
              <w:rPr>
                <w:lang w:eastAsia="zh-CN"/>
              </w:rPr>
            </w:pPr>
            <w:r w:rsidRPr="009178E2">
              <w:rPr>
                <w:lang w:eastAsia="zh-CN"/>
              </w:rPr>
              <w:t>0</w:t>
            </w:r>
          </w:p>
        </w:tc>
      </w:tr>
      <w:tr w:rsidR="00082BD4" w:rsidRPr="009178E2" w14:paraId="66CCDAC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DB433E"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5AF858E"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9A35EDF"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7B5305"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52CE7FE" w14:textId="77777777" w:rsidR="00082BD4" w:rsidRPr="009178E2" w:rsidRDefault="00082BD4" w:rsidP="00BF4749">
            <w:pPr>
              <w:pStyle w:val="TAC"/>
              <w:rPr>
                <w:lang w:eastAsia="zh-CN"/>
              </w:rPr>
            </w:pPr>
          </w:p>
        </w:tc>
      </w:tr>
      <w:tr w:rsidR="00082BD4" w:rsidRPr="009178E2" w14:paraId="013573D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BF30160"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488B95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C3ADC93" w14:textId="77777777" w:rsidR="00082BD4" w:rsidRPr="009178E2" w:rsidRDefault="00082BD4" w:rsidP="00BF4749">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2CE66B" w14:textId="77777777" w:rsidR="00082BD4" w:rsidRPr="009178E2" w:rsidRDefault="00082BD4" w:rsidP="00BF4749">
            <w:pPr>
              <w:pStyle w:val="TAC"/>
            </w:pPr>
            <w:r w:rsidRPr="009178E2">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9069BE" w14:textId="77777777" w:rsidR="00082BD4" w:rsidRPr="009178E2" w:rsidRDefault="00082BD4" w:rsidP="00BF4749">
            <w:pPr>
              <w:pStyle w:val="TAC"/>
              <w:rPr>
                <w:lang w:eastAsia="zh-CN"/>
              </w:rPr>
            </w:pPr>
          </w:p>
        </w:tc>
      </w:tr>
      <w:tr w:rsidR="00082BD4" w:rsidRPr="009178E2" w14:paraId="623CD36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AA8F1F0" w14:textId="77777777" w:rsidR="00082BD4" w:rsidRPr="009178E2" w:rsidRDefault="00082BD4" w:rsidP="00BF4749">
            <w:pPr>
              <w:pStyle w:val="TAC"/>
            </w:pPr>
            <w:r w:rsidRPr="009178E2">
              <w:t>CA_n2A-n77A-n260M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3E567C4D" w14:textId="77777777" w:rsidR="00082BD4" w:rsidRDefault="00082BD4" w:rsidP="00BF4749">
            <w:pPr>
              <w:pStyle w:val="TAC"/>
              <w:rPr>
                <w:rFonts w:cs="Arial"/>
                <w:lang w:eastAsia="zh-CN"/>
              </w:rPr>
            </w:pPr>
            <w:r w:rsidRPr="0034334B">
              <w:rPr>
                <w:rFonts w:cs="Arial"/>
                <w:lang w:eastAsia="zh-CN"/>
              </w:rPr>
              <w:t>CA_n2A-n77A</w:t>
            </w:r>
          </w:p>
          <w:p w14:paraId="16EB5B95" w14:textId="77777777" w:rsidR="00082BD4" w:rsidRPr="009178E2" w:rsidRDefault="00082BD4" w:rsidP="00BF4749">
            <w:pPr>
              <w:pStyle w:val="TAC"/>
              <w:rPr>
                <w:rFonts w:cs="Arial"/>
                <w:lang w:eastAsia="zh-CN"/>
              </w:rPr>
            </w:pPr>
            <w:r w:rsidRPr="009178E2">
              <w:rPr>
                <w:rFonts w:cs="Arial"/>
                <w:lang w:eastAsia="zh-CN"/>
              </w:rPr>
              <w:t>CA_n2A-n260A</w:t>
            </w:r>
          </w:p>
          <w:p w14:paraId="5E253327" w14:textId="77777777" w:rsidR="00082BD4" w:rsidRPr="009178E2" w:rsidRDefault="00082BD4" w:rsidP="00BF4749">
            <w:pPr>
              <w:pStyle w:val="TAC"/>
              <w:rPr>
                <w:rFonts w:cs="Arial"/>
                <w:lang w:eastAsia="zh-CN"/>
              </w:rPr>
            </w:pPr>
            <w:r w:rsidRPr="009178E2">
              <w:rPr>
                <w:rFonts w:cs="Arial"/>
                <w:lang w:eastAsia="zh-CN"/>
              </w:rPr>
              <w:t>CA_n2A-n260G</w:t>
            </w:r>
          </w:p>
          <w:p w14:paraId="542838B5" w14:textId="77777777" w:rsidR="00082BD4" w:rsidRPr="009178E2" w:rsidRDefault="00082BD4" w:rsidP="00BF4749">
            <w:pPr>
              <w:pStyle w:val="TAC"/>
              <w:rPr>
                <w:rFonts w:cs="Arial"/>
                <w:lang w:eastAsia="zh-CN"/>
              </w:rPr>
            </w:pPr>
            <w:r w:rsidRPr="009178E2">
              <w:rPr>
                <w:rFonts w:cs="Arial"/>
                <w:lang w:eastAsia="zh-CN"/>
              </w:rPr>
              <w:t>CA_n2A-n260H</w:t>
            </w:r>
          </w:p>
          <w:p w14:paraId="261453EB" w14:textId="77777777" w:rsidR="00082BD4" w:rsidRDefault="00082BD4" w:rsidP="00BF4749">
            <w:pPr>
              <w:pStyle w:val="TAC"/>
              <w:rPr>
                <w:rFonts w:cs="Arial"/>
                <w:lang w:eastAsia="zh-CN"/>
              </w:rPr>
            </w:pPr>
            <w:r w:rsidRPr="009178E2">
              <w:rPr>
                <w:rFonts w:cs="Arial"/>
                <w:lang w:eastAsia="zh-CN"/>
              </w:rPr>
              <w:t>CA_n2A-n260I</w:t>
            </w:r>
          </w:p>
          <w:p w14:paraId="74E421E1"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J</w:t>
            </w:r>
          </w:p>
          <w:p w14:paraId="6EF4A7D3"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K</w:t>
            </w:r>
          </w:p>
          <w:p w14:paraId="3AD749DB"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L</w:t>
            </w:r>
          </w:p>
          <w:p w14:paraId="7039284E" w14:textId="77777777" w:rsidR="00082BD4" w:rsidRPr="009178E2" w:rsidRDefault="00082BD4" w:rsidP="00BF4749">
            <w:pPr>
              <w:pStyle w:val="TAC"/>
              <w:rPr>
                <w:rFonts w:cs="Arial"/>
                <w:lang w:eastAsia="zh-CN"/>
              </w:rPr>
            </w:pPr>
            <w:r w:rsidRPr="009178E2">
              <w:rPr>
                <w:rFonts w:cs="Arial"/>
                <w:lang w:eastAsia="zh-CN"/>
              </w:rPr>
              <w:t>CA_n2A-n260</w:t>
            </w:r>
            <w:r>
              <w:rPr>
                <w:rFonts w:cs="Arial"/>
                <w:lang w:eastAsia="zh-CN"/>
              </w:rPr>
              <w:t>M</w:t>
            </w:r>
          </w:p>
          <w:p w14:paraId="5BCC18B1" w14:textId="77777777" w:rsidR="00082BD4" w:rsidRPr="009178E2" w:rsidRDefault="00082BD4" w:rsidP="00BF4749">
            <w:pPr>
              <w:pStyle w:val="TAC"/>
              <w:rPr>
                <w:rFonts w:cs="Arial"/>
                <w:lang w:eastAsia="zh-CN"/>
              </w:rPr>
            </w:pPr>
            <w:r w:rsidRPr="009178E2">
              <w:rPr>
                <w:rFonts w:cs="Arial"/>
                <w:lang w:eastAsia="zh-CN"/>
              </w:rPr>
              <w:t>CA_n77A-n260A</w:t>
            </w:r>
          </w:p>
          <w:p w14:paraId="3FDC2EEB" w14:textId="77777777" w:rsidR="00082BD4" w:rsidRPr="009178E2" w:rsidRDefault="00082BD4" w:rsidP="00BF4749">
            <w:pPr>
              <w:pStyle w:val="TAC"/>
              <w:rPr>
                <w:rFonts w:cs="Arial"/>
                <w:lang w:eastAsia="zh-CN"/>
              </w:rPr>
            </w:pPr>
            <w:r w:rsidRPr="009178E2">
              <w:rPr>
                <w:rFonts w:cs="Arial"/>
                <w:lang w:eastAsia="zh-CN"/>
              </w:rPr>
              <w:t>CA_n77A-n260G</w:t>
            </w:r>
          </w:p>
          <w:p w14:paraId="7D00C76E" w14:textId="77777777" w:rsidR="00082BD4" w:rsidRPr="009178E2" w:rsidRDefault="00082BD4" w:rsidP="00BF4749">
            <w:pPr>
              <w:pStyle w:val="TAC"/>
              <w:rPr>
                <w:rFonts w:cs="Arial"/>
                <w:lang w:eastAsia="zh-CN"/>
              </w:rPr>
            </w:pPr>
            <w:r w:rsidRPr="009178E2">
              <w:rPr>
                <w:rFonts w:cs="Arial"/>
                <w:lang w:eastAsia="zh-CN"/>
              </w:rPr>
              <w:t>CA_n77A-n260H</w:t>
            </w:r>
          </w:p>
          <w:p w14:paraId="21EFD3E7" w14:textId="77777777" w:rsidR="00082BD4" w:rsidRDefault="00082BD4" w:rsidP="00BF4749">
            <w:pPr>
              <w:pStyle w:val="TAC"/>
              <w:rPr>
                <w:rFonts w:cs="Arial"/>
                <w:lang w:eastAsia="zh-CN"/>
              </w:rPr>
            </w:pPr>
            <w:r w:rsidRPr="009178E2">
              <w:rPr>
                <w:rFonts w:cs="Arial"/>
                <w:lang w:eastAsia="zh-CN"/>
              </w:rPr>
              <w:t>CA_n77A-n260I</w:t>
            </w:r>
          </w:p>
          <w:p w14:paraId="08A11206" w14:textId="77777777" w:rsidR="00082BD4" w:rsidRDefault="00082BD4" w:rsidP="00BF4749">
            <w:pPr>
              <w:pStyle w:val="TAC"/>
              <w:rPr>
                <w:rFonts w:cs="Arial"/>
                <w:lang w:eastAsia="zh-CN"/>
              </w:rPr>
            </w:pPr>
            <w:r w:rsidRPr="009178E2">
              <w:rPr>
                <w:rFonts w:cs="Arial"/>
                <w:lang w:eastAsia="zh-CN"/>
              </w:rPr>
              <w:t>CA_n77A-n260</w:t>
            </w:r>
            <w:r>
              <w:rPr>
                <w:rFonts w:cs="Arial"/>
                <w:lang w:eastAsia="zh-CN"/>
              </w:rPr>
              <w:t>J</w:t>
            </w:r>
          </w:p>
          <w:p w14:paraId="263D2023" w14:textId="77777777" w:rsidR="00082BD4" w:rsidRDefault="00082BD4" w:rsidP="00BF4749">
            <w:pPr>
              <w:pStyle w:val="TAC"/>
              <w:rPr>
                <w:rFonts w:cs="Arial"/>
                <w:lang w:eastAsia="zh-CN"/>
              </w:rPr>
            </w:pPr>
            <w:r w:rsidRPr="009178E2">
              <w:rPr>
                <w:rFonts w:cs="Arial"/>
                <w:lang w:eastAsia="zh-CN"/>
              </w:rPr>
              <w:t>CA_n77A-n260</w:t>
            </w:r>
            <w:r>
              <w:rPr>
                <w:rFonts w:cs="Arial"/>
                <w:lang w:eastAsia="zh-CN"/>
              </w:rPr>
              <w:t>K</w:t>
            </w:r>
          </w:p>
          <w:p w14:paraId="12069BC9" w14:textId="77777777" w:rsidR="00082BD4" w:rsidRDefault="00082BD4" w:rsidP="00BF4749">
            <w:pPr>
              <w:pStyle w:val="TAC"/>
              <w:rPr>
                <w:rFonts w:cs="Arial"/>
                <w:lang w:eastAsia="zh-CN"/>
              </w:rPr>
            </w:pPr>
            <w:r w:rsidRPr="009178E2">
              <w:rPr>
                <w:rFonts w:cs="Arial"/>
                <w:lang w:eastAsia="zh-CN"/>
              </w:rPr>
              <w:t>CA_n77A-n260</w:t>
            </w:r>
            <w:r>
              <w:rPr>
                <w:rFonts w:cs="Arial"/>
                <w:lang w:eastAsia="zh-CN"/>
              </w:rPr>
              <w:t>L</w:t>
            </w:r>
          </w:p>
          <w:p w14:paraId="229322EC" w14:textId="77777777" w:rsidR="00082BD4" w:rsidRPr="009178E2" w:rsidRDefault="00082BD4" w:rsidP="00BF4749">
            <w:pPr>
              <w:pStyle w:val="TAC"/>
              <w:rPr>
                <w:rFonts w:cs="Arial"/>
                <w:lang w:eastAsia="zh-CN"/>
              </w:rPr>
            </w:pPr>
            <w:r w:rsidRPr="009178E2">
              <w:rPr>
                <w:rFonts w:cs="Arial"/>
                <w:lang w:eastAsia="zh-CN"/>
              </w:rPr>
              <w:t>CA_n77A-n260</w:t>
            </w:r>
            <w:r>
              <w:rPr>
                <w:rFonts w:cs="Arial"/>
                <w:lang w:eastAsia="zh-CN"/>
              </w:rPr>
              <w:t>M</w:t>
            </w:r>
          </w:p>
        </w:tc>
        <w:tc>
          <w:tcPr>
            <w:tcW w:w="815" w:type="dxa"/>
            <w:tcBorders>
              <w:left w:val="single" w:sz="4" w:space="0" w:color="auto"/>
              <w:right w:val="single" w:sz="4" w:space="0" w:color="auto"/>
            </w:tcBorders>
            <w:vAlign w:val="center"/>
          </w:tcPr>
          <w:p w14:paraId="01AF745B"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0F7883"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38F0EF0" w14:textId="77777777" w:rsidR="00082BD4" w:rsidRPr="009178E2" w:rsidRDefault="00082BD4" w:rsidP="00BF4749">
            <w:pPr>
              <w:pStyle w:val="TAC"/>
              <w:rPr>
                <w:lang w:eastAsia="zh-CN"/>
              </w:rPr>
            </w:pPr>
            <w:r w:rsidRPr="009178E2">
              <w:rPr>
                <w:lang w:eastAsia="zh-CN"/>
              </w:rPr>
              <w:t>0</w:t>
            </w:r>
          </w:p>
        </w:tc>
      </w:tr>
      <w:tr w:rsidR="00082BD4" w:rsidRPr="009178E2" w14:paraId="62E19F7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86AB19"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5EBD05"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486219D"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C451BD"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E8080FF" w14:textId="77777777" w:rsidR="00082BD4" w:rsidRPr="009178E2" w:rsidRDefault="00082BD4" w:rsidP="00BF4749">
            <w:pPr>
              <w:pStyle w:val="TAC"/>
              <w:rPr>
                <w:lang w:eastAsia="zh-CN"/>
              </w:rPr>
            </w:pPr>
          </w:p>
        </w:tc>
      </w:tr>
      <w:tr w:rsidR="00082BD4" w:rsidRPr="009178E2" w14:paraId="08D5630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AF5022"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A1C8C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DA10689" w14:textId="77777777" w:rsidR="00082BD4" w:rsidRPr="009178E2" w:rsidRDefault="00082BD4" w:rsidP="00BF4749">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849A1A" w14:textId="77777777" w:rsidR="00082BD4" w:rsidRPr="009178E2" w:rsidRDefault="00082BD4" w:rsidP="00BF4749">
            <w:pPr>
              <w:pStyle w:val="TAC"/>
            </w:pPr>
            <w:r w:rsidRPr="009178E2">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4B18933D" w14:textId="77777777" w:rsidR="00082BD4" w:rsidRPr="009178E2" w:rsidRDefault="00082BD4" w:rsidP="00BF4749">
            <w:pPr>
              <w:pStyle w:val="TAC"/>
              <w:rPr>
                <w:lang w:eastAsia="zh-CN"/>
              </w:rPr>
            </w:pPr>
          </w:p>
        </w:tc>
      </w:tr>
      <w:tr w:rsidR="00082BD4" w:rsidRPr="009178E2" w14:paraId="57F20E0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D45C608" w14:textId="77777777" w:rsidR="00082BD4" w:rsidRPr="009178E2" w:rsidRDefault="00082BD4" w:rsidP="00BF4749">
            <w:pPr>
              <w:pStyle w:val="TAC"/>
            </w:pPr>
            <w:r w:rsidRPr="009178E2">
              <w:t>CA_n2A-n77A-n261A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CB18B7" w14:textId="77777777" w:rsidR="00082BD4" w:rsidRPr="009178E2" w:rsidRDefault="00082BD4" w:rsidP="00BF4749">
            <w:pPr>
              <w:pStyle w:val="TAC"/>
              <w:rPr>
                <w:rFonts w:cs="Arial"/>
                <w:lang w:eastAsia="zh-CN"/>
              </w:rPr>
            </w:pPr>
            <w:r w:rsidRPr="009178E2">
              <w:rPr>
                <w:rFonts w:cs="Arial"/>
                <w:lang w:eastAsia="zh-CN"/>
              </w:rPr>
              <w:t>CA_n77A-n261A</w:t>
            </w:r>
          </w:p>
          <w:p w14:paraId="22800F68" w14:textId="77777777" w:rsidR="00082BD4" w:rsidRPr="009178E2" w:rsidRDefault="00082BD4" w:rsidP="00BF4749">
            <w:pPr>
              <w:pStyle w:val="TAC"/>
              <w:rPr>
                <w:rFonts w:cs="Arial"/>
                <w:lang w:eastAsia="zh-CN"/>
              </w:rPr>
            </w:pPr>
            <w:r w:rsidRPr="009178E2">
              <w:rPr>
                <w:rFonts w:cs="Arial"/>
                <w:lang w:eastAsia="zh-CN"/>
              </w:rPr>
              <w:t>CA_n2A-n261A</w:t>
            </w:r>
          </w:p>
        </w:tc>
        <w:tc>
          <w:tcPr>
            <w:tcW w:w="815" w:type="dxa"/>
            <w:tcBorders>
              <w:left w:val="single" w:sz="4" w:space="0" w:color="auto"/>
              <w:right w:val="single" w:sz="4" w:space="0" w:color="auto"/>
            </w:tcBorders>
            <w:vAlign w:val="center"/>
          </w:tcPr>
          <w:p w14:paraId="25DBC40D"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FCF432"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311B52" w14:textId="77777777" w:rsidR="00082BD4" w:rsidRPr="009178E2" w:rsidRDefault="00082BD4" w:rsidP="00BF4749">
            <w:pPr>
              <w:pStyle w:val="TAC"/>
              <w:rPr>
                <w:lang w:eastAsia="zh-CN"/>
              </w:rPr>
            </w:pPr>
            <w:r w:rsidRPr="009178E2">
              <w:rPr>
                <w:lang w:eastAsia="zh-CN"/>
              </w:rPr>
              <w:t>0</w:t>
            </w:r>
          </w:p>
        </w:tc>
      </w:tr>
      <w:tr w:rsidR="00082BD4" w:rsidRPr="009178E2" w14:paraId="2C3292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11ECD3"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B74E4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1426B08"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10F40F"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16FE1B4" w14:textId="77777777" w:rsidR="00082BD4" w:rsidRPr="009178E2" w:rsidRDefault="00082BD4" w:rsidP="00BF4749">
            <w:pPr>
              <w:pStyle w:val="TAC"/>
              <w:rPr>
                <w:lang w:eastAsia="zh-CN"/>
              </w:rPr>
            </w:pPr>
          </w:p>
        </w:tc>
      </w:tr>
      <w:tr w:rsidR="00082BD4" w:rsidRPr="009178E2" w14:paraId="5D5B93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35B4B6"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6626A7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89BCBA5"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E0666A" w14:textId="77777777" w:rsidR="00082BD4" w:rsidRPr="009178E2" w:rsidRDefault="00082BD4" w:rsidP="00BF4749">
            <w:pPr>
              <w:pStyle w:val="TAC"/>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C5B273" w14:textId="77777777" w:rsidR="00082BD4" w:rsidRPr="009178E2" w:rsidRDefault="00082BD4" w:rsidP="00BF4749">
            <w:pPr>
              <w:pStyle w:val="TAC"/>
              <w:rPr>
                <w:lang w:eastAsia="zh-CN"/>
              </w:rPr>
            </w:pPr>
          </w:p>
        </w:tc>
      </w:tr>
      <w:tr w:rsidR="00082BD4" w:rsidRPr="009178E2" w14:paraId="10EA59A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D2D2EA2" w14:textId="77777777" w:rsidR="00082BD4" w:rsidRPr="009178E2" w:rsidRDefault="00082BD4" w:rsidP="00BF4749">
            <w:pPr>
              <w:pStyle w:val="TAC"/>
            </w:pPr>
            <w:r>
              <w:t>CA_n2A-n77A-n261G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962C6A7" w14:textId="77777777" w:rsidR="00082BD4" w:rsidRPr="009178E2" w:rsidRDefault="00082BD4" w:rsidP="00BF4749">
            <w:pPr>
              <w:pStyle w:val="TAC"/>
              <w:rPr>
                <w:rFonts w:cs="Arial"/>
                <w:lang w:eastAsia="zh-CN"/>
              </w:rPr>
            </w:pPr>
            <w:r w:rsidRPr="009178E2">
              <w:rPr>
                <w:rFonts w:cs="Arial"/>
                <w:lang w:eastAsia="zh-CN"/>
              </w:rPr>
              <w:t>CA_n2A-n261A</w:t>
            </w:r>
          </w:p>
          <w:p w14:paraId="0D6BF1A7" w14:textId="77777777" w:rsidR="00082BD4" w:rsidRPr="009178E2" w:rsidRDefault="00082BD4" w:rsidP="00BF4749">
            <w:pPr>
              <w:pStyle w:val="TAC"/>
              <w:rPr>
                <w:rFonts w:cs="Arial"/>
                <w:lang w:eastAsia="zh-CN"/>
              </w:rPr>
            </w:pPr>
            <w:r w:rsidRPr="009178E2">
              <w:rPr>
                <w:rFonts w:cs="Arial"/>
                <w:lang w:eastAsia="zh-CN"/>
              </w:rPr>
              <w:t>CA_n2A-n261G</w:t>
            </w:r>
          </w:p>
          <w:p w14:paraId="01224640" w14:textId="77777777" w:rsidR="00082BD4" w:rsidRPr="009178E2" w:rsidRDefault="00082BD4" w:rsidP="00BF4749">
            <w:pPr>
              <w:pStyle w:val="TAC"/>
              <w:rPr>
                <w:rFonts w:cs="Arial"/>
                <w:lang w:eastAsia="zh-CN"/>
              </w:rPr>
            </w:pPr>
            <w:r w:rsidRPr="009178E2">
              <w:rPr>
                <w:rFonts w:cs="Arial"/>
                <w:lang w:eastAsia="zh-CN"/>
              </w:rPr>
              <w:t>CA_n77A-n261A</w:t>
            </w:r>
          </w:p>
          <w:p w14:paraId="1AEDA9AB" w14:textId="77777777" w:rsidR="00082BD4" w:rsidRPr="009178E2" w:rsidRDefault="00082BD4" w:rsidP="00BF4749">
            <w:pPr>
              <w:pStyle w:val="TAC"/>
              <w:rPr>
                <w:rFonts w:cs="Arial"/>
                <w:lang w:eastAsia="zh-CN"/>
              </w:rPr>
            </w:pPr>
            <w:r w:rsidRPr="009178E2">
              <w:rPr>
                <w:rFonts w:cs="Arial"/>
                <w:lang w:eastAsia="zh-CN"/>
              </w:rPr>
              <w:t>CA_n77A-n261G</w:t>
            </w:r>
          </w:p>
        </w:tc>
        <w:tc>
          <w:tcPr>
            <w:tcW w:w="815" w:type="dxa"/>
            <w:tcBorders>
              <w:left w:val="single" w:sz="4" w:space="0" w:color="auto"/>
              <w:right w:val="single" w:sz="4" w:space="0" w:color="auto"/>
            </w:tcBorders>
            <w:vAlign w:val="center"/>
          </w:tcPr>
          <w:p w14:paraId="2A92C33D"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58D064" w14:textId="77777777" w:rsidR="00082BD4" w:rsidRPr="009178E2" w:rsidRDefault="00082BD4" w:rsidP="00BF4749">
            <w:pPr>
              <w:pStyle w:val="TAC"/>
              <w:rPr>
                <w:lang w:val="en-US" w:bidi="ar"/>
              </w:rPr>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93F6A9F" w14:textId="77777777" w:rsidR="00082BD4" w:rsidRPr="009178E2" w:rsidRDefault="00082BD4" w:rsidP="00BF4749">
            <w:pPr>
              <w:pStyle w:val="TAC"/>
              <w:rPr>
                <w:lang w:eastAsia="zh-CN"/>
              </w:rPr>
            </w:pPr>
            <w:r w:rsidRPr="009178E2">
              <w:rPr>
                <w:lang w:eastAsia="zh-CN"/>
              </w:rPr>
              <w:t>0</w:t>
            </w:r>
          </w:p>
        </w:tc>
      </w:tr>
      <w:tr w:rsidR="00082BD4" w:rsidRPr="009178E2" w14:paraId="44D9E4E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97D9012"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10CAB73"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E1A3B5C"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64176E" w14:textId="77777777" w:rsidR="00082BD4" w:rsidRPr="009178E2" w:rsidRDefault="00082BD4" w:rsidP="00BF4749">
            <w:pPr>
              <w:pStyle w:val="TAC"/>
              <w:rPr>
                <w:lang w:val="en-US" w:bidi="ar"/>
              </w:rPr>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DE3BD17" w14:textId="77777777" w:rsidR="00082BD4" w:rsidRPr="009178E2" w:rsidRDefault="00082BD4" w:rsidP="00BF4749">
            <w:pPr>
              <w:pStyle w:val="TAC"/>
              <w:rPr>
                <w:lang w:eastAsia="zh-CN"/>
              </w:rPr>
            </w:pPr>
          </w:p>
        </w:tc>
      </w:tr>
      <w:tr w:rsidR="00082BD4" w:rsidRPr="009178E2" w14:paraId="62B7B89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308CE6"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F9A38DC"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A841994"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D60B72" w14:textId="77777777" w:rsidR="00082BD4" w:rsidRPr="009178E2" w:rsidRDefault="00082BD4" w:rsidP="00BF4749">
            <w:pPr>
              <w:pStyle w:val="TAC"/>
              <w:rPr>
                <w:lang w:val="en-US" w:bidi="ar"/>
              </w:rPr>
            </w:pPr>
            <w:r w:rsidRPr="009178E2">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681F599" w14:textId="77777777" w:rsidR="00082BD4" w:rsidRPr="009178E2" w:rsidRDefault="00082BD4" w:rsidP="00BF4749">
            <w:pPr>
              <w:pStyle w:val="TAC"/>
              <w:rPr>
                <w:lang w:eastAsia="zh-CN"/>
              </w:rPr>
            </w:pPr>
          </w:p>
        </w:tc>
      </w:tr>
      <w:tr w:rsidR="00082BD4" w:rsidRPr="009178E2" w14:paraId="43DD492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D322432" w14:textId="77777777" w:rsidR="00082BD4" w:rsidRPr="009178E2" w:rsidRDefault="00082BD4" w:rsidP="00BF4749">
            <w:pPr>
              <w:pStyle w:val="TAC"/>
            </w:pPr>
            <w:r>
              <w:lastRenderedPageBreak/>
              <w:t>CA_n2A-n77A-n261H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7A35EBE" w14:textId="77777777" w:rsidR="00082BD4" w:rsidRPr="009178E2" w:rsidRDefault="00082BD4" w:rsidP="00BF4749">
            <w:pPr>
              <w:pStyle w:val="TAC"/>
              <w:rPr>
                <w:rFonts w:cs="Arial"/>
                <w:lang w:eastAsia="zh-CN"/>
              </w:rPr>
            </w:pPr>
            <w:r w:rsidRPr="009178E2">
              <w:rPr>
                <w:rFonts w:cs="Arial"/>
                <w:lang w:eastAsia="zh-CN"/>
              </w:rPr>
              <w:t>CA_n2A-n261A</w:t>
            </w:r>
          </w:p>
          <w:p w14:paraId="61766AED" w14:textId="77777777" w:rsidR="00082BD4" w:rsidRPr="009178E2" w:rsidRDefault="00082BD4" w:rsidP="00BF4749">
            <w:pPr>
              <w:pStyle w:val="TAC"/>
              <w:rPr>
                <w:rFonts w:cs="Arial"/>
                <w:lang w:eastAsia="zh-CN"/>
              </w:rPr>
            </w:pPr>
            <w:r w:rsidRPr="009178E2">
              <w:rPr>
                <w:rFonts w:cs="Arial"/>
                <w:lang w:eastAsia="zh-CN"/>
              </w:rPr>
              <w:t>CA_n2A-n261G</w:t>
            </w:r>
          </w:p>
          <w:p w14:paraId="16F0E004" w14:textId="77777777" w:rsidR="00082BD4" w:rsidRPr="009178E2" w:rsidRDefault="00082BD4" w:rsidP="00BF4749">
            <w:pPr>
              <w:pStyle w:val="TAC"/>
              <w:rPr>
                <w:rFonts w:cs="Arial"/>
                <w:lang w:eastAsia="zh-CN"/>
              </w:rPr>
            </w:pPr>
            <w:r w:rsidRPr="009178E2">
              <w:rPr>
                <w:rFonts w:cs="Arial"/>
                <w:lang w:eastAsia="zh-CN"/>
              </w:rPr>
              <w:t>CA_n2A-n261H</w:t>
            </w:r>
          </w:p>
          <w:p w14:paraId="31CEABBB" w14:textId="77777777" w:rsidR="00082BD4" w:rsidRPr="009178E2" w:rsidRDefault="00082BD4" w:rsidP="00BF4749">
            <w:pPr>
              <w:pStyle w:val="TAC"/>
              <w:rPr>
                <w:rFonts w:cs="Arial"/>
                <w:lang w:eastAsia="zh-CN"/>
              </w:rPr>
            </w:pPr>
            <w:r w:rsidRPr="009178E2">
              <w:rPr>
                <w:rFonts w:cs="Arial"/>
                <w:lang w:eastAsia="zh-CN"/>
              </w:rPr>
              <w:t>CA_n77A-n261A</w:t>
            </w:r>
          </w:p>
          <w:p w14:paraId="609EFA33" w14:textId="77777777" w:rsidR="00082BD4" w:rsidRPr="009178E2" w:rsidRDefault="00082BD4" w:rsidP="00BF4749">
            <w:pPr>
              <w:pStyle w:val="TAC"/>
              <w:rPr>
                <w:rFonts w:cs="Arial"/>
                <w:lang w:eastAsia="zh-CN"/>
              </w:rPr>
            </w:pPr>
            <w:r w:rsidRPr="009178E2">
              <w:rPr>
                <w:rFonts w:cs="Arial"/>
                <w:lang w:eastAsia="zh-CN"/>
              </w:rPr>
              <w:t>CA_n77A-n261G</w:t>
            </w:r>
          </w:p>
          <w:p w14:paraId="4DF16B7D" w14:textId="77777777" w:rsidR="00082BD4" w:rsidRPr="009178E2" w:rsidRDefault="00082BD4" w:rsidP="00BF4749">
            <w:pPr>
              <w:pStyle w:val="TAC"/>
              <w:rPr>
                <w:rFonts w:cs="Arial"/>
                <w:lang w:eastAsia="zh-CN"/>
              </w:rPr>
            </w:pPr>
            <w:r w:rsidRPr="009178E2">
              <w:rPr>
                <w:rFonts w:cs="Arial"/>
                <w:lang w:eastAsia="zh-CN"/>
              </w:rPr>
              <w:t>CA_n77A-n261H</w:t>
            </w:r>
          </w:p>
        </w:tc>
        <w:tc>
          <w:tcPr>
            <w:tcW w:w="815" w:type="dxa"/>
            <w:tcBorders>
              <w:left w:val="single" w:sz="4" w:space="0" w:color="auto"/>
              <w:right w:val="single" w:sz="4" w:space="0" w:color="auto"/>
            </w:tcBorders>
            <w:vAlign w:val="center"/>
          </w:tcPr>
          <w:p w14:paraId="41B58901"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55C919" w14:textId="77777777" w:rsidR="00082BD4" w:rsidRPr="009178E2" w:rsidRDefault="00082BD4" w:rsidP="00BF4749">
            <w:pPr>
              <w:pStyle w:val="TAC"/>
              <w:rPr>
                <w:lang w:val="en-US" w:bidi="ar"/>
              </w:rPr>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210A6D7" w14:textId="77777777" w:rsidR="00082BD4" w:rsidRPr="009178E2" w:rsidRDefault="00082BD4" w:rsidP="00BF4749">
            <w:pPr>
              <w:pStyle w:val="TAC"/>
              <w:rPr>
                <w:lang w:eastAsia="zh-CN"/>
              </w:rPr>
            </w:pPr>
            <w:r w:rsidRPr="009178E2">
              <w:rPr>
                <w:lang w:eastAsia="zh-CN"/>
              </w:rPr>
              <w:t>0</w:t>
            </w:r>
          </w:p>
        </w:tc>
      </w:tr>
      <w:tr w:rsidR="00082BD4" w:rsidRPr="009178E2" w14:paraId="327BD7E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B4CBFE7"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A6ACD1E"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E4BEDB0"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EA4117" w14:textId="77777777" w:rsidR="00082BD4" w:rsidRPr="009178E2" w:rsidRDefault="00082BD4" w:rsidP="00BF4749">
            <w:pPr>
              <w:pStyle w:val="TAC"/>
              <w:rPr>
                <w:lang w:val="en-US" w:bidi="ar"/>
              </w:rPr>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2D00C7C" w14:textId="77777777" w:rsidR="00082BD4" w:rsidRPr="009178E2" w:rsidRDefault="00082BD4" w:rsidP="00BF4749">
            <w:pPr>
              <w:pStyle w:val="TAC"/>
              <w:rPr>
                <w:lang w:eastAsia="zh-CN"/>
              </w:rPr>
            </w:pPr>
          </w:p>
        </w:tc>
      </w:tr>
      <w:tr w:rsidR="00082BD4" w:rsidRPr="009178E2" w14:paraId="6B32263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1761B5"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0C48F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2577735"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84F96E" w14:textId="77777777" w:rsidR="00082BD4" w:rsidRPr="009178E2" w:rsidRDefault="00082BD4" w:rsidP="00BF4749">
            <w:pPr>
              <w:pStyle w:val="TAC"/>
              <w:rPr>
                <w:lang w:val="en-US" w:bidi="ar"/>
              </w:rPr>
            </w:pPr>
            <w:r w:rsidRPr="009178E2">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861CE3F" w14:textId="77777777" w:rsidR="00082BD4" w:rsidRPr="009178E2" w:rsidRDefault="00082BD4" w:rsidP="00BF4749">
            <w:pPr>
              <w:pStyle w:val="TAC"/>
              <w:rPr>
                <w:lang w:eastAsia="zh-CN"/>
              </w:rPr>
            </w:pPr>
          </w:p>
        </w:tc>
      </w:tr>
      <w:tr w:rsidR="00082BD4" w:rsidRPr="009178E2" w14:paraId="0C61B44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DF027CC" w14:textId="77777777" w:rsidR="00082BD4" w:rsidRPr="009178E2" w:rsidRDefault="00082BD4" w:rsidP="00BF4749">
            <w:pPr>
              <w:pStyle w:val="TAC"/>
            </w:pPr>
            <w:r w:rsidRPr="009178E2">
              <w:t>CA_n2A-n77A-n261I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133C303" w14:textId="77777777" w:rsidR="00082BD4" w:rsidRPr="009178E2" w:rsidRDefault="00082BD4" w:rsidP="00BF4749">
            <w:pPr>
              <w:pStyle w:val="TAC"/>
              <w:rPr>
                <w:rFonts w:cs="Arial"/>
                <w:lang w:eastAsia="zh-CN"/>
              </w:rPr>
            </w:pPr>
            <w:r w:rsidRPr="009178E2">
              <w:rPr>
                <w:rFonts w:cs="Arial"/>
                <w:lang w:eastAsia="zh-CN"/>
              </w:rPr>
              <w:t>CA_n2A-n261A</w:t>
            </w:r>
          </w:p>
          <w:p w14:paraId="39CCEDFB" w14:textId="77777777" w:rsidR="00082BD4" w:rsidRPr="009178E2" w:rsidRDefault="00082BD4" w:rsidP="00BF4749">
            <w:pPr>
              <w:pStyle w:val="TAC"/>
              <w:rPr>
                <w:rFonts w:cs="Arial"/>
                <w:lang w:eastAsia="zh-CN"/>
              </w:rPr>
            </w:pPr>
            <w:r w:rsidRPr="009178E2">
              <w:rPr>
                <w:rFonts w:cs="Arial"/>
                <w:lang w:eastAsia="zh-CN"/>
              </w:rPr>
              <w:t>CA_n2A-n261G</w:t>
            </w:r>
          </w:p>
          <w:p w14:paraId="05D29041" w14:textId="77777777" w:rsidR="00082BD4" w:rsidRPr="009178E2" w:rsidRDefault="00082BD4" w:rsidP="00BF4749">
            <w:pPr>
              <w:pStyle w:val="TAC"/>
              <w:rPr>
                <w:rFonts w:cs="Arial"/>
                <w:lang w:eastAsia="zh-CN"/>
              </w:rPr>
            </w:pPr>
            <w:r w:rsidRPr="009178E2">
              <w:rPr>
                <w:rFonts w:cs="Arial"/>
                <w:lang w:eastAsia="zh-CN"/>
              </w:rPr>
              <w:t>CA_n2A-n261H</w:t>
            </w:r>
          </w:p>
          <w:p w14:paraId="79F4B2ED" w14:textId="77777777" w:rsidR="00082BD4" w:rsidRPr="009178E2" w:rsidRDefault="00082BD4" w:rsidP="00BF4749">
            <w:pPr>
              <w:pStyle w:val="TAC"/>
              <w:rPr>
                <w:rFonts w:cs="Arial"/>
                <w:lang w:eastAsia="zh-CN"/>
              </w:rPr>
            </w:pPr>
            <w:r w:rsidRPr="009178E2">
              <w:rPr>
                <w:rFonts w:cs="Arial"/>
                <w:lang w:eastAsia="zh-CN"/>
              </w:rPr>
              <w:t>CA_n2A-n261I</w:t>
            </w:r>
          </w:p>
          <w:p w14:paraId="3B811978" w14:textId="77777777" w:rsidR="00082BD4" w:rsidRPr="009178E2" w:rsidRDefault="00082BD4" w:rsidP="00BF4749">
            <w:pPr>
              <w:pStyle w:val="TAC"/>
              <w:rPr>
                <w:rFonts w:cs="Arial"/>
                <w:lang w:eastAsia="zh-CN"/>
              </w:rPr>
            </w:pPr>
            <w:r w:rsidRPr="009178E2">
              <w:rPr>
                <w:rFonts w:cs="Arial"/>
                <w:lang w:eastAsia="zh-CN"/>
              </w:rPr>
              <w:t>CA_n77A-n261A</w:t>
            </w:r>
          </w:p>
          <w:p w14:paraId="62BAF5AC" w14:textId="77777777" w:rsidR="00082BD4" w:rsidRPr="009178E2" w:rsidRDefault="00082BD4" w:rsidP="00BF4749">
            <w:pPr>
              <w:pStyle w:val="TAC"/>
              <w:rPr>
                <w:rFonts w:cs="Arial"/>
                <w:lang w:eastAsia="zh-CN"/>
              </w:rPr>
            </w:pPr>
            <w:r w:rsidRPr="009178E2">
              <w:rPr>
                <w:rFonts w:cs="Arial"/>
                <w:lang w:eastAsia="zh-CN"/>
              </w:rPr>
              <w:t>CA_n77A-n261G</w:t>
            </w:r>
          </w:p>
          <w:p w14:paraId="396FA299" w14:textId="77777777" w:rsidR="00082BD4" w:rsidRPr="009178E2" w:rsidRDefault="00082BD4" w:rsidP="00BF4749">
            <w:pPr>
              <w:pStyle w:val="TAC"/>
              <w:rPr>
                <w:rFonts w:cs="Arial"/>
                <w:lang w:eastAsia="zh-CN"/>
              </w:rPr>
            </w:pPr>
            <w:r w:rsidRPr="009178E2">
              <w:rPr>
                <w:rFonts w:cs="Arial"/>
                <w:lang w:eastAsia="zh-CN"/>
              </w:rPr>
              <w:t>CA_n77A-n261H</w:t>
            </w:r>
          </w:p>
          <w:p w14:paraId="0ABD9CA1" w14:textId="77777777" w:rsidR="00082BD4" w:rsidRPr="009178E2" w:rsidRDefault="00082BD4" w:rsidP="00BF4749">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272E862F"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DE8DAB"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AEDB5BB" w14:textId="77777777" w:rsidR="00082BD4" w:rsidRPr="009178E2" w:rsidRDefault="00082BD4" w:rsidP="00BF4749">
            <w:pPr>
              <w:pStyle w:val="TAC"/>
              <w:rPr>
                <w:lang w:eastAsia="zh-CN"/>
              </w:rPr>
            </w:pPr>
            <w:r w:rsidRPr="009178E2">
              <w:rPr>
                <w:lang w:eastAsia="zh-CN"/>
              </w:rPr>
              <w:t>0</w:t>
            </w:r>
          </w:p>
        </w:tc>
      </w:tr>
      <w:tr w:rsidR="00082BD4" w:rsidRPr="009178E2" w14:paraId="3A9D506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B4CFC0E"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36E61C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CA9EE13"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1F4690"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20E2DF4D" w14:textId="77777777" w:rsidR="00082BD4" w:rsidRPr="009178E2" w:rsidRDefault="00082BD4" w:rsidP="00BF4749">
            <w:pPr>
              <w:pStyle w:val="TAC"/>
              <w:rPr>
                <w:lang w:eastAsia="zh-CN"/>
              </w:rPr>
            </w:pPr>
          </w:p>
        </w:tc>
      </w:tr>
      <w:tr w:rsidR="00082BD4" w:rsidRPr="009178E2" w14:paraId="318EA46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2291E7"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94428E2"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6E1110A"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57632E" w14:textId="77777777" w:rsidR="00082BD4" w:rsidRPr="009178E2" w:rsidRDefault="00082BD4" w:rsidP="00BF4749">
            <w:pPr>
              <w:pStyle w:val="TAC"/>
            </w:pPr>
            <w:r w:rsidRPr="009178E2">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84BE8A" w14:textId="77777777" w:rsidR="00082BD4" w:rsidRPr="009178E2" w:rsidRDefault="00082BD4" w:rsidP="00BF4749">
            <w:pPr>
              <w:pStyle w:val="TAC"/>
              <w:rPr>
                <w:lang w:eastAsia="zh-CN"/>
              </w:rPr>
            </w:pPr>
          </w:p>
        </w:tc>
      </w:tr>
      <w:tr w:rsidR="00082BD4" w:rsidRPr="009178E2" w14:paraId="2AB3C2C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844D476" w14:textId="77777777" w:rsidR="00082BD4" w:rsidRPr="009178E2" w:rsidRDefault="00082BD4" w:rsidP="00BF4749">
            <w:pPr>
              <w:pStyle w:val="TAC"/>
            </w:pPr>
            <w:r w:rsidRPr="009178E2">
              <w:t>CA_n2A-n77A-n261J</w:t>
            </w:r>
          </w:p>
        </w:tc>
        <w:tc>
          <w:tcPr>
            <w:tcW w:w="2031" w:type="dxa"/>
            <w:tcBorders>
              <w:top w:val="single" w:sz="4" w:space="0" w:color="auto"/>
              <w:left w:val="single" w:sz="4" w:space="0" w:color="auto"/>
              <w:bottom w:val="nil"/>
              <w:right w:val="single" w:sz="4" w:space="0" w:color="auto"/>
            </w:tcBorders>
            <w:shd w:val="clear" w:color="auto" w:fill="auto"/>
            <w:vAlign w:val="center"/>
          </w:tcPr>
          <w:p w14:paraId="139787B0" w14:textId="77777777" w:rsidR="00082BD4" w:rsidRPr="009178E2" w:rsidRDefault="00082BD4" w:rsidP="00BF4749">
            <w:pPr>
              <w:pStyle w:val="TAC"/>
              <w:rPr>
                <w:rFonts w:cs="Arial"/>
                <w:lang w:eastAsia="zh-CN"/>
              </w:rPr>
            </w:pPr>
            <w:r w:rsidRPr="009178E2">
              <w:rPr>
                <w:rFonts w:cs="Arial"/>
                <w:lang w:eastAsia="zh-CN"/>
              </w:rPr>
              <w:t>CA_n2A-n261A</w:t>
            </w:r>
          </w:p>
          <w:p w14:paraId="373D3617" w14:textId="77777777" w:rsidR="00082BD4" w:rsidRPr="009178E2" w:rsidRDefault="00082BD4" w:rsidP="00BF4749">
            <w:pPr>
              <w:pStyle w:val="TAC"/>
              <w:rPr>
                <w:rFonts w:cs="Arial"/>
                <w:lang w:eastAsia="zh-CN"/>
              </w:rPr>
            </w:pPr>
            <w:r w:rsidRPr="009178E2">
              <w:rPr>
                <w:rFonts w:cs="Arial"/>
                <w:lang w:eastAsia="zh-CN"/>
              </w:rPr>
              <w:t>CA_n2A-n261G</w:t>
            </w:r>
          </w:p>
          <w:p w14:paraId="4250F150" w14:textId="77777777" w:rsidR="00082BD4" w:rsidRPr="009178E2" w:rsidRDefault="00082BD4" w:rsidP="00BF4749">
            <w:pPr>
              <w:pStyle w:val="TAC"/>
              <w:rPr>
                <w:rFonts w:cs="Arial"/>
                <w:lang w:eastAsia="zh-CN"/>
              </w:rPr>
            </w:pPr>
            <w:r w:rsidRPr="009178E2">
              <w:rPr>
                <w:rFonts w:cs="Arial"/>
                <w:lang w:eastAsia="zh-CN"/>
              </w:rPr>
              <w:t>CA_n2A-n261H</w:t>
            </w:r>
          </w:p>
          <w:p w14:paraId="3646658D" w14:textId="77777777" w:rsidR="00082BD4" w:rsidRPr="009178E2" w:rsidRDefault="00082BD4" w:rsidP="00BF4749">
            <w:pPr>
              <w:pStyle w:val="TAC"/>
              <w:rPr>
                <w:rFonts w:cs="Arial"/>
                <w:lang w:eastAsia="zh-CN"/>
              </w:rPr>
            </w:pPr>
            <w:r w:rsidRPr="009178E2">
              <w:rPr>
                <w:rFonts w:cs="Arial"/>
                <w:lang w:eastAsia="zh-CN"/>
              </w:rPr>
              <w:t>CA_n2A-n261I</w:t>
            </w:r>
          </w:p>
          <w:p w14:paraId="45B2A3BF" w14:textId="77777777" w:rsidR="00082BD4" w:rsidRPr="009178E2" w:rsidRDefault="00082BD4" w:rsidP="00BF4749">
            <w:pPr>
              <w:pStyle w:val="TAC"/>
              <w:rPr>
                <w:rFonts w:cs="Arial"/>
                <w:lang w:eastAsia="zh-CN"/>
              </w:rPr>
            </w:pPr>
            <w:r w:rsidRPr="009178E2">
              <w:rPr>
                <w:rFonts w:cs="Arial"/>
                <w:lang w:eastAsia="zh-CN"/>
              </w:rPr>
              <w:t>CA_n77A-n261A</w:t>
            </w:r>
          </w:p>
          <w:p w14:paraId="7140A1D6" w14:textId="77777777" w:rsidR="00082BD4" w:rsidRPr="009178E2" w:rsidRDefault="00082BD4" w:rsidP="00BF4749">
            <w:pPr>
              <w:pStyle w:val="TAC"/>
              <w:rPr>
                <w:rFonts w:cs="Arial"/>
                <w:lang w:eastAsia="zh-CN"/>
              </w:rPr>
            </w:pPr>
            <w:r w:rsidRPr="009178E2">
              <w:rPr>
                <w:rFonts w:cs="Arial"/>
                <w:lang w:eastAsia="zh-CN"/>
              </w:rPr>
              <w:t>CA_n77A-n261G</w:t>
            </w:r>
          </w:p>
          <w:p w14:paraId="578D8B92" w14:textId="77777777" w:rsidR="00082BD4" w:rsidRPr="009178E2" w:rsidRDefault="00082BD4" w:rsidP="00BF4749">
            <w:pPr>
              <w:pStyle w:val="TAC"/>
              <w:rPr>
                <w:rFonts w:cs="Arial"/>
                <w:lang w:eastAsia="zh-CN"/>
              </w:rPr>
            </w:pPr>
            <w:r w:rsidRPr="009178E2">
              <w:rPr>
                <w:rFonts w:cs="Arial"/>
                <w:lang w:eastAsia="zh-CN"/>
              </w:rPr>
              <w:t>CA_n77A-n261H</w:t>
            </w:r>
          </w:p>
          <w:p w14:paraId="6C30518E" w14:textId="77777777" w:rsidR="00082BD4" w:rsidRPr="009178E2" w:rsidRDefault="00082BD4" w:rsidP="00BF4749">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14B5958C"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36D123"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301E4CF" w14:textId="77777777" w:rsidR="00082BD4" w:rsidRPr="009178E2" w:rsidRDefault="00082BD4" w:rsidP="00BF4749">
            <w:pPr>
              <w:pStyle w:val="TAC"/>
              <w:rPr>
                <w:lang w:eastAsia="zh-CN"/>
              </w:rPr>
            </w:pPr>
            <w:r w:rsidRPr="009178E2">
              <w:rPr>
                <w:lang w:eastAsia="zh-CN"/>
              </w:rPr>
              <w:t>0</w:t>
            </w:r>
          </w:p>
        </w:tc>
      </w:tr>
      <w:tr w:rsidR="00082BD4" w:rsidRPr="009178E2" w14:paraId="1475879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43FD38"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4563EA3"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BADBF45"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8F7B8F"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283C6FD" w14:textId="77777777" w:rsidR="00082BD4" w:rsidRPr="009178E2" w:rsidRDefault="00082BD4" w:rsidP="00BF4749">
            <w:pPr>
              <w:pStyle w:val="TAC"/>
              <w:rPr>
                <w:lang w:eastAsia="zh-CN"/>
              </w:rPr>
            </w:pPr>
          </w:p>
        </w:tc>
      </w:tr>
      <w:tr w:rsidR="00082BD4" w:rsidRPr="009178E2" w14:paraId="6C09639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DE8D3B"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3DD132F"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335CA90"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A8E401" w14:textId="77777777" w:rsidR="00082BD4" w:rsidRPr="009178E2" w:rsidRDefault="00082BD4" w:rsidP="00BF4749">
            <w:pPr>
              <w:pStyle w:val="TAC"/>
            </w:pPr>
            <w:r w:rsidRPr="009178E2">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3FF791" w14:textId="77777777" w:rsidR="00082BD4" w:rsidRPr="009178E2" w:rsidRDefault="00082BD4" w:rsidP="00BF4749">
            <w:pPr>
              <w:pStyle w:val="TAC"/>
              <w:rPr>
                <w:lang w:eastAsia="zh-CN"/>
              </w:rPr>
            </w:pPr>
          </w:p>
        </w:tc>
      </w:tr>
      <w:tr w:rsidR="00082BD4" w:rsidRPr="009178E2" w14:paraId="5068FED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3EAA0A" w14:textId="77777777" w:rsidR="00082BD4" w:rsidRPr="009178E2" w:rsidRDefault="00082BD4" w:rsidP="00BF4749">
            <w:pPr>
              <w:pStyle w:val="TAC"/>
            </w:pPr>
            <w:r w:rsidRPr="009178E2">
              <w:t>CA_n2A-n77A-n261K</w:t>
            </w:r>
          </w:p>
        </w:tc>
        <w:tc>
          <w:tcPr>
            <w:tcW w:w="2031" w:type="dxa"/>
            <w:tcBorders>
              <w:top w:val="single" w:sz="4" w:space="0" w:color="auto"/>
              <w:left w:val="single" w:sz="4" w:space="0" w:color="auto"/>
              <w:bottom w:val="nil"/>
              <w:right w:val="single" w:sz="4" w:space="0" w:color="auto"/>
            </w:tcBorders>
            <w:shd w:val="clear" w:color="auto" w:fill="auto"/>
            <w:vAlign w:val="center"/>
          </w:tcPr>
          <w:p w14:paraId="620E2A28" w14:textId="77777777" w:rsidR="00082BD4" w:rsidRPr="009178E2" w:rsidRDefault="00082BD4" w:rsidP="00BF4749">
            <w:pPr>
              <w:pStyle w:val="TAC"/>
              <w:rPr>
                <w:rFonts w:cs="Arial"/>
                <w:lang w:eastAsia="zh-CN"/>
              </w:rPr>
            </w:pPr>
            <w:r w:rsidRPr="009178E2">
              <w:rPr>
                <w:rFonts w:cs="Arial"/>
                <w:lang w:eastAsia="zh-CN"/>
              </w:rPr>
              <w:t>CA_n2A-n261A</w:t>
            </w:r>
          </w:p>
          <w:p w14:paraId="54742948" w14:textId="77777777" w:rsidR="00082BD4" w:rsidRPr="009178E2" w:rsidRDefault="00082BD4" w:rsidP="00BF4749">
            <w:pPr>
              <w:pStyle w:val="TAC"/>
              <w:rPr>
                <w:rFonts w:cs="Arial"/>
                <w:lang w:eastAsia="zh-CN"/>
              </w:rPr>
            </w:pPr>
            <w:r w:rsidRPr="009178E2">
              <w:rPr>
                <w:rFonts w:cs="Arial"/>
                <w:lang w:eastAsia="zh-CN"/>
              </w:rPr>
              <w:t>CA_n2A-n261G</w:t>
            </w:r>
          </w:p>
          <w:p w14:paraId="07608674" w14:textId="77777777" w:rsidR="00082BD4" w:rsidRPr="009178E2" w:rsidRDefault="00082BD4" w:rsidP="00BF4749">
            <w:pPr>
              <w:pStyle w:val="TAC"/>
              <w:rPr>
                <w:rFonts w:cs="Arial"/>
                <w:lang w:eastAsia="zh-CN"/>
              </w:rPr>
            </w:pPr>
            <w:r w:rsidRPr="009178E2">
              <w:rPr>
                <w:rFonts w:cs="Arial"/>
                <w:lang w:eastAsia="zh-CN"/>
              </w:rPr>
              <w:t>CA_n2A-n261H</w:t>
            </w:r>
          </w:p>
          <w:p w14:paraId="1D12B4B5" w14:textId="77777777" w:rsidR="00082BD4" w:rsidRPr="009178E2" w:rsidRDefault="00082BD4" w:rsidP="00BF4749">
            <w:pPr>
              <w:pStyle w:val="TAC"/>
              <w:rPr>
                <w:rFonts w:cs="Arial"/>
                <w:lang w:eastAsia="zh-CN"/>
              </w:rPr>
            </w:pPr>
            <w:r w:rsidRPr="009178E2">
              <w:rPr>
                <w:rFonts w:cs="Arial"/>
                <w:lang w:eastAsia="zh-CN"/>
              </w:rPr>
              <w:t>CA_n2A-n261I</w:t>
            </w:r>
          </w:p>
          <w:p w14:paraId="71AB4FCE" w14:textId="77777777" w:rsidR="00082BD4" w:rsidRPr="009178E2" w:rsidRDefault="00082BD4" w:rsidP="00BF4749">
            <w:pPr>
              <w:pStyle w:val="TAC"/>
              <w:rPr>
                <w:rFonts w:cs="Arial"/>
                <w:lang w:eastAsia="zh-CN"/>
              </w:rPr>
            </w:pPr>
            <w:r w:rsidRPr="009178E2">
              <w:rPr>
                <w:rFonts w:cs="Arial"/>
                <w:lang w:eastAsia="zh-CN"/>
              </w:rPr>
              <w:t>CA_n77A-n261A</w:t>
            </w:r>
          </w:p>
          <w:p w14:paraId="542179B0" w14:textId="77777777" w:rsidR="00082BD4" w:rsidRPr="009178E2" w:rsidRDefault="00082BD4" w:rsidP="00BF4749">
            <w:pPr>
              <w:pStyle w:val="TAC"/>
              <w:rPr>
                <w:rFonts w:cs="Arial"/>
                <w:lang w:eastAsia="zh-CN"/>
              </w:rPr>
            </w:pPr>
            <w:r w:rsidRPr="009178E2">
              <w:rPr>
                <w:rFonts w:cs="Arial"/>
                <w:lang w:eastAsia="zh-CN"/>
              </w:rPr>
              <w:t>CA_n77A-n261G</w:t>
            </w:r>
          </w:p>
          <w:p w14:paraId="2346257D" w14:textId="77777777" w:rsidR="00082BD4" w:rsidRPr="009178E2" w:rsidRDefault="00082BD4" w:rsidP="00BF4749">
            <w:pPr>
              <w:pStyle w:val="TAC"/>
              <w:rPr>
                <w:rFonts w:cs="Arial"/>
                <w:lang w:eastAsia="zh-CN"/>
              </w:rPr>
            </w:pPr>
            <w:r w:rsidRPr="009178E2">
              <w:rPr>
                <w:rFonts w:cs="Arial"/>
                <w:lang w:eastAsia="zh-CN"/>
              </w:rPr>
              <w:t>CA_n77A-n261H</w:t>
            </w:r>
          </w:p>
          <w:p w14:paraId="5518EA00" w14:textId="77777777" w:rsidR="00082BD4" w:rsidRPr="009178E2" w:rsidRDefault="00082BD4" w:rsidP="00BF4749">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37D5E7AE"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25C459"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EA3E68" w14:textId="77777777" w:rsidR="00082BD4" w:rsidRPr="009178E2" w:rsidRDefault="00082BD4" w:rsidP="00BF4749">
            <w:pPr>
              <w:pStyle w:val="TAC"/>
              <w:rPr>
                <w:lang w:eastAsia="zh-CN"/>
              </w:rPr>
            </w:pPr>
            <w:r w:rsidRPr="009178E2">
              <w:rPr>
                <w:lang w:eastAsia="zh-CN"/>
              </w:rPr>
              <w:t>0</w:t>
            </w:r>
          </w:p>
        </w:tc>
      </w:tr>
      <w:tr w:rsidR="00082BD4" w:rsidRPr="009178E2" w14:paraId="403787C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053686"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E09AA4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3D5C8A5"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7F48E5"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D1C42B1" w14:textId="77777777" w:rsidR="00082BD4" w:rsidRPr="009178E2" w:rsidRDefault="00082BD4" w:rsidP="00BF4749">
            <w:pPr>
              <w:pStyle w:val="TAC"/>
              <w:rPr>
                <w:lang w:eastAsia="zh-CN"/>
              </w:rPr>
            </w:pPr>
          </w:p>
        </w:tc>
      </w:tr>
      <w:tr w:rsidR="00082BD4" w:rsidRPr="009178E2" w14:paraId="3B8933D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D6079F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934CE8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9E4E9CA"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E9B9CE" w14:textId="77777777" w:rsidR="00082BD4" w:rsidRPr="009178E2" w:rsidRDefault="00082BD4" w:rsidP="00BF4749">
            <w:pPr>
              <w:pStyle w:val="TAC"/>
            </w:pPr>
            <w:r w:rsidRPr="009178E2">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A8A025C" w14:textId="77777777" w:rsidR="00082BD4" w:rsidRPr="009178E2" w:rsidRDefault="00082BD4" w:rsidP="00BF4749">
            <w:pPr>
              <w:pStyle w:val="TAC"/>
              <w:rPr>
                <w:lang w:eastAsia="zh-CN"/>
              </w:rPr>
            </w:pPr>
          </w:p>
        </w:tc>
      </w:tr>
      <w:tr w:rsidR="00082BD4" w:rsidRPr="009178E2" w14:paraId="206FE2C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9960C88" w14:textId="77777777" w:rsidR="00082BD4" w:rsidRPr="009178E2" w:rsidRDefault="00082BD4" w:rsidP="00BF4749">
            <w:pPr>
              <w:pStyle w:val="TAC"/>
            </w:pPr>
            <w:r w:rsidRPr="009178E2">
              <w:t>CA_n2A-n77A-n261L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6B7FF2" w14:textId="77777777" w:rsidR="00082BD4" w:rsidRPr="009178E2" w:rsidRDefault="00082BD4" w:rsidP="00BF4749">
            <w:pPr>
              <w:pStyle w:val="TAC"/>
              <w:rPr>
                <w:rFonts w:cs="Arial"/>
                <w:lang w:eastAsia="zh-CN"/>
              </w:rPr>
            </w:pPr>
            <w:r w:rsidRPr="009178E2">
              <w:rPr>
                <w:rFonts w:cs="Arial"/>
                <w:lang w:eastAsia="zh-CN"/>
              </w:rPr>
              <w:t>CA_n2A-n261A</w:t>
            </w:r>
          </w:p>
          <w:p w14:paraId="331825C8" w14:textId="77777777" w:rsidR="00082BD4" w:rsidRPr="009178E2" w:rsidRDefault="00082BD4" w:rsidP="00BF4749">
            <w:pPr>
              <w:pStyle w:val="TAC"/>
              <w:rPr>
                <w:rFonts w:cs="Arial"/>
                <w:lang w:eastAsia="zh-CN"/>
              </w:rPr>
            </w:pPr>
            <w:r w:rsidRPr="009178E2">
              <w:rPr>
                <w:rFonts w:cs="Arial"/>
                <w:lang w:eastAsia="zh-CN"/>
              </w:rPr>
              <w:t>CA_n2A-n261G</w:t>
            </w:r>
          </w:p>
          <w:p w14:paraId="406E2C58" w14:textId="77777777" w:rsidR="00082BD4" w:rsidRPr="009178E2" w:rsidRDefault="00082BD4" w:rsidP="00BF4749">
            <w:pPr>
              <w:pStyle w:val="TAC"/>
              <w:rPr>
                <w:rFonts w:cs="Arial"/>
                <w:lang w:eastAsia="zh-CN"/>
              </w:rPr>
            </w:pPr>
            <w:r w:rsidRPr="009178E2">
              <w:rPr>
                <w:rFonts w:cs="Arial"/>
                <w:lang w:eastAsia="zh-CN"/>
              </w:rPr>
              <w:t>CA_n2A-n261H</w:t>
            </w:r>
          </w:p>
          <w:p w14:paraId="5DA7F8C5" w14:textId="77777777" w:rsidR="00082BD4" w:rsidRPr="009178E2" w:rsidRDefault="00082BD4" w:rsidP="00BF4749">
            <w:pPr>
              <w:pStyle w:val="TAC"/>
              <w:rPr>
                <w:rFonts w:cs="Arial"/>
                <w:lang w:eastAsia="zh-CN"/>
              </w:rPr>
            </w:pPr>
            <w:r w:rsidRPr="009178E2">
              <w:rPr>
                <w:rFonts w:cs="Arial"/>
                <w:lang w:eastAsia="zh-CN"/>
              </w:rPr>
              <w:t>CA_n2A-n261I</w:t>
            </w:r>
          </w:p>
          <w:p w14:paraId="0FFF7E61" w14:textId="77777777" w:rsidR="00082BD4" w:rsidRPr="009178E2" w:rsidRDefault="00082BD4" w:rsidP="00BF4749">
            <w:pPr>
              <w:pStyle w:val="TAC"/>
              <w:rPr>
                <w:rFonts w:cs="Arial"/>
                <w:lang w:eastAsia="zh-CN"/>
              </w:rPr>
            </w:pPr>
            <w:r w:rsidRPr="009178E2">
              <w:rPr>
                <w:rFonts w:cs="Arial"/>
                <w:lang w:eastAsia="zh-CN"/>
              </w:rPr>
              <w:t>CA_n77A-n261A</w:t>
            </w:r>
          </w:p>
          <w:p w14:paraId="579FF66D" w14:textId="77777777" w:rsidR="00082BD4" w:rsidRPr="009178E2" w:rsidRDefault="00082BD4" w:rsidP="00BF4749">
            <w:pPr>
              <w:pStyle w:val="TAC"/>
              <w:rPr>
                <w:rFonts w:cs="Arial"/>
                <w:lang w:eastAsia="zh-CN"/>
              </w:rPr>
            </w:pPr>
            <w:r w:rsidRPr="009178E2">
              <w:rPr>
                <w:rFonts w:cs="Arial"/>
                <w:lang w:eastAsia="zh-CN"/>
              </w:rPr>
              <w:t>CA_n77A-n261G</w:t>
            </w:r>
          </w:p>
          <w:p w14:paraId="2EBD8D5D" w14:textId="77777777" w:rsidR="00082BD4" w:rsidRPr="009178E2" w:rsidRDefault="00082BD4" w:rsidP="00BF4749">
            <w:pPr>
              <w:pStyle w:val="TAC"/>
              <w:rPr>
                <w:rFonts w:cs="Arial"/>
                <w:lang w:eastAsia="zh-CN"/>
              </w:rPr>
            </w:pPr>
            <w:r w:rsidRPr="009178E2">
              <w:rPr>
                <w:rFonts w:cs="Arial"/>
                <w:lang w:eastAsia="zh-CN"/>
              </w:rPr>
              <w:t>CA_n77A-n261H</w:t>
            </w:r>
          </w:p>
          <w:p w14:paraId="38E4F37D" w14:textId="77777777" w:rsidR="00082BD4" w:rsidRPr="009178E2" w:rsidRDefault="00082BD4" w:rsidP="00BF4749">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425DDFEC"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642E96"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C5BFFC4" w14:textId="77777777" w:rsidR="00082BD4" w:rsidRPr="009178E2" w:rsidRDefault="00082BD4" w:rsidP="00BF4749">
            <w:pPr>
              <w:pStyle w:val="TAC"/>
              <w:rPr>
                <w:lang w:eastAsia="zh-CN"/>
              </w:rPr>
            </w:pPr>
            <w:r w:rsidRPr="009178E2">
              <w:rPr>
                <w:lang w:eastAsia="zh-CN"/>
              </w:rPr>
              <w:t>0</w:t>
            </w:r>
          </w:p>
        </w:tc>
      </w:tr>
      <w:tr w:rsidR="00082BD4" w:rsidRPr="009178E2" w14:paraId="5CF1462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5C181A"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158A8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470BBF4"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E76818"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F911C23" w14:textId="77777777" w:rsidR="00082BD4" w:rsidRPr="009178E2" w:rsidRDefault="00082BD4" w:rsidP="00BF4749">
            <w:pPr>
              <w:pStyle w:val="TAC"/>
              <w:rPr>
                <w:lang w:eastAsia="zh-CN"/>
              </w:rPr>
            </w:pPr>
          </w:p>
        </w:tc>
      </w:tr>
      <w:tr w:rsidR="00082BD4" w:rsidRPr="009178E2" w14:paraId="258FDD5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F1C2A8B"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98E61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2BF16A2"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D41360" w14:textId="77777777" w:rsidR="00082BD4" w:rsidRPr="009178E2" w:rsidRDefault="00082BD4" w:rsidP="00BF4749">
            <w:pPr>
              <w:pStyle w:val="TAC"/>
            </w:pPr>
            <w:r w:rsidRPr="009178E2">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DF83181" w14:textId="77777777" w:rsidR="00082BD4" w:rsidRPr="009178E2" w:rsidRDefault="00082BD4" w:rsidP="00BF4749">
            <w:pPr>
              <w:pStyle w:val="TAC"/>
              <w:rPr>
                <w:lang w:eastAsia="zh-CN"/>
              </w:rPr>
            </w:pPr>
          </w:p>
        </w:tc>
      </w:tr>
      <w:tr w:rsidR="00082BD4" w:rsidRPr="009178E2" w14:paraId="232E977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B2BCE71" w14:textId="77777777" w:rsidR="00082BD4" w:rsidRPr="009178E2" w:rsidRDefault="00082BD4" w:rsidP="00BF4749">
            <w:pPr>
              <w:pStyle w:val="TAC"/>
            </w:pPr>
            <w:r w:rsidRPr="009178E2">
              <w:t>CA_n2A-n77A-n261M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9B8B7B" w14:textId="77777777" w:rsidR="00082BD4" w:rsidRPr="009178E2" w:rsidRDefault="00082BD4" w:rsidP="00BF4749">
            <w:pPr>
              <w:pStyle w:val="TAC"/>
              <w:rPr>
                <w:rFonts w:cs="Arial"/>
                <w:lang w:eastAsia="zh-CN"/>
              </w:rPr>
            </w:pPr>
            <w:r w:rsidRPr="009178E2">
              <w:rPr>
                <w:rFonts w:cs="Arial"/>
                <w:lang w:eastAsia="zh-CN"/>
              </w:rPr>
              <w:t>CA_n2A-n261A</w:t>
            </w:r>
          </w:p>
          <w:p w14:paraId="3C42E3FF" w14:textId="77777777" w:rsidR="00082BD4" w:rsidRPr="009178E2" w:rsidRDefault="00082BD4" w:rsidP="00BF4749">
            <w:pPr>
              <w:pStyle w:val="TAC"/>
              <w:rPr>
                <w:rFonts w:cs="Arial"/>
                <w:lang w:eastAsia="zh-CN"/>
              </w:rPr>
            </w:pPr>
            <w:r w:rsidRPr="009178E2">
              <w:rPr>
                <w:rFonts w:cs="Arial"/>
                <w:lang w:eastAsia="zh-CN"/>
              </w:rPr>
              <w:t>CA_n2A-n261G</w:t>
            </w:r>
          </w:p>
          <w:p w14:paraId="6D318048" w14:textId="77777777" w:rsidR="00082BD4" w:rsidRPr="009178E2" w:rsidRDefault="00082BD4" w:rsidP="00BF4749">
            <w:pPr>
              <w:pStyle w:val="TAC"/>
              <w:rPr>
                <w:rFonts w:cs="Arial"/>
                <w:lang w:eastAsia="zh-CN"/>
              </w:rPr>
            </w:pPr>
            <w:r w:rsidRPr="009178E2">
              <w:rPr>
                <w:rFonts w:cs="Arial"/>
                <w:lang w:eastAsia="zh-CN"/>
              </w:rPr>
              <w:t>CA_n2A-n261H</w:t>
            </w:r>
          </w:p>
          <w:p w14:paraId="1F133169" w14:textId="77777777" w:rsidR="00082BD4" w:rsidRPr="009178E2" w:rsidRDefault="00082BD4" w:rsidP="00BF4749">
            <w:pPr>
              <w:pStyle w:val="TAC"/>
              <w:rPr>
                <w:rFonts w:cs="Arial"/>
                <w:lang w:eastAsia="zh-CN"/>
              </w:rPr>
            </w:pPr>
            <w:r w:rsidRPr="009178E2">
              <w:rPr>
                <w:rFonts w:cs="Arial"/>
                <w:lang w:eastAsia="zh-CN"/>
              </w:rPr>
              <w:t>CA_n2A-n261I</w:t>
            </w:r>
          </w:p>
          <w:p w14:paraId="3E5B484F" w14:textId="77777777" w:rsidR="00082BD4" w:rsidRPr="009178E2" w:rsidRDefault="00082BD4" w:rsidP="00BF4749">
            <w:pPr>
              <w:pStyle w:val="TAC"/>
              <w:rPr>
                <w:rFonts w:cs="Arial"/>
                <w:lang w:eastAsia="zh-CN"/>
              </w:rPr>
            </w:pPr>
            <w:r w:rsidRPr="009178E2">
              <w:rPr>
                <w:rFonts w:cs="Arial"/>
                <w:lang w:eastAsia="zh-CN"/>
              </w:rPr>
              <w:t>CA_n77A-n261A</w:t>
            </w:r>
          </w:p>
          <w:p w14:paraId="4EF1DD42" w14:textId="77777777" w:rsidR="00082BD4" w:rsidRPr="009178E2" w:rsidRDefault="00082BD4" w:rsidP="00BF4749">
            <w:pPr>
              <w:pStyle w:val="TAC"/>
              <w:rPr>
                <w:rFonts w:cs="Arial"/>
                <w:lang w:eastAsia="zh-CN"/>
              </w:rPr>
            </w:pPr>
            <w:r w:rsidRPr="009178E2">
              <w:rPr>
                <w:rFonts w:cs="Arial"/>
                <w:lang w:eastAsia="zh-CN"/>
              </w:rPr>
              <w:t>CA_n77A-n261G</w:t>
            </w:r>
          </w:p>
          <w:p w14:paraId="2FC20FA9" w14:textId="77777777" w:rsidR="00082BD4" w:rsidRPr="009178E2" w:rsidRDefault="00082BD4" w:rsidP="00BF4749">
            <w:pPr>
              <w:pStyle w:val="TAC"/>
              <w:rPr>
                <w:rFonts w:cs="Arial"/>
                <w:lang w:eastAsia="zh-CN"/>
              </w:rPr>
            </w:pPr>
            <w:r w:rsidRPr="009178E2">
              <w:rPr>
                <w:rFonts w:cs="Arial"/>
                <w:lang w:eastAsia="zh-CN"/>
              </w:rPr>
              <w:t>CA_n77A-n261H</w:t>
            </w:r>
          </w:p>
          <w:p w14:paraId="42DF8256" w14:textId="77777777" w:rsidR="00082BD4" w:rsidRPr="009178E2" w:rsidRDefault="00082BD4" w:rsidP="00BF4749">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13980313"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A9D9C"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3D3BDF" w14:textId="77777777" w:rsidR="00082BD4" w:rsidRPr="009178E2" w:rsidRDefault="00082BD4" w:rsidP="00BF4749">
            <w:pPr>
              <w:pStyle w:val="TAC"/>
              <w:rPr>
                <w:lang w:eastAsia="zh-CN"/>
              </w:rPr>
            </w:pPr>
            <w:r w:rsidRPr="009178E2">
              <w:rPr>
                <w:lang w:eastAsia="zh-CN"/>
              </w:rPr>
              <w:t>0</w:t>
            </w:r>
          </w:p>
        </w:tc>
      </w:tr>
      <w:tr w:rsidR="00082BD4" w:rsidRPr="009178E2" w14:paraId="7E0D3DF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7514E2"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FAEF07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54C5203"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F300D4"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24738049" w14:textId="77777777" w:rsidR="00082BD4" w:rsidRPr="009178E2" w:rsidRDefault="00082BD4" w:rsidP="00BF4749">
            <w:pPr>
              <w:pStyle w:val="TAC"/>
              <w:rPr>
                <w:lang w:eastAsia="zh-CN"/>
              </w:rPr>
            </w:pPr>
          </w:p>
        </w:tc>
      </w:tr>
      <w:tr w:rsidR="00082BD4" w:rsidRPr="009178E2" w14:paraId="6B97091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D10326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16B9B39"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82EBDD0"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34A1D1" w14:textId="77777777" w:rsidR="00082BD4" w:rsidRPr="009178E2" w:rsidRDefault="00082BD4" w:rsidP="00BF4749">
            <w:pPr>
              <w:pStyle w:val="TAC"/>
            </w:pPr>
            <w:r w:rsidRPr="009178E2">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12308CD2" w14:textId="77777777" w:rsidR="00082BD4" w:rsidRPr="009178E2" w:rsidRDefault="00082BD4" w:rsidP="00BF4749">
            <w:pPr>
              <w:pStyle w:val="TAC"/>
              <w:rPr>
                <w:lang w:eastAsia="zh-CN"/>
              </w:rPr>
            </w:pPr>
          </w:p>
        </w:tc>
      </w:tr>
      <w:tr w:rsidR="00082BD4" w:rsidRPr="009178E2" w14:paraId="2C402F0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C45798D" w14:textId="77777777" w:rsidR="00082BD4" w:rsidRPr="009178E2" w:rsidRDefault="00082BD4" w:rsidP="00BF4749">
            <w:pPr>
              <w:pStyle w:val="TAC"/>
            </w:pPr>
            <w:r w:rsidRPr="009178E2">
              <w:rPr>
                <w:rFonts w:cs="Arial"/>
                <w:szCs w:val="18"/>
                <w:lang w:eastAsia="zh-CN"/>
              </w:rPr>
              <w:t>CA_n3A-n7A-n258A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3054CBCC"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01B2614" w14:textId="77777777" w:rsidR="00082BD4" w:rsidRPr="009178E2" w:rsidRDefault="00082BD4" w:rsidP="00BF4749">
            <w:pPr>
              <w:pStyle w:val="TAC"/>
              <w:rPr>
                <w:rFonts w:cs="Arial"/>
                <w:lang w:eastAsia="zh-CN"/>
              </w:rPr>
            </w:pPr>
            <w:r w:rsidRPr="009178E2">
              <w:rPr>
                <w:rFonts w:cs="Arial"/>
                <w:lang w:eastAsia="zh-CN"/>
              </w:rPr>
              <w:t>CA_n7A-n258A</w:t>
            </w:r>
          </w:p>
          <w:p w14:paraId="6C90A65A"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044AC9C7"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2B8D2B"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D37519"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2F9CFB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59DFF0"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F0C85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7427663"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C4AA6E"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32CAF81B" w14:textId="77777777" w:rsidR="00082BD4" w:rsidRPr="009178E2" w:rsidRDefault="00082BD4" w:rsidP="00BF4749">
            <w:pPr>
              <w:pStyle w:val="TAC"/>
              <w:rPr>
                <w:lang w:eastAsia="zh-CN"/>
              </w:rPr>
            </w:pPr>
          </w:p>
        </w:tc>
      </w:tr>
      <w:tr w:rsidR="00082BD4" w:rsidRPr="009178E2" w14:paraId="658D89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769E15"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59B54D5"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3125AF9"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38FC5E" w14:textId="77777777" w:rsidR="00082BD4" w:rsidRPr="009178E2" w:rsidRDefault="00082BD4" w:rsidP="00BF4749">
            <w:pPr>
              <w:pStyle w:val="TAC"/>
              <w:rPr>
                <w:lang w:val="en-US" w:bidi="ar"/>
              </w:rPr>
            </w:pPr>
            <w:r w:rsidRPr="009178E2">
              <w:rPr>
                <w:rFonts w:hint="eastAsia"/>
                <w:lang w:val="en-US" w:bidi="ar"/>
              </w:rPr>
              <w:t>5</w:t>
            </w:r>
            <w:r w:rsidRPr="009178E2">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F366A00" w14:textId="77777777" w:rsidR="00082BD4" w:rsidRPr="009178E2" w:rsidRDefault="00082BD4" w:rsidP="00BF4749">
            <w:pPr>
              <w:pStyle w:val="TAC"/>
              <w:rPr>
                <w:lang w:eastAsia="zh-CN"/>
              </w:rPr>
            </w:pPr>
          </w:p>
        </w:tc>
      </w:tr>
      <w:tr w:rsidR="00082BD4" w:rsidRPr="009178E2" w14:paraId="36E8053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E569EA" w14:textId="77777777" w:rsidR="00082BD4" w:rsidRPr="009178E2" w:rsidRDefault="00082BD4" w:rsidP="00BF4749">
            <w:pPr>
              <w:pStyle w:val="TAC"/>
            </w:pPr>
            <w:r w:rsidRPr="009178E2">
              <w:rPr>
                <w:rFonts w:cs="Arial"/>
                <w:szCs w:val="18"/>
                <w:lang w:eastAsia="zh-CN"/>
              </w:rPr>
              <w:t>CA_n3A-n7A-n258B</w:t>
            </w:r>
          </w:p>
        </w:tc>
        <w:tc>
          <w:tcPr>
            <w:tcW w:w="2031" w:type="dxa"/>
            <w:tcBorders>
              <w:top w:val="single" w:sz="4" w:space="0" w:color="auto"/>
              <w:left w:val="single" w:sz="4" w:space="0" w:color="auto"/>
              <w:bottom w:val="nil"/>
              <w:right w:val="single" w:sz="4" w:space="0" w:color="auto"/>
            </w:tcBorders>
            <w:shd w:val="clear" w:color="auto" w:fill="auto"/>
            <w:vAlign w:val="center"/>
          </w:tcPr>
          <w:p w14:paraId="591CDE9E"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3953E79" w14:textId="77777777" w:rsidR="00082BD4" w:rsidRPr="009178E2" w:rsidRDefault="00082BD4" w:rsidP="00BF4749">
            <w:pPr>
              <w:pStyle w:val="TAC"/>
              <w:rPr>
                <w:rFonts w:cs="Arial"/>
                <w:lang w:eastAsia="zh-CN"/>
              </w:rPr>
            </w:pPr>
            <w:r w:rsidRPr="009178E2">
              <w:rPr>
                <w:rFonts w:cs="Arial"/>
                <w:lang w:eastAsia="zh-CN"/>
              </w:rPr>
              <w:t>CA_n7A-n258A</w:t>
            </w:r>
          </w:p>
          <w:p w14:paraId="4F8A8817"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1093B5EC"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B6D0D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77759E"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3AECB03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1DE300"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B9A822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17F84C1"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14CC9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4CFA571C" w14:textId="77777777" w:rsidR="00082BD4" w:rsidRPr="009178E2" w:rsidRDefault="00082BD4" w:rsidP="00BF4749">
            <w:pPr>
              <w:pStyle w:val="TAC"/>
              <w:rPr>
                <w:lang w:eastAsia="zh-CN"/>
              </w:rPr>
            </w:pPr>
          </w:p>
        </w:tc>
      </w:tr>
      <w:tr w:rsidR="00082BD4" w:rsidRPr="009178E2" w14:paraId="6E6F846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5317FDB"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02C5C7"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06A5F99"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E2579C" w14:textId="77777777" w:rsidR="00082BD4" w:rsidRPr="009178E2" w:rsidRDefault="00082BD4" w:rsidP="00BF4749">
            <w:pPr>
              <w:pStyle w:val="TAC"/>
              <w:rPr>
                <w:lang w:val="en-US" w:bidi="ar"/>
              </w:rPr>
            </w:pPr>
            <w:r w:rsidRPr="009178E2">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47CC25" w14:textId="77777777" w:rsidR="00082BD4" w:rsidRPr="009178E2" w:rsidRDefault="00082BD4" w:rsidP="00BF4749">
            <w:pPr>
              <w:pStyle w:val="TAC"/>
              <w:rPr>
                <w:lang w:eastAsia="zh-CN"/>
              </w:rPr>
            </w:pPr>
          </w:p>
        </w:tc>
      </w:tr>
      <w:tr w:rsidR="00082BD4" w:rsidRPr="009178E2" w14:paraId="2085863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7383365" w14:textId="77777777" w:rsidR="00082BD4" w:rsidRPr="009178E2" w:rsidRDefault="00082BD4" w:rsidP="00BF4749">
            <w:pPr>
              <w:pStyle w:val="TAC"/>
            </w:pPr>
            <w:r w:rsidRPr="009178E2">
              <w:rPr>
                <w:rFonts w:cs="Arial"/>
                <w:szCs w:val="18"/>
                <w:lang w:eastAsia="zh-CN"/>
              </w:rPr>
              <w:t>CA_n3A-n7A-n258C</w:t>
            </w:r>
          </w:p>
        </w:tc>
        <w:tc>
          <w:tcPr>
            <w:tcW w:w="2031" w:type="dxa"/>
            <w:tcBorders>
              <w:top w:val="single" w:sz="4" w:space="0" w:color="auto"/>
              <w:left w:val="single" w:sz="4" w:space="0" w:color="auto"/>
              <w:bottom w:val="nil"/>
              <w:right w:val="single" w:sz="4" w:space="0" w:color="auto"/>
            </w:tcBorders>
            <w:shd w:val="clear" w:color="auto" w:fill="auto"/>
            <w:vAlign w:val="center"/>
          </w:tcPr>
          <w:p w14:paraId="521895D0"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14382A87" w14:textId="77777777" w:rsidR="00082BD4" w:rsidRPr="009178E2" w:rsidRDefault="00082BD4" w:rsidP="00BF4749">
            <w:pPr>
              <w:pStyle w:val="TAC"/>
              <w:rPr>
                <w:rFonts w:cs="Arial"/>
                <w:lang w:eastAsia="zh-CN"/>
              </w:rPr>
            </w:pPr>
            <w:r w:rsidRPr="009178E2">
              <w:rPr>
                <w:rFonts w:cs="Arial"/>
                <w:lang w:eastAsia="zh-CN"/>
              </w:rPr>
              <w:t>CA_n7A-n258A</w:t>
            </w:r>
          </w:p>
          <w:p w14:paraId="49C427FA"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053E7EBC"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90AEC4"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E8D5F15"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4543CDB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7AC0CD"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94343A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4863216"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3C2B1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4E4EEF6B" w14:textId="77777777" w:rsidR="00082BD4" w:rsidRPr="009178E2" w:rsidRDefault="00082BD4" w:rsidP="00BF4749">
            <w:pPr>
              <w:pStyle w:val="TAC"/>
              <w:rPr>
                <w:lang w:eastAsia="zh-CN"/>
              </w:rPr>
            </w:pPr>
          </w:p>
        </w:tc>
      </w:tr>
      <w:tr w:rsidR="00082BD4" w:rsidRPr="009178E2" w14:paraId="3C91EF7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536AF67"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F3F3C9"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2DC390B"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85185D" w14:textId="77777777" w:rsidR="00082BD4" w:rsidRPr="009178E2" w:rsidRDefault="00082BD4" w:rsidP="00BF4749">
            <w:pPr>
              <w:pStyle w:val="TAC"/>
              <w:rPr>
                <w:lang w:val="en-US" w:bidi="ar"/>
              </w:rPr>
            </w:pPr>
            <w:r w:rsidRPr="009178E2">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04788F" w14:textId="77777777" w:rsidR="00082BD4" w:rsidRPr="009178E2" w:rsidRDefault="00082BD4" w:rsidP="00BF4749">
            <w:pPr>
              <w:pStyle w:val="TAC"/>
              <w:rPr>
                <w:lang w:eastAsia="zh-CN"/>
              </w:rPr>
            </w:pPr>
          </w:p>
        </w:tc>
      </w:tr>
      <w:tr w:rsidR="00082BD4" w:rsidRPr="009178E2" w14:paraId="2FF2F81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9BDF07" w14:textId="77777777" w:rsidR="00082BD4" w:rsidRPr="009178E2" w:rsidRDefault="00082BD4" w:rsidP="00BF4749">
            <w:pPr>
              <w:pStyle w:val="TAC"/>
            </w:pPr>
            <w:r w:rsidRPr="009178E2">
              <w:rPr>
                <w:rFonts w:cs="Arial"/>
                <w:szCs w:val="18"/>
                <w:lang w:eastAsia="zh-CN"/>
              </w:rPr>
              <w:t>CA_n3A-n7A-n258D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07C7D7A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18A7E4ED" w14:textId="77777777" w:rsidR="00082BD4" w:rsidRPr="009178E2" w:rsidRDefault="00082BD4" w:rsidP="00BF4749">
            <w:pPr>
              <w:pStyle w:val="TAC"/>
              <w:rPr>
                <w:rFonts w:cs="Arial"/>
                <w:lang w:eastAsia="zh-CN"/>
              </w:rPr>
            </w:pPr>
            <w:r w:rsidRPr="009178E2">
              <w:rPr>
                <w:rFonts w:cs="Arial"/>
                <w:lang w:eastAsia="zh-CN"/>
              </w:rPr>
              <w:t>CA_n7A-n258A</w:t>
            </w:r>
          </w:p>
          <w:p w14:paraId="7C061CBB"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11891A76"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C8E354"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C5EBC6"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723AEB1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24C9E0"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961545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5ED6FC3"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E563E2"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1B3598FD" w14:textId="77777777" w:rsidR="00082BD4" w:rsidRPr="009178E2" w:rsidRDefault="00082BD4" w:rsidP="00BF4749">
            <w:pPr>
              <w:pStyle w:val="TAC"/>
              <w:rPr>
                <w:lang w:eastAsia="zh-CN"/>
              </w:rPr>
            </w:pPr>
          </w:p>
        </w:tc>
      </w:tr>
      <w:tr w:rsidR="00082BD4" w:rsidRPr="009178E2" w14:paraId="4EE2FBB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5AA322"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53122E7"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9149956"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4B5288" w14:textId="77777777" w:rsidR="00082BD4" w:rsidRPr="009178E2" w:rsidRDefault="00082BD4" w:rsidP="00BF4749">
            <w:pPr>
              <w:pStyle w:val="TAC"/>
              <w:rPr>
                <w:lang w:val="en-US" w:bidi="ar"/>
              </w:rPr>
            </w:pPr>
            <w:r w:rsidRPr="009178E2">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02AA0087" w14:textId="77777777" w:rsidR="00082BD4" w:rsidRPr="009178E2" w:rsidRDefault="00082BD4" w:rsidP="00BF4749">
            <w:pPr>
              <w:pStyle w:val="TAC"/>
              <w:rPr>
                <w:lang w:eastAsia="zh-CN"/>
              </w:rPr>
            </w:pPr>
          </w:p>
        </w:tc>
      </w:tr>
      <w:tr w:rsidR="00082BD4" w:rsidRPr="009178E2" w14:paraId="650069E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4DF1F3A" w14:textId="77777777" w:rsidR="00082BD4" w:rsidRPr="009178E2" w:rsidRDefault="00082BD4" w:rsidP="00BF4749">
            <w:pPr>
              <w:pStyle w:val="TAC"/>
            </w:pPr>
            <w:r w:rsidRPr="009178E2">
              <w:rPr>
                <w:rFonts w:cs="Arial"/>
                <w:szCs w:val="18"/>
                <w:lang w:eastAsia="zh-CN"/>
              </w:rPr>
              <w:t>CA_n3A-n7A-n258E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BDE810"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67C682E" w14:textId="77777777" w:rsidR="00082BD4" w:rsidRPr="009178E2" w:rsidRDefault="00082BD4" w:rsidP="00BF4749">
            <w:pPr>
              <w:pStyle w:val="TAC"/>
              <w:rPr>
                <w:rFonts w:cs="Arial"/>
                <w:lang w:eastAsia="zh-CN"/>
              </w:rPr>
            </w:pPr>
            <w:r w:rsidRPr="009178E2">
              <w:rPr>
                <w:rFonts w:cs="Arial"/>
                <w:lang w:eastAsia="zh-CN"/>
              </w:rPr>
              <w:t>CA_n7A-n258A</w:t>
            </w:r>
          </w:p>
          <w:p w14:paraId="2DB599A8"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2AD49FE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07C4B3"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11E80F"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13F3644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BEBB6AE"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CC236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E76F95D"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49419E"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16674CA0" w14:textId="77777777" w:rsidR="00082BD4" w:rsidRPr="009178E2" w:rsidRDefault="00082BD4" w:rsidP="00BF4749">
            <w:pPr>
              <w:pStyle w:val="TAC"/>
              <w:rPr>
                <w:lang w:eastAsia="zh-CN"/>
              </w:rPr>
            </w:pPr>
          </w:p>
        </w:tc>
      </w:tr>
      <w:tr w:rsidR="00082BD4" w:rsidRPr="009178E2" w14:paraId="6B8BDF8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5ABC93"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0149D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37B83DE"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7EBAA8" w14:textId="77777777" w:rsidR="00082BD4" w:rsidRPr="009178E2" w:rsidRDefault="00082BD4" w:rsidP="00BF4749">
            <w:pPr>
              <w:pStyle w:val="TAC"/>
              <w:rPr>
                <w:lang w:val="en-US" w:bidi="ar"/>
              </w:rPr>
            </w:pPr>
            <w:r w:rsidRPr="009178E2">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3CCBA529" w14:textId="77777777" w:rsidR="00082BD4" w:rsidRPr="009178E2" w:rsidRDefault="00082BD4" w:rsidP="00BF4749">
            <w:pPr>
              <w:pStyle w:val="TAC"/>
              <w:rPr>
                <w:lang w:eastAsia="zh-CN"/>
              </w:rPr>
            </w:pPr>
          </w:p>
        </w:tc>
      </w:tr>
      <w:tr w:rsidR="00082BD4" w:rsidRPr="009178E2" w14:paraId="5E23726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00BECE7" w14:textId="77777777" w:rsidR="00082BD4" w:rsidRPr="009178E2" w:rsidRDefault="00082BD4" w:rsidP="00BF4749">
            <w:pPr>
              <w:pStyle w:val="TAC"/>
            </w:pPr>
            <w:r w:rsidRPr="009178E2">
              <w:rPr>
                <w:rFonts w:cs="Arial"/>
                <w:szCs w:val="18"/>
                <w:lang w:eastAsia="zh-CN"/>
              </w:rPr>
              <w:t>CA_n3A-n7A-n258F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148C3B4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62C9DE4A" w14:textId="77777777" w:rsidR="00082BD4" w:rsidRPr="009178E2" w:rsidRDefault="00082BD4" w:rsidP="00BF4749">
            <w:pPr>
              <w:pStyle w:val="TAC"/>
              <w:rPr>
                <w:rFonts w:cs="Arial"/>
                <w:lang w:eastAsia="zh-CN"/>
              </w:rPr>
            </w:pPr>
            <w:r w:rsidRPr="009178E2">
              <w:rPr>
                <w:rFonts w:cs="Arial"/>
                <w:lang w:eastAsia="zh-CN"/>
              </w:rPr>
              <w:t>CA_n7A-n258A</w:t>
            </w:r>
          </w:p>
          <w:p w14:paraId="7561A721"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3E558C8F"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FE0F41"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9C317E"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01DDC1D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E9E6FE"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84F498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4C3D2A7"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74FCA7"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1E0D5E0C" w14:textId="77777777" w:rsidR="00082BD4" w:rsidRPr="009178E2" w:rsidRDefault="00082BD4" w:rsidP="00BF4749">
            <w:pPr>
              <w:pStyle w:val="TAC"/>
              <w:rPr>
                <w:lang w:eastAsia="zh-CN"/>
              </w:rPr>
            </w:pPr>
          </w:p>
        </w:tc>
      </w:tr>
      <w:tr w:rsidR="00082BD4" w:rsidRPr="009178E2" w14:paraId="547F6C0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62E40C"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D3730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1EFEB9F"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2EE8C9" w14:textId="77777777" w:rsidR="00082BD4" w:rsidRPr="009178E2" w:rsidRDefault="00082BD4" w:rsidP="00BF4749">
            <w:pPr>
              <w:pStyle w:val="TAC"/>
              <w:rPr>
                <w:lang w:val="en-US" w:bidi="ar"/>
              </w:rPr>
            </w:pPr>
            <w:r w:rsidRPr="009178E2">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A53F6F" w14:textId="77777777" w:rsidR="00082BD4" w:rsidRPr="009178E2" w:rsidRDefault="00082BD4" w:rsidP="00BF4749">
            <w:pPr>
              <w:pStyle w:val="TAC"/>
              <w:rPr>
                <w:lang w:eastAsia="zh-CN"/>
              </w:rPr>
            </w:pPr>
          </w:p>
        </w:tc>
      </w:tr>
      <w:tr w:rsidR="00082BD4" w:rsidRPr="009178E2" w14:paraId="6D81CA9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76109C3" w14:textId="77777777" w:rsidR="00082BD4" w:rsidRPr="009178E2" w:rsidRDefault="00082BD4" w:rsidP="00BF4749">
            <w:pPr>
              <w:pStyle w:val="TAC"/>
            </w:pPr>
            <w:r w:rsidRPr="009178E2">
              <w:rPr>
                <w:rFonts w:cs="Arial"/>
                <w:szCs w:val="18"/>
                <w:lang w:eastAsia="zh-CN"/>
              </w:rPr>
              <w:t>CA_n3A-n7A-n258G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0C04BEB"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0C2D3431" w14:textId="77777777" w:rsidR="00082BD4" w:rsidRPr="009178E2" w:rsidRDefault="00082BD4" w:rsidP="00BF4749">
            <w:pPr>
              <w:pStyle w:val="TAC"/>
              <w:rPr>
                <w:rFonts w:cs="Arial"/>
                <w:lang w:eastAsia="zh-CN"/>
              </w:rPr>
            </w:pPr>
            <w:r w:rsidRPr="009178E2">
              <w:rPr>
                <w:rFonts w:cs="Arial"/>
                <w:lang w:eastAsia="zh-CN"/>
              </w:rPr>
              <w:t>CA_n3A-n258G</w:t>
            </w:r>
          </w:p>
          <w:p w14:paraId="3D37E9A8" w14:textId="77777777" w:rsidR="00082BD4" w:rsidRPr="009178E2" w:rsidRDefault="00082BD4" w:rsidP="00BF4749">
            <w:pPr>
              <w:pStyle w:val="TAC"/>
              <w:rPr>
                <w:rFonts w:cs="Arial"/>
                <w:lang w:eastAsia="zh-CN"/>
              </w:rPr>
            </w:pPr>
            <w:r w:rsidRPr="009178E2">
              <w:rPr>
                <w:rFonts w:cs="Arial"/>
                <w:lang w:eastAsia="zh-CN"/>
              </w:rPr>
              <w:t>CA_n7A-n258A</w:t>
            </w:r>
          </w:p>
          <w:p w14:paraId="250BB22B" w14:textId="77777777" w:rsidR="00082BD4" w:rsidRPr="009178E2" w:rsidRDefault="00082BD4" w:rsidP="00BF4749">
            <w:pPr>
              <w:pStyle w:val="TAC"/>
              <w:rPr>
                <w:rFonts w:cs="Arial"/>
                <w:lang w:eastAsia="zh-CN"/>
              </w:rPr>
            </w:pPr>
            <w:r w:rsidRPr="009178E2">
              <w:rPr>
                <w:rFonts w:cs="Arial"/>
                <w:lang w:eastAsia="zh-CN"/>
              </w:rPr>
              <w:t>CA_n7A-n258G</w:t>
            </w:r>
          </w:p>
          <w:p w14:paraId="4CBED0D2"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4F5DE0C7"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851FF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2903C1"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5790CD9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460E00"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593D550"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36B4A8F"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182A63"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781EFB04" w14:textId="77777777" w:rsidR="00082BD4" w:rsidRPr="009178E2" w:rsidRDefault="00082BD4" w:rsidP="00BF4749">
            <w:pPr>
              <w:pStyle w:val="TAC"/>
              <w:rPr>
                <w:lang w:eastAsia="zh-CN"/>
              </w:rPr>
            </w:pPr>
          </w:p>
        </w:tc>
      </w:tr>
      <w:tr w:rsidR="00082BD4" w:rsidRPr="009178E2" w14:paraId="7F06EDC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2C5E3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284D6F"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32F7E28"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078E69" w14:textId="77777777" w:rsidR="00082BD4" w:rsidRPr="009178E2" w:rsidRDefault="00082BD4" w:rsidP="00BF4749">
            <w:pPr>
              <w:pStyle w:val="TAC"/>
              <w:rPr>
                <w:lang w:val="en-US" w:bidi="ar"/>
              </w:rPr>
            </w:pPr>
            <w:r w:rsidRPr="009178E2">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EF2FBA" w14:textId="77777777" w:rsidR="00082BD4" w:rsidRPr="009178E2" w:rsidRDefault="00082BD4" w:rsidP="00BF4749">
            <w:pPr>
              <w:pStyle w:val="TAC"/>
              <w:rPr>
                <w:lang w:eastAsia="zh-CN"/>
              </w:rPr>
            </w:pPr>
          </w:p>
        </w:tc>
      </w:tr>
      <w:tr w:rsidR="00082BD4" w:rsidRPr="009178E2" w14:paraId="4E58AE2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7DBD044" w14:textId="77777777" w:rsidR="00082BD4" w:rsidRPr="009178E2" w:rsidRDefault="00082BD4" w:rsidP="00BF4749">
            <w:pPr>
              <w:pStyle w:val="TAC"/>
            </w:pPr>
            <w:r w:rsidRPr="009178E2">
              <w:rPr>
                <w:rFonts w:cs="Arial"/>
                <w:szCs w:val="18"/>
                <w:lang w:eastAsia="zh-CN"/>
              </w:rPr>
              <w:t>CA_n3A-n7A-n258H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D1A1BC"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3368BC1" w14:textId="77777777" w:rsidR="00082BD4" w:rsidRPr="009178E2" w:rsidRDefault="00082BD4" w:rsidP="00BF4749">
            <w:pPr>
              <w:pStyle w:val="TAC"/>
              <w:rPr>
                <w:rFonts w:cs="Arial"/>
                <w:lang w:eastAsia="zh-CN"/>
              </w:rPr>
            </w:pPr>
            <w:r w:rsidRPr="009178E2">
              <w:rPr>
                <w:rFonts w:cs="Arial"/>
                <w:lang w:eastAsia="zh-CN"/>
              </w:rPr>
              <w:t>CA_n3A-n258G</w:t>
            </w:r>
          </w:p>
          <w:p w14:paraId="1E9C3884" w14:textId="77777777" w:rsidR="00082BD4" w:rsidRPr="009178E2" w:rsidRDefault="00082BD4" w:rsidP="00BF4749">
            <w:pPr>
              <w:pStyle w:val="TAC"/>
              <w:rPr>
                <w:rFonts w:cs="Arial"/>
                <w:lang w:eastAsia="zh-CN"/>
              </w:rPr>
            </w:pPr>
            <w:r w:rsidRPr="009178E2">
              <w:rPr>
                <w:rFonts w:cs="Arial"/>
                <w:lang w:eastAsia="zh-CN"/>
              </w:rPr>
              <w:t>CA_n3A-n258H</w:t>
            </w:r>
          </w:p>
          <w:p w14:paraId="6A30EBC7" w14:textId="77777777" w:rsidR="00082BD4" w:rsidRPr="009178E2" w:rsidRDefault="00082BD4" w:rsidP="00BF4749">
            <w:pPr>
              <w:pStyle w:val="TAC"/>
              <w:rPr>
                <w:rFonts w:cs="Arial"/>
                <w:lang w:eastAsia="zh-CN"/>
              </w:rPr>
            </w:pPr>
            <w:r w:rsidRPr="009178E2">
              <w:rPr>
                <w:rFonts w:cs="Arial"/>
                <w:lang w:eastAsia="zh-CN"/>
              </w:rPr>
              <w:t>CA_n7A-n258A</w:t>
            </w:r>
          </w:p>
          <w:p w14:paraId="71D22A99" w14:textId="77777777" w:rsidR="00082BD4" w:rsidRPr="009178E2" w:rsidRDefault="00082BD4" w:rsidP="00BF4749">
            <w:pPr>
              <w:pStyle w:val="TAC"/>
              <w:rPr>
                <w:rFonts w:cs="Arial"/>
                <w:lang w:eastAsia="zh-CN"/>
              </w:rPr>
            </w:pPr>
            <w:r w:rsidRPr="009178E2">
              <w:rPr>
                <w:rFonts w:cs="Arial"/>
                <w:lang w:eastAsia="zh-CN"/>
              </w:rPr>
              <w:t>CA_n7A-n258G</w:t>
            </w:r>
          </w:p>
          <w:p w14:paraId="26B932B5" w14:textId="77777777" w:rsidR="00082BD4" w:rsidRPr="009178E2" w:rsidRDefault="00082BD4" w:rsidP="00BF4749">
            <w:pPr>
              <w:pStyle w:val="TAC"/>
              <w:rPr>
                <w:rFonts w:cs="Arial"/>
                <w:lang w:eastAsia="zh-CN"/>
              </w:rPr>
            </w:pPr>
            <w:r w:rsidRPr="009178E2">
              <w:rPr>
                <w:rFonts w:cs="Arial"/>
                <w:lang w:eastAsia="zh-CN"/>
              </w:rPr>
              <w:t>CA_n7A-n258H</w:t>
            </w:r>
          </w:p>
          <w:p w14:paraId="29DB1ECD"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5639582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F83E36"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77A097"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501E2EB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1ECEC9"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7EFD81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7412FB0"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CF4429"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5C76AED6" w14:textId="77777777" w:rsidR="00082BD4" w:rsidRPr="009178E2" w:rsidRDefault="00082BD4" w:rsidP="00BF4749">
            <w:pPr>
              <w:pStyle w:val="TAC"/>
              <w:rPr>
                <w:lang w:eastAsia="zh-CN"/>
              </w:rPr>
            </w:pPr>
          </w:p>
        </w:tc>
      </w:tr>
      <w:tr w:rsidR="00082BD4" w:rsidRPr="009178E2" w14:paraId="4BA5BAD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0F22C2C"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954EBA"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BFA1EFE"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83E5EB" w14:textId="77777777" w:rsidR="00082BD4" w:rsidRPr="009178E2" w:rsidRDefault="00082BD4" w:rsidP="00BF4749">
            <w:pPr>
              <w:pStyle w:val="TAC"/>
              <w:rPr>
                <w:lang w:val="en-US" w:bidi="ar"/>
              </w:rPr>
            </w:pPr>
            <w:r w:rsidRPr="009178E2">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183493" w14:textId="77777777" w:rsidR="00082BD4" w:rsidRPr="009178E2" w:rsidRDefault="00082BD4" w:rsidP="00BF4749">
            <w:pPr>
              <w:pStyle w:val="TAC"/>
              <w:rPr>
                <w:lang w:eastAsia="zh-CN"/>
              </w:rPr>
            </w:pPr>
          </w:p>
        </w:tc>
      </w:tr>
      <w:tr w:rsidR="00082BD4" w:rsidRPr="009178E2" w14:paraId="64FED20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FD1F2C" w14:textId="77777777" w:rsidR="00082BD4" w:rsidRPr="009178E2" w:rsidRDefault="00082BD4" w:rsidP="00BF4749">
            <w:pPr>
              <w:pStyle w:val="TAC"/>
            </w:pPr>
            <w:r w:rsidRPr="009178E2">
              <w:rPr>
                <w:rFonts w:cs="Arial"/>
                <w:szCs w:val="18"/>
                <w:lang w:eastAsia="zh-CN"/>
              </w:rPr>
              <w:t>CA_n3A-n7A-n258I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CA1B1C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022CF9A1" w14:textId="77777777" w:rsidR="00082BD4" w:rsidRPr="009178E2" w:rsidRDefault="00082BD4" w:rsidP="00BF4749">
            <w:pPr>
              <w:pStyle w:val="TAC"/>
              <w:rPr>
                <w:rFonts w:cs="Arial"/>
                <w:lang w:eastAsia="zh-CN"/>
              </w:rPr>
            </w:pPr>
            <w:r w:rsidRPr="009178E2">
              <w:rPr>
                <w:rFonts w:cs="Arial"/>
                <w:lang w:eastAsia="zh-CN"/>
              </w:rPr>
              <w:t>CA_n3A-n258G</w:t>
            </w:r>
          </w:p>
          <w:p w14:paraId="12715807" w14:textId="77777777" w:rsidR="00082BD4" w:rsidRPr="009178E2" w:rsidRDefault="00082BD4" w:rsidP="00BF4749">
            <w:pPr>
              <w:pStyle w:val="TAC"/>
              <w:rPr>
                <w:rFonts w:cs="Arial"/>
                <w:lang w:eastAsia="zh-CN"/>
              </w:rPr>
            </w:pPr>
            <w:r w:rsidRPr="009178E2">
              <w:rPr>
                <w:rFonts w:cs="Arial"/>
                <w:lang w:eastAsia="zh-CN"/>
              </w:rPr>
              <w:t>CA_n3A-n258H</w:t>
            </w:r>
          </w:p>
          <w:p w14:paraId="214AC36A" w14:textId="77777777" w:rsidR="00082BD4" w:rsidRPr="009178E2" w:rsidRDefault="00082BD4" w:rsidP="00BF4749">
            <w:pPr>
              <w:pStyle w:val="TAC"/>
              <w:rPr>
                <w:rFonts w:cs="Arial"/>
                <w:lang w:eastAsia="zh-CN"/>
              </w:rPr>
            </w:pPr>
            <w:r w:rsidRPr="009178E2">
              <w:rPr>
                <w:rFonts w:cs="Arial"/>
                <w:lang w:eastAsia="zh-CN"/>
              </w:rPr>
              <w:t>CA_n3A-n258I</w:t>
            </w:r>
          </w:p>
          <w:p w14:paraId="4C376CD5" w14:textId="77777777" w:rsidR="00082BD4" w:rsidRPr="009178E2" w:rsidRDefault="00082BD4" w:rsidP="00BF4749">
            <w:pPr>
              <w:pStyle w:val="TAC"/>
              <w:rPr>
                <w:rFonts w:cs="Arial"/>
                <w:lang w:eastAsia="zh-CN"/>
              </w:rPr>
            </w:pPr>
            <w:r w:rsidRPr="009178E2">
              <w:rPr>
                <w:rFonts w:cs="Arial"/>
                <w:lang w:eastAsia="zh-CN"/>
              </w:rPr>
              <w:t>CA_n7A-n258A</w:t>
            </w:r>
          </w:p>
          <w:p w14:paraId="0557117B" w14:textId="77777777" w:rsidR="00082BD4" w:rsidRPr="009178E2" w:rsidRDefault="00082BD4" w:rsidP="00BF4749">
            <w:pPr>
              <w:pStyle w:val="TAC"/>
              <w:rPr>
                <w:rFonts w:cs="Arial"/>
                <w:lang w:eastAsia="zh-CN"/>
              </w:rPr>
            </w:pPr>
            <w:r w:rsidRPr="009178E2">
              <w:rPr>
                <w:rFonts w:cs="Arial"/>
                <w:lang w:eastAsia="zh-CN"/>
              </w:rPr>
              <w:t>CA_n7A-n258G</w:t>
            </w:r>
          </w:p>
          <w:p w14:paraId="784656F3" w14:textId="77777777" w:rsidR="00082BD4" w:rsidRPr="009178E2" w:rsidRDefault="00082BD4" w:rsidP="00BF4749">
            <w:pPr>
              <w:pStyle w:val="TAC"/>
              <w:rPr>
                <w:rFonts w:cs="Arial"/>
                <w:lang w:eastAsia="zh-CN"/>
              </w:rPr>
            </w:pPr>
            <w:r w:rsidRPr="009178E2">
              <w:rPr>
                <w:rFonts w:cs="Arial"/>
                <w:lang w:eastAsia="zh-CN"/>
              </w:rPr>
              <w:t>CA_n7A-n258H</w:t>
            </w:r>
          </w:p>
          <w:p w14:paraId="3D829C1E" w14:textId="77777777" w:rsidR="00082BD4" w:rsidRPr="009178E2" w:rsidRDefault="00082BD4" w:rsidP="00BF4749">
            <w:pPr>
              <w:pStyle w:val="TAC"/>
              <w:rPr>
                <w:rFonts w:cs="Arial"/>
                <w:lang w:eastAsia="zh-CN"/>
              </w:rPr>
            </w:pPr>
            <w:r w:rsidRPr="009178E2">
              <w:rPr>
                <w:rFonts w:cs="Arial"/>
                <w:lang w:eastAsia="zh-CN"/>
              </w:rPr>
              <w:t>CA_n7A-n258I</w:t>
            </w:r>
          </w:p>
          <w:p w14:paraId="56ABFDD8"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1F36243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18C053"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F9728A2"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4EDAE9B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ECD18A9"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D37E05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3A728E0"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D7F217"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1D6F3898" w14:textId="77777777" w:rsidR="00082BD4" w:rsidRPr="009178E2" w:rsidRDefault="00082BD4" w:rsidP="00BF4749">
            <w:pPr>
              <w:pStyle w:val="TAC"/>
              <w:rPr>
                <w:lang w:eastAsia="zh-CN"/>
              </w:rPr>
            </w:pPr>
          </w:p>
        </w:tc>
      </w:tr>
      <w:tr w:rsidR="00082BD4" w:rsidRPr="009178E2" w14:paraId="12BEAB0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4440A2"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70611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A489753"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E2364C" w14:textId="77777777" w:rsidR="00082BD4" w:rsidRPr="009178E2" w:rsidRDefault="00082BD4" w:rsidP="00BF4749">
            <w:pPr>
              <w:pStyle w:val="TAC"/>
              <w:rPr>
                <w:lang w:val="en-US" w:bidi="ar"/>
              </w:rPr>
            </w:pPr>
            <w:r w:rsidRPr="009178E2">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4A49F812" w14:textId="77777777" w:rsidR="00082BD4" w:rsidRPr="009178E2" w:rsidRDefault="00082BD4" w:rsidP="00BF4749">
            <w:pPr>
              <w:pStyle w:val="TAC"/>
              <w:rPr>
                <w:lang w:eastAsia="zh-CN"/>
              </w:rPr>
            </w:pPr>
          </w:p>
        </w:tc>
      </w:tr>
      <w:tr w:rsidR="00082BD4" w:rsidRPr="009178E2" w14:paraId="60B9DFF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7B4C367" w14:textId="77777777" w:rsidR="00082BD4" w:rsidRPr="009178E2" w:rsidRDefault="00082BD4" w:rsidP="00BF4749">
            <w:pPr>
              <w:pStyle w:val="TAC"/>
            </w:pPr>
            <w:r w:rsidRPr="009178E2">
              <w:rPr>
                <w:rFonts w:cs="Arial"/>
                <w:szCs w:val="18"/>
                <w:lang w:eastAsia="zh-CN"/>
              </w:rPr>
              <w:t>CA_n3A-n7A-n258J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B90A4E"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51CD1B8A" w14:textId="77777777" w:rsidR="00082BD4" w:rsidRPr="009178E2" w:rsidRDefault="00082BD4" w:rsidP="00BF4749">
            <w:pPr>
              <w:pStyle w:val="TAC"/>
              <w:rPr>
                <w:rFonts w:cs="Arial"/>
                <w:lang w:eastAsia="zh-CN"/>
              </w:rPr>
            </w:pPr>
            <w:r w:rsidRPr="009178E2">
              <w:rPr>
                <w:rFonts w:cs="Arial"/>
                <w:lang w:eastAsia="zh-CN"/>
              </w:rPr>
              <w:t>CA_n3A-n258G</w:t>
            </w:r>
          </w:p>
          <w:p w14:paraId="44A668BB" w14:textId="77777777" w:rsidR="00082BD4" w:rsidRPr="009178E2" w:rsidRDefault="00082BD4" w:rsidP="00BF4749">
            <w:pPr>
              <w:pStyle w:val="TAC"/>
              <w:rPr>
                <w:rFonts w:cs="Arial"/>
                <w:lang w:eastAsia="zh-CN"/>
              </w:rPr>
            </w:pPr>
            <w:r w:rsidRPr="009178E2">
              <w:rPr>
                <w:rFonts w:cs="Arial"/>
                <w:lang w:eastAsia="zh-CN"/>
              </w:rPr>
              <w:t>CA_n3A-n258H</w:t>
            </w:r>
          </w:p>
          <w:p w14:paraId="3F0CA17B" w14:textId="77777777" w:rsidR="00082BD4" w:rsidRPr="009178E2" w:rsidRDefault="00082BD4" w:rsidP="00BF4749">
            <w:pPr>
              <w:pStyle w:val="TAC"/>
              <w:rPr>
                <w:rFonts w:cs="Arial"/>
                <w:lang w:eastAsia="zh-CN"/>
              </w:rPr>
            </w:pPr>
            <w:r w:rsidRPr="009178E2">
              <w:rPr>
                <w:rFonts w:cs="Arial"/>
                <w:lang w:eastAsia="zh-CN"/>
              </w:rPr>
              <w:t>CA_n3A-n258I</w:t>
            </w:r>
          </w:p>
          <w:p w14:paraId="629BB377" w14:textId="77777777" w:rsidR="00082BD4" w:rsidRPr="009178E2" w:rsidRDefault="00082BD4" w:rsidP="00BF4749">
            <w:pPr>
              <w:pStyle w:val="TAC"/>
              <w:rPr>
                <w:rFonts w:cs="Arial"/>
                <w:lang w:eastAsia="zh-CN"/>
              </w:rPr>
            </w:pPr>
            <w:r w:rsidRPr="009178E2">
              <w:rPr>
                <w:rFonts w:cs="Arial"/>
                <w:lang w:eastAsia="zh-CN"/>
              </w:rPr>
              <w:t>CA_n7A-n258A</w:t>
            </w:r>
          </w:p>
          <w:p w14:paraId="0A40B686" w14:textId="77777777" w:rsidR="00082BD4" w:rsidRPr="009178E2" w:rsidRDefault="00082BD4" w:rsidP="00BF4749">
            <w:pPr>
              <w:pStyle w:val="TAC"/>
              <w:rPr>
                <w:rFonts w:cs="Arial"/>
                <w:lang w:eastAsia="zh-CN"/>
              </w:rPr>
            </w:pPr>
            <w:r w:rsidRPr="009178E2">
              <w:rPr>
                <w:rFonts w:cs="Arial"/>
                <w:lang w:eastAsia="zh-CN"/>
              </w:rPr>
              <w:t>CA_n7A-n258G</w:t>
            </w:r>
          </w:p>
          <w:p w14:paraId="6FA6E16F" w14:textId="77777777" w:rsidR="00082BD4" w:rsidRPr="009178E2" w:rsidRDefault="00082BD4" w:rsidP="00BF4749">
            <w:pPr>
              <w:pStyle w:val="TAC"/>
              <w:rPr>
                <w:rFonts w:cs="Arial"/>
                <w:lang w:eastAsia="zh-CN"/>
              </w:rPr>
            </w:pPr>
            <w:r w:rsidRPr="009178E2">
              <w:rPr>
                <w:rFonts w:cs="Arial"/>
                <w:lang w:eastAsia="zh-CN"/>
              </w:rPr>
              <w:t>CA_n7A-n258H</w:t>
            </w:r>
          </w:p>
          <w:p w14:paraId="70234659" w14:textId="77777777" w:rsidR="00082BD4" w:rsidRPr="009178E2" w:rsidRDefault="00082BD4" w:rsidP="00BF4749">
            <w:pPr>
              <w:pStyle w:val="TAC"/>
              <w:rPr>
                <w:rFonts w:cs="Arial"/>
                <w:lang w:eastAsia="zh-CN"/>
              </w:rPr>
            </w:pPr>
            <w:r w:rsidRPr="009178E2">
              <w:rPr>
                <w:rFonts w:cs="Arial"/>
                <w:lang w:eastAsia="zh-CN"/>
              </w:rPr>
              <w:t>CA_n7A-n258I</w:t>
            </w:r>
          </w:p>
          <w:p w14:paraId="144EBB3F"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2B721D8E"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E496DE"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7CAB07"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3CD4A1B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D2F2CE"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8B9B962"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8099156"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195494"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70CE7E6A" w14:textId="77777777" w:rsidR="00082BD4" w:rsidRPr="009178E2" w:rsidRDefault="00082BD4" w:rsidP="00BF4749">
            <w:pPr>
              <w:pStyle w:val="TAC"/>
              <w:rPr>
                <w:lang w:eastAsia="zh-CN"/>
              </w:rPr>
            </w:pPr>
          </w:p>
        </w:tc>
      </w:tr>
      <w:tr w:rsidR="00082BD4" w:rsidRPr="009178E2" w14:paraId="5CC2835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4DCBF7"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96A9AE"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9F86814"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BDA872" w14:textId="77777777" w:rsidR="00082BD4" w:rsidRPr="009178E2" w:rsidRDefault="00082BD4" w:rsidP="00BF4749">
            <w:pPr>
              <w:pStyle w:val="TAC"/>
              <w:rPr>
                <w:lang w:val="en-US" w:bidi="ar"/>
              </w:rPr>
            </w:pPr>
            <w:r w:rsidRPr="009178E2">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F40DCE" w14:textId="77777777" w:rsidR="00082BD4" w:rsidRPr="009178E2" w:rsidRDefault="00082BD4" w:rsidP="00BF4749">
            <w:pPr>
              <w:pStyle w:val="TAC"/>
              <w:rPr>
                <w:lang w:eastAsia="zh-CN"/>
              </w:rPr>
            </w:pPr>
          </w:p>
        </w:tc>
      </w:tr>
      <w:tr w:rsidR="00082BD4" w:rsidRPr="009178E2" w14:paraId="44B1FEC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D362D13" w14:textId="77777777" w:rsidR="00082BD4" w:rsidRPr="009178E2" w:rsidRDefault="00082BD4" w:rsidP="00BF4749">
            <w:pPr>
              <w:pStyle w:val="TAC"/>
            </w:pPr>
            <w:r w:rsidRPr="009178E2">
              <w:rPr>
                <w:rFonts w:cs="Arial"/>
                <w:szCs w:val="18"/>
                <w:lang w:eastAsia="zh-CN"/>
              </w:rPr>
              <w:lastRenderedPageBreak/>
              <w:t>CA_n3A-n7A-n258K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6C04C7"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54FFF5B9" w14:textId="77777777" w:rsidR="00082BD4" w:rsidRPr="009178E2" w:rsidRDefault="00082BD4" w:rsidP="00BF4749">
            <w:pPr>
              <w:pStyle w:val="TAC"/>
              <w:rPr>
                <w:rFonts w:cs="Arial"/>
                <w:lang w:eastAsia="zh-CN"/>
              </w:rPr>
            </w:pPr>
            <w:r w:rsidRPr="009178E2">
              <w:rPr>
                <w:rFonts w:cs="Arial"/>
                <w:lang w:eastAsia="zh-CN"/>
              </w:rPr>
              <w:t>CA_n3A-n258G</w:t>
            </w:r>
          </w:p>
          <w:p w14:paraId="7A829338" w14:textId="77777777" w:rsidR="00082BD4" w:rsidRPr="009178E2" w:rsidRDefault="00082BD4" w:rsidP="00BF4749">
            <w:pPr>
              <w:pStyle w:val="TAC"/>
              <w:rPr>
                <w:rFonts w:cs="Arial"/>
                <w:lang w:eastAsia="zh-CN"/>
              </w:rPr>
            </w:pPr>
            <w:r w:rsidRPr="009178E2">
              <w:rPr>
                <w:rFonts w:cs="Arial"/>
                <w:lang w:eastAsia="zh-CN"/>
              </w:rPr>
              <w:t>CA_n3A-n258H</w:t>
            </w:r>
          </w:p>
          <w:p w14:paraId="7E56C373" w14:textId="77777777" w:rsidR="00082BD4" w:rsidRPr="009178E2" w:rsidRDefault="00082BD4" w:rsidP="00BF4749">
            <w:pPr>
              <w:pStyle w:val="TAC"/>
              <w:rPr>
                <w:rFonts w:cs="Arial"/>
                <w:lang w:eastAsia="zh-CN"/>
              </w:rPr>
            </w:pPr>
            <w:r w:rsidRPr="009178E2">
              <w:rPr>
                <w:rFonts w:cs="Arial"/>
                <w:lang w:eastAsia="zh-CN"/>
              </w:rPr>
              <w:t>CA_n3A-n258I</w:t>
            </w:r>
          </w:p>
          <w:p w14:paraId="61951992" w14:textId="77777777" w:rsidR="00082BD4" w:rsidRPr="009178E2" w:rsidRDefault="00082BD4" w:rsidP="00BF4749">
            <w:pPr>
              <w:pStyle w:val="TAC"/>
              <w:rPr>
                <w:rFonts w:cs="Arial"/>
                <w:lang w:eastAsia="zh-CN"/>
              </w:rPr>
            </w:pPr>
            <w:r w:rsidRPr="009178E2">
              <w:rPr>
                <w:rFonts w:cs="Arial"/>
                <w:lang w:eastAsia="zh-CN"/>
              </w:rPr>
              <w:t>CA_n7A-n258A</w:t>
            </w:r>
          </w:p>
          <w:p w14:paraId="3002ED8D" w14:textId="77777777" w:rsidR="00082BD4" w:rsidRPr="009178E2" w:rsidRDefault="00082BD4" w:rsidP="00BF4749">
            <w:pPr>
              <w:pStyle w:val="TAC"/>
              <w:rPr>
                <w:rFonts w:cs="Arial"/>
                <w:lang w:eastAsia="zh-CN"/>
              </w:rPr>
            </w:pPr>
            <w:r w:rsidRPr="009178E2">
              <w:rPr>
                <w:rFonts w:cs="Arial"/>
                <w:lang w:eastAsia="zh-CN"/>
              </w:rPr>
              <w:t>CA_n7A-n258G</w:t>
            </w:r>
          </w:p>
          <w:p w14:paraId="7B600932" w14:textId="77777777" w:rsidR="00082BD4" w:rsidRPr="009178E2" w:rsidRDefault="00082BD4" w:rsidP="00BF4749">
            <w:pPr>
              <w:pStyle w:val="TAC"/>
              <w:rPr>
                <w:rFonts w:cs="Arial"/>
                <w:lang w:eastAsia="zh-CN"/>
              </w:rPr>
            </w:pPr>
            <w:r w:rsidRPr="009178E2">
              <w:rPr>
                <w:rFonts w:cs="Arial"/>
                <w:lang w:eastAsia="zh-CN"/>
              </w:rPr>
              <w:t>CA_n7A-n258H</w:t>
            </w:r>
          </w:p>
          <w:p w14:paraId="2E4DAE3D" w14:textId="77777777" w:rsidR="00082BD4" w:rsidRPr="009178E2" w:rsidRDefault="00082BD4" w:rsidP="00BF4749">
            <w:pPr>
              <w:pStyle w:val="TAC"/>
              <w:rPr>
                <w:rFonts w:cs="Arial"/>
                <w:lang w:eastAsia="zh-CN"/>
              </w:rPr>
            </w:pPr>
            <w:r w:rsidRPr="009178E2">
              <w:rPr>
                <w:rFonts w:cs="Arial"/>
                <w:lang w:eastAsia="zh-CN"/>
              </w:rPr>
              <w:t>CA_n7A-n258I</w:t>
            </w:r>
          </w:p>
          <w:p w14:paraId="7522235D"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39B39262"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038D26"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84AB296"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43D17F6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8813C5"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E6B79F5"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C327C8D"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E1112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405CD12D" w14:textId="77777777" w:rsidR="00082BD4" w:rsidRPr="009178E2" w:rsidRDefault="00082BD4" w:rsidP="00BF4749">
            <w:pPr>
              <w:pStyle w:val="TAC"/>
              <w:rPr>
                <w:lang w:eastAsia="zh-CN"/>
              </w:rPr>
            </w:pPr>
          </w:p>
        </w:tc>
      </w:tr>
      <w:tr w:rsidR="00082BD4" w:rsidRPr="009178E2" w14:paraId="74323E0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711FE11"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84CB5FA"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1EE35EC"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97937A" w14:textId="77777777" w:rsidR="00082BD4" w:rsidRPr="009178E2" w:rsidRDefault="00082BD4" w:rsidP="00BF4749">
            <w:pPr>
              <w:pStyle w:val="TAC"/>
              <w:rPr>
                <w:lang w:val="en-US" w:bidi="ar"/>
              </w:rPr>
            </w:pPr>
            <w:r w:rsidRPr="009178E2">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0162A5" w14:textId="77777777" w:rsidR="00082BD4" w:rsidRPr="009178E2" w:rsidRDefault="00082BD4" w:rsidP="00BF4749">
            <w:pPr>
              <w:pStyle w:val="TAC"/>
              <w:rPr>
                <w:lang w:eastAsia="zh-CN"/>
              </w:rPr>
            </w:pPr>
          </w:p>
        </w:tc>
      </w:tr>
      <w:tr w:rsidR="00082BD4" w:rsidRPr="009178E2" w14:paraId="28365AC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682E744" w14:textId="77777777" w:rsidR="00082BD4" w:rsidRPr="009178E2" w:rsidRDefault="00082BD4" w:rsidP="00BF4749">
            <w:pPr>
              <w:pStyle w:val="TAC"/>
            </w:pPr>
            <w:r w:rsidRPr="009178E2">
              <w:rPr>
                <w:rFonts w:cs="Arial"/>
                <w:szCs w:val="18"/>
                <w:lang w:eastAsia="zh-CN"/>
              </w:rPr>
              <w:t>CA_n3A-n7A-n258L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EEE94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36773C61" w14:textId="77777777" w:rsidR="00082BD4" w:rsidRPr="009178E2" w:rsidRDefault="00082BD4" w:rsidP="00BF4749">
            <w:pPr>
              <w:pStyle w:val="TAC"/>
              <w:rPr>
                <w:rFonts w:cs="Arial"/>
                <w:lang w:eastAsia="zh-CN"/>
              </w:rPr>
            </w:pPr>
            <w:r w:rsidRPr="009178E2">
              <w:rPr>
                <w:rFonts w:cs="Arial"/>
                <w:lang w:eastAsia="zh-CN"/>
              </w:rPr>
              <w:t>CA_n3A-n258G</w:t>
            </w:r>
          </w:p>
          <w:p w14:paraId="17541FF2" w14:textId="77777777" w:rsidR="00082BD4" w:rsidRPr="009178E2" w:rsidRDefault="00082BD4" w:rsidP="00BF4749">
            <w:pPr>
              <w:pStyle w:val="TAC"/>
              <w:rPr>
                <w:rFonts w:cs="Arial"/>
                <w:lang w:eastAsia="zh-CN"/>
              </w:rPr>
            </w:pPr>
            <w:r w:rsidRPr="009178E2">
              <w:rPr>
                <w:rFonts w:cs="Arial"/>
                <w:lang w:eastAsia="zh-CN"/>
              </w:rPr>
              <w:t>CA_n3A-n258H</w:t>
            </w:r>
          </w:p>
          <w:p w14:paraId="115A3E11" w14:textId="77777777" w:rsidR="00082BD4" w:rsidRPr="009178E2" w:rsidRDefault="00082BD4" w:rsidP="00BF4749">
            <w:pPr>
              <w:pStyle w:val="TAC"/>
              <w:rPr>
                <w:rFonts w:cs="Arial"/>
                <w:lang w:eastAsia="zh-CN"/>
              </w:rPr>
            </w:pPr>
            <w:r w:rsidRPr="009178E2">
              <w:rPr>
                <w:rFonts w:cs="Arial"/>
                <w:lang w:eastAsia="zh-CN"/>
              </w:rPr>
              <w:t>CA_n3A-n258I</w:t>
            </w:r>
          </w:p>
          <w:p w14:paraId="4E0BB9AA" w14:textId="77777777" w:rsidR="00082BD4" w:rsidRPr="009178E2" w:rsidRDefault="00082BD4" w:rsidP="00BF4749">
            <w:pPr>
              <w:pStyle w:val="TAC"/>
              <w:rPr>
                <w:rFonts w:cs="Arial"/>
                <w:lang w:eastAsia="zh-CN"/>
              </w:rPr>
            </w:pPr>
            <w:r w:rsidRPr="009178E2">
              <w:rPr>
                <w:rFonts w:cs="Arial"/>
                <w:lang w:eastAsia="zh-CN"/>
              </w:rPr>
              <w:t>CA_n7A-n258A</w:t>
            </w:r>
          </w:p>
          <w:p w14:paraId="32DE7E08" w14:textId="77777777" w:rsidR="00082BD4" w:rsidRPr="009178E2" w:rsidRDefault="00082BD4" w:rsidP="00BF4749">
            <w:pPr>
              <w:pStyle w:val="TAC"/>
              <w:rPr>
                <w:rFonts w:cs="Arial"/>
                <w:lang w:eastAsia="zh-CN"/>
              </w:rPr>
            </w:pPr>
            <w:r w:rsidRPr="009178E2">
              <w:rPr>
                <w:rFonts w:cs="Arial"/>
                <w:lang w:eastAsia="zh-CN"/>
              </w:rPr>
              <w:t>CA_n7A-n258G</w:t>
            </w:r>
          </w:p>
          <w:p w14:paraId="1C95D97E" w14:textId="77777777" w:rsidR="00082BD4" w:rsidRPr="009178E2" w:rsidRDefault="00082BD4" w:rsidP="00BF4749">
            <w:pPr>
              <w:pStyle w:val="TAC"/>
              <w:rPr>
                <w:rFonts w:cs="Arial"/>
                <w:lang w:eastAsia="zh-CN"/>
              </w:rPr>
            </w:pPr>
            <w:r w:rsidRPr="009178E2">
              <w:rPr>
                <w:rFonts w:cs="Arial"/>
                <w:lang w:eastAsia="zh-CN"/>
              </w:rPr>
              <w:t>CA_n7A-n258H</w:t>
            </w:r>
          </w:p>
          <w:p w14:paraId="3BC56F6B" w14:textId="77777777" w:rsidR="00082BD4" w:rsidRPr="009178E2" w:rsidRDefault="00082BD4" w:rsidP="00BF4749">
            <w:pPr>
              <w:pStyle w:val="TAC"/>
              <w:rPr>
                <w:rFonts w:cs="Arial"/>
                <w:lang w:eastAsia="zh-CN"/>
              </w:rPr>
            </w:pPr>
            <w:r w:rsidRPr="009178E2">
              <w:rPr>
                <w:rFonts w:cs="Arial"/>
                <w:lang w:eastAsia="zh-CN"/>
              </w:rPr>
              <w:t>CA_n7A-n258I</w:t>
            </w:r>
          </w:p>
          <w:p w14:paraId="20504200"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4200C394"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5BECD8"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B99D969"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5B7A197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8463327"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825405A"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82286B9"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9752BB"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2B4D9C83" w14:textId="77777777" w:rsidR="00082BD4" w:rsidRPr="009178E2" w:rsidRDefault="00082BD4" w:rsidP="00BF4749">
            <w:pPr>
              <w:pStyle w:val="TAC"/>
              <w:rPr>
                <w:lang w:eastAsia="zh-CN"/>
              </w:rPr>
            </w:pPr>
          </w:p>
        </w:tc>
      </w:tr>
      <w:tr w:rsidR="00082BD4" w:rsidRPr="009178E2" w14:paraId="1528F57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30D0AF"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9C2C89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095AB1C"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D226BE" w14:textId="77777777" w:rsidR="00082BD4" w:rsidRPr="009178E2" w:rsidRDefault="00082BD4" w:rsidP="00BF4749">
            <w:pPr>
              <w:pStyle w:val="TAC"/>
              <w:rPr>
                <w:lang w:val="en-US" w:bidi="ar"/>
              </w:rPr>
            </w:pPr>
            <w:r w:rsidRPr="009178E2">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1250B22" w14:textId="77777777" w:rsidR="00082BD4" w:rsidRPr="009178E2" w:rsidRDefault="00082BD4" w:rsidP="00BF4749">
            <w:pPr>
              <w:pStyle w:val="TAC"/>
              <w:rPr>
                <w:lang w:eastAsia="zh-CN"/>
              </w:rPr>
            </w:pPr>
          </w:p>
        </w:tc>
      </w:tr>
      <w:tr w:rsidR="00082BD4" w:rsidRPr="009178E2" w14:paraId="7DE24AC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F5D8F19" w14:textId="77777777" w:rsidR="00082BD4" w:rsidRPr="009178E2" w:rsidRDefault="00082BD4" w:rsidP="00BF4749">
            <w:pPr>
              <w:pStyle w:val="TAC"/>
            </w:pPr>
            <w:r w:rsidRPr="009178E2">
              <w:rPr>
                <w:rFonts w:cs="Arial"/>
                <w:szCs w:val="18"/>
                <w:lang w:eastAsia="zh-CN"/>
              </w:rPr>
              <w:t>CA_n3A-n7A-n258M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2347AD1E"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0FC9151E" w14:textId="77777777" w:rsidR="00082BD4" w:rsidRPr="009178E2" w:rsidRDefault="00082BD4" w:rsidP="00BF4749">
            <w:pPr>
              <w:pStyle w:val="TAC"/>
              <w:rPr>
                <w:rFonts w:cs="Arial"/>
                <w:lang w:eastAsia="zh-CN"/>
              </w:rPr>
            </w:pPr>
            <w:r w:rsidRPr="009178E2">
              <w:rPr>
                <w:rFonts w:cs="Arial"/>
                <w:lang w:eastAsia="zh-CN"/>
              </w:rPr>
              <w:t>CA_n3A-n258G</w:t>
            </w:r>
          </w:p>
          <w:p w14:paraId="303BE2BC" w14:textId="77777777" w:rsidR="00082BD4" w:rsidRPr="009178E2" w:rsidRDefault="00082BD4" w:rsidP="00BF4749">
            <w:pPr>
              <w:pStyle w:val="TAC"/>
              <w:rPr>
                <w:rFonts w:cs="Arial"/>
                <w:lang w:eastAsia="zh-CN"/>
              </w:rPr>
            </w:pPr>
            <w:r w:rsidRPr="009178E2">
              <w:rPr>
                <w:rFonts w:cs="Arial"/>
                <w:lang w:eastAsia="zh-CN"/>
              </w:rPr>
              <w:t>CA_n3A-n258H</w:t>
            </w:r>
          </w:p>
          <w:p w14:paraId="0476210A" w14:textId="77777777" w:rsidR="00082BD4" w:rsidRPr="009178E2" w:rsidRDefault="00082BD4" w:rsidP="00BF4749">
            <w:pPr>
              <w:pStyle w:val="TAC"/>
              <w:rPr>
                <w:rFonts w:cs="Arial"/>
                <w:lang w:eastAsia="zh-CN"/>
              </w:rPr>
            </w:pPr>
            <w:r w:rsidRPr="009178E2">
              <w:rPr>
                <w:rFonts w:cs="Arial"/>
                <w:lang w:eastAsia="zh-CN"/>
              </w:rPr>
              <w:t>CA_n3A-n258I</w:t>
            </w:r>
          </w:p>
          <w:p w14:paraId="42DE2ED6" w14:textId="77777777" w:rsidR="00082BD4" w:rsidRPr="009178E2" w:rsidRDefault="00082BD4" w:rsidP="00BF4749">
            <w:pPr>
              <w:pStyle w:val="TAC"/>
              <w:rPr>
                <w:rFonts w:cs="Arial"/>
                <w:lang w:eastAsia="zh-CN"/>
              </w:rPr>
            </w:pPr>
            <w:r w:rsidRPr="009178E2">
              <w:rPr>
                <w:rFonts w:cs="Arial"/>
                <w:lang w:eastAsia="zh-CN"/>
              </w:rPr>
              <w:t>CA_n7A-n258A</w:t>
            </w:r>
          </w:p>
          <w:p w14:paraId="60B7960A" w14:textId="77777777" w:rsidR="00082BD4" w:rsidRPr="009178E2" w:rsidRDefault="00082BD4" w:rsidP="00BF4749">
            <w:pPr>
              <w:pStyle w:val="TAC"/>
              <w:rPr>
                <w:rFonts w:cs="Arial"/>
                <w:lang w:eastAsia="zh-CN"/>
              </w:rPr>
            </w:pPr>
            <w:r w:rsidRPr="009178E2">
              <w:rPr>
                <w:rFonts w:cs="Arial"/>
                <w:lang w:eastAsia="zh-CN"/>
              </w:rPr>
              <w:t>CA_n7A-n258G</w:t>
            </w:r>
          </w:p>
          <w:p w14:paraId="7E03F6B7" w14:textId="77777777" w:rsidR="00082BD4" w:rsidRPr="009178E2" w:rsidRDefault="00082BD4" w:rsidP="00BF4749">
            <w:pPr>
              <w:pStyle w:val="TAC"/>
              <w:rPr>
                <w:rFonts w:cs="Arial"/>
                <w:lang w:eastAsia="zh-CN"/>
              </w:rPr>
            </w:pPr>
            <w:r w:rsidRPr="009178E2">
              <w:rPr>
                <w:rFonts w:cs="Arial"/>
                <w:lang w:eastAsia="zh-CN"/>
              </w:rPr>
              <w:t>CA_n7A-n258H</w:t>
            </w:r>
          </w:p>
          <w:p w14:paraId="791CB8B2" w14:textId="77777777" w:rsidR="00082BD4" w:rsidRPr="009178E2" w:rsidRDefault="00082BD4" w:rsidP="00BF4749">
            <w:pPr>
              <w:pStyle w:val="TAC"/>
              <w:rPr>
                <w:rFonts w:cs="Arial"/>
                <w:lang w:eastAsia="zh-CN"/>
              </w:rPr>
            </w:pPr>
            <w:r w:rsidRPr="009178E2">
              <w:rPr>
                <w:rFonts w:cs="Arial"/>
                <w:lang w:eastAsia="zh-CN"/>
              </w:rPr>
              <w:t>CA_n7A-n258I</w:t>
            </w:r>
          </w:p>
          <w:p w14:paraId="5DE68C5C"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70A37D76"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11021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68B0240"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485C004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D5BCC52"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BA54C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85270C5"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BCE465"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3292E4B0" w14:textId="77777777" w:rsidR="00082BD4" w:rsidRPr="009178E2" w:rsidRDefault="00082BD4" w:rsidP="00BF4749">
            <w:pPr>
              <w:pStyle w:val="TAC"/>
              <w:rPr>
                <w:lang w:eastAsia="zh-CN"/>
              </w:rPr>
            </w:pPr>
          </w:p>
        </w:tc>
      </w:tr>
      <w:tr w:rsidR="00082BD4" w:rsidRPr="009178E2" w14:paraId="39CDF4E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C83F43F"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D3DD4C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81993FE"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4F30BE" w14:textId="77777777" w:rsidR="00082BD4" w:rsidRPr="009178E2" w:rsidRDefault="00082BD4" w:rsidP="00BF4749">
            <w:pPr>
              <w:pStyle w:val="TAC"/>
              <w:rPr>
                <w:lang w:val="en-US" w:bidi="ar"/>
              </w:rPr>
            </w:pPr>
            <w:r w:rsidRPr="009178E2">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0DCF13" w14:textId="77777777" w:rsidR="00082BD4" w:rsidRPr="009178E2" w:rsidRDefault="00082BD4" w:rsidP="00BF4749">
            <w:pPr>
              <w:pStyle w:val="TAC"/>
              <w:rPr>
                <w:lang w:eastAsia="zh-CN"/>
              </w:rPr>
            </w:pPr>
          </w:p>
        </w:tc>
      </w:tr>
      <w:tr w:rsidR="00082BD4" w:rsidRPr="009178E2" w14:paraId="0786904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D3821A6" w14:textId="77777777" w:rsidR="00082BD4" w:rsidRPr="009178E2" w:rsidRDefault="00082BD4" w:rsidP="00BF4749">
            <w:pPr>
              <w:pStyle w:val="TAC"/>
            </w:pPr>
            <w:r w:rsidRPr="009178E2">
              <w:rPr>
                <w:rFonts w:cs="Arial"/>
                <w:szCs w:val="18"/>
                <w:lang w:eastAsia="zh-CN"/>
              </w:rPr>
              <w:t>CA_n3A-n7B-n258A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6FA2D6"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1EC6DB2A" w14:textId="77777777" w:rsidR="00082BD4" w:rsidRPr="009178E2" w:rsidRDefault="00082BD4" w:rsidP="00BF4749">
            <w:pPr>
              <w:pStyle w:val="TAC"/>
              <w:rPr>
                <w:rFonts w:cs="Arial"/>
                <w:lang w:eastAsia="zh-CN"/>
              </w:rPr>
            </w:pPr>
            <w:r w:rsidRPr="009178E2">
              <w:rPr>
                <w:rFonts w:cs="Arial"/>
                <w:lang w:eastAsia="zh-CN"/>
              </w:rPr>
              <w:t>CA_n7A-n258A</w:t>
            </w:r>
          </w:p>
          <w:p w14:paraId="4DD2918E" w14:textId="77777777" w:rsidR="00082BD4" w:rsidRPr="009178E2" w:rsidRDefault="00082BD4" w:rsidP="00BF4749">
            <w:pPr>
              <w:pStyle w:val="TAC"/>
              <w:rPr>
                <w:rFonts w:cs="Arial"/>
                <w:lang w:eastAsia="zh-CN"/>
              </w:rPr>
            </w:pPr>
            <w:r w:rsidRPr="009178E2">
              <w:rPr>
                <w:rFonts w:cs="Arial"/>
                <w:lang w:eastAsia="zh-CN"/>
              </w:rPr>
              <w:t>CA_n3A-n7A</w:t>
            </w:r>
          </w:p>
          <w:p w14:paraId="2226D060"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4614B9E8"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2CDA9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7CB9100"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2B71569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59E77B"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1244E8"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BEA4F58"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F2E5B9"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7F639C55" w14:textId="77777777" w:rsidR="00082BD4" w:rsidRPr="009178E2" w:rsidRDefault="00082BD4" w:rsidP="00BF4749">
            <w:pPr>
              <w:pStyle w:val="TAC"/>
              <w:rPr>
                <w:lang w:eastAsia="zh-CN"/>
              </w:rPr>
            </w:pPr>
          </w:p>
        </w:tc>
      </w:tr>
      <w:tr w:rsidR="00082BD4" w:rsidRPr="009178E2" w14:paraId="222AF53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131C3F"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2F645F"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32A4EEE"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22BFB2" w14:textId="77777777" w:rsidR="00082BD4" w:rsidRPr="009178E2" w:rsidRDefault="00082BD4" w:rsidP="00BF4749">
            <w:pPr>
              <w:pStyle w:val="TAC"/>
              <w:rPr>
                <w:lang w:val="en-US" w:bidi="ar"/>
              </w:rPr>
            </w:pPr>
            <w:r w:rsidRPr="009178E2">
              <w:rPr>
                <w:rFonts w:hint="eastAsia"/>
                <w:lang w:val="en-US" w:bidi="ar"/>
              </w:rPr>
              <w:t>5</w:t>
            </w:r>
            <w:r w:rsidRPr="009178E2">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211B8E" w14:textId="77777777" w:rsidR="00082BD4" w:rsidRPr="009178E2" w:rsidRDefault="00082BD4" w:rsidP="00BF4749">
            <w:pPr>
              <w:pStyle w:val="TAC"/>
              <w:rPr>
                <w:lang w:eastAsia="zh-CN"/>
              </w:rPr>
            </w:pPr>
          </w:p>
        </w:tc>
      </w:tr>
      <w:tr w:rsidR="00082BD4" w:rsidRPr="009178E2" w14:paraId="44D6F07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50E4EFE" w14:textId="77777777" w:rsidR="00082BD4" w:rsidRPr="009178E2" w:rsidRDefault="00082BD4" w:rsidP="00BF4749">
            <w:pPr>
              <w:pStyle w:val="TAC"/>
            </w:pPr>
            <w:r w:rsidRPr="009178E2">
              <w:rPr>
                <w:rFonts w:cs="Arial"/>
                <w:szCs w:val="18"/>
                <w:lang w:eastAsia="zh-CN"/>
              </w:rPr>
              <w:t>CA_n3A-n7B-n258B</w:t>
            </w:r>
          </w:p>
        </w:tc>
        <w:tc>
          <w:tcPr>
            <w:tcW w:w="2031" w:type="dxa"/>
            <w:tcBorders>
              <w:top w:val="single" w:sz="4" w:space="0" w:color="auto"/>
              <w:left w:val="single" w:sz="4" w:space="0" w:color="auto"/>
              <w:bottom w:val="nil"/>
              <w:right w:val="single" w:sz="4" w:space="0" w:color="auto"/>
            </w:tcBorders>
            <w:shd w:val="clear" w:color="auto" w:fill="auto"/>
            <w:vAlign w:val="center"/>
          </w:tcPr>
          <w:p w14:paraId="70F94475"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25C422B5" w14:textId="77777777" w:rsidR="00082BD4" w:rsidRPr="009178E2" w:rsidRDefault="00082BD4" w:rsidP="00BF4749">
            <w:pPr>
              <w:pStyle w:val="TAC"/>
              <w:rPr>
                <w:rFonts w:cs="Arial"/>
                <w:lang w:eastAsia="zh-CN"/>
              </w:rPr>
            </w:pPr>
            <w:r w:rsidRPr="009178E2">
              <w:rPr>
                <w:rFonts w:cs="Arial"/>
                <w:lang w:eastAsia="zh-CN"/>
              </w:rPr>
              <w:t>CA_n7A-n258A</w:t>
            </w:r>
          </w:p>
          <w:p w14:paraId="70744A4D" w14:textId="77777777" w:rsidR="00082BD4" w:rsidRPr="009178E2" w:rsidRDefault="00082BD4" w:rsidP="00BF4749">
            <w:pPr>
              <w:pStyle w:val="TAC"/>
              <w:rPr>
                <w:rFonts w:cs="Arial"/>
                <w:lang w:eastAsia="zh-CN"/>
              </w:rPr>
            </w:pPr>
            <w:r w:rsidRPr="009178E2">
              <w:rPr>
                <w:rFonts w:cs="Arial"/>
                <w:lang w:eastAsia="zh-CN"/>
              </w:rPr>
              <w:t>CA_n3A-n7A</w:t>
            </w:r>
          </w:p>
          <w:p w14:paraId="38534FEE"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6F2E1CEC"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18842B"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29337F7"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2F7FFF8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D42176"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91454A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BFF7721"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8A3A9B"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5BF70B79" w14:textId="77777777" w:rsidR="00082BD4" w:rsidRPr="009178E2" w:rsidRDefault="00082BD4" w:rsidP="00BF4749">
            <w:pPr>
              <w:pStyle w:val="TAC"/>
              <w:rPr>
                <w:lang w:eastAsia="zh-CN"/>
              </w:rPr>
            </w:pPr>
          </w:p>
        </w:tc>
      </w:tr>
      <w:tr w:rsidR="00082BD4" w:rsidRPr="009178E2" w14:paraId="712F8FE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7A4DA2"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012228"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5883E5C"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CD237D" w14:textId="77777777" w:rsidR="00082BD4" w:rsidRPr="009178E2" w:rsidRDefault="00082BD4" w:rsidP="00BF4749">
            <w:pPr>
              <w:pStyle w:val="TAC"/>
              <w:rPr>
                <w:lang w:val="en-US" w:bidi="ar"/>
              </w:rPr>
            </w:pPr>
            <w:r w:rsidRPr="009178E2">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
          <w:p w14:paraId="66D76AF8" w14:textId="77777777" w:rsidR="00082BD4" w:rsidRPr="009178E2" w:rsidRDefault="00082BD4" w:rsidP="00BF4749">
            <w:pPr>
              <w:pStyle w:val="TAC"/>
              <w:rPr>
                <w:lang w:eastAsia="zh-CN"/>
              </w:rPr>
            </w:pPr>
          </w:p>
        </w:tc>
      </w:tr>
      <w:tr w:rsidR="00082BD4" w:rsidRPr="009178E2" w14:paraId="083F61E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8B0424C" w14:textId="77777777" w:rsidR="00082BD4" w:rsidRPr="009178E2" w:rsidRDefault="00082BD4" w:rsidP="00BF4749">
            <w:pPr>
              <w:pStyle w:val="TAC"/>
            </w:pPr>
            <w:r w:rsidRPr="009178E2">
              <w:rPr>
                <w:rFonts w:cs="Arial"/>
                <w:szCs w:val="18"/>
                <w:lang w:eastAsia="zh-CN"/>
              </w:rPr>
              <w:t>CA_n3A-n7B-n258C</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EC2C10"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7B631C1A" w14:textId="77777777" w:rsidR="00082BD4" w:rsidRPr="009178E2" w:rsidRDefault="00082BD4" w:rsidP="00BF4749">
            <w:pPr>
              <w:pStyle w:val="TAC"/>
              <w:rPr>
                <w:rFonts w:cs="Arial"/>
                <w:lang w:eastAsia="zh-CN"/>
              </w:rPr>
            </w:pPr>
            <w:r w:rsidRPr="009178E2">
              <w:rPr>
                <w:rFonts w:cs="Arial"/>
                <w:lang w:eastAsia="zh-CN"/>
              </w:rPr>
              <w:t>CA_n7A-n258A</w:t>
            </w:r>
          </w:p>
          <w:p w14:paraId="243A1DCA" w14:textId="77777777" w:rsidR="00082BD4" w:rsidRPr="009178E2" w:rsidRDefault="00082BD4" w:rsidP="00BF4749">
            <w:pPr>
              <w:pStyle w:val="TAC"/>
              <w:rPr>
                <w:rFonts w:cs="Arial"/>
                <w:lang w:eastAsia="zh-CN"/>
              </w:rPr>
            </w:pPr>
            <w:r w:rsidRPr="009178E2">
              <w:rPr>
                <w:rFonts w:cs="Arial"/>
                <w:lang w:eastAsia="zh-CN"/>
              </w:rPr>
              <w:t>CA_n3A-n7A</w:t>
            </w:r>
          </w:p>
          <w:p w14:paraId="64958A19"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57DFD85E"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7C6E95"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AB1B33"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7D5A9D2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29B7D64"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22607B9"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8030600"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09E48D"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7191B1B0" w14:textId="77777777" w:rsidR="00082BD4" w:rsidRPr="009178E2" w:rsidRDefault="00082BD4" w:rsidP="00BF4749">
            <w:pPr>
              <w:pStyle w:val="TAC"/>
              <w:rPr>
                <w:lang w:eastAsia="zh-CN"/>
              </w:rPr>
            </w:pPr>
          </w:p>
        </w:tc>
      </w:tr>
      <w:tr w:rsidR="00082BD4" w:rsidRPr="009178E2" w14:paraId="6938AD0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4CCB73"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25B73E"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2F3B5C5"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90FDC9" w14:textId="77777777" w:rsidR="00082BD4" w:rsidRPr="009178E2" w:rsidRDefault="00082BD4" w:rsidP="00BF4749">
            <w:pPr>
              <w:pStyle w:val="TAC"/>
              <w:rPr>
                <w:lang w:val="en-US" w:bidi="ar"/>
              </w:rPr>
            </w:pPr>
            <w:r w:rsidRPr="009178E2">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
          <w:p w14:paraId="27650334" w14:textId="77777777" w:rsidR="00082BD4" w:rsidRPr="009178E2" w:rsidRDefault="00082BD4" w:rsidP="00BF4749">
            <w:pPr>
              <w:pStyle w:val="TAC"/>
              <w:rPr>
                <w:lang w:eastAsia="zh-CN"/>
              </w:rPr>
            </w:pPr>
          </w:p>
        </w:tc>
      </w:tr>
      <w:tr w:rsidR="00082BD4" w:rsidRPr="009178E2" w14:paraId="4A4979C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E535FF4" w14:textId="77777777" w:rsidR="00082BD4" w:rsidRPr="009178E2" w:rsidRDefault="00082BD4" w:rsidP="00BF4749">
            <w:pPr>
              <w:pStyle w:val="TAC"/>
            </w:pPr>
            <w:r w:rsidRPr="009178E2">
              <w:rPr>
                <w:rFonts w:cs="Arial"/>
                <w:szCs w:val="18"/>
                <w:lang w:eastAsia="zh-CN"/>
              </w:rPr>
              <w:t>CA_n3A-n7B-n258D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1F94EF2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2FA69683" w14:textId="77777777" w:rsidR="00082BD4" w:rsidRPr="009178E2" w:rsidRDefault="00082BD4" w:rsidP="00BF4749">
            <w:pPr>
              <w:pStyle w:val="TAC"/>
              <w:rPr>
                <w:rFonts w:cs="Arial"/>
                <w:lang w:eastAsia="zh-CN"/>
              </w:rPr>
            </w:pPr>
            <w:r w:rsidRPr="009178E2">
              <w:rPr>
                <w:rFonts w:cs="Arial"/>
                <w:lang w:eastAsia="zh-CN"/>
              </w:rPr>
              <w:t>CA_n7A-n258A</w:t>
            </w:r>
          </w:p>
          <w:p w14:paraId="24E8EB0B" w14:textId="77777777" w:rsidR="00082BD4" w:rsidRPr="009178E2" w:rsidRDefault="00082BD4" w:rsidP="00BF4749">
            <w:pPr>
              <w:pStyle w:val="TAC"/>
              <w:rPr>
                <w:rFonts w:cs="Arial"/>
                <w:lang w:eastAsia="zh-CN"/>
              </w:rPr>
            </w:pPr>
            <w:r w:rsidRPr="009178E2">
              <w:rPr>
                <w:rFonts w:cs="Arial"/>
                <w:lang w:eastAsia="zh-CN"/>
              </w:rPr>
              <w:t>CA_n3A-n7A</w:t>
            </w:r>
          </w:p>
          <w:p w14:paraId="168DDB77"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5B292F3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05E3D1"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B01ACA8"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2C67ED2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D2A654"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43E43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A96196B"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5A141B"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79C241EC" w14:textId="77777777" w:rsidR="00082BD4" w:rsidRPr="009178E2" w:rsidRDefault="00082BD4" w:rsidP="00BF4749">
            <w:pPr>
              <w:pStyle w:val="TAC"/>
              <w:rPr>
                <w:lang w:eastAsia="zh-CN"/>
              </w:rPr>
            </w:pPr>
          </w:p>
        </w:tc>
      </w:tr>
      <w:tr w:rsidR="00082BD4" w:rsidRPr="009178E2" w14:paraId="6E09B02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A01B2BB"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E32874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37D66DF"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E040F1" w14:textId="77777777" w:rsidR="00082BD4" w:rsidRPr="009178E2" w:rsidRDefault="00082BD4" w:rsidP="00BF4749">
            <w:pPr>
              <w:pStyle w:val="TAC"/>
              <w:rPr>
                <w:lang w:val="en-US" w:bidi="ar"/>
              </w:rPr>
            </w:pPr>
            <w:r w:rsidRPr="009178E2">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522845C6" w14:textId="77777777" w:rsidR="00082BD4" w:rsidRPr="009178E2" w:rsidRDefault="00082BD4" w:rsidP="00BF4749">
            <w:pPr>
              <w:pStyle w:val="TAC"/>
              <w:rPr>
                <w:lang w:eastAsia="zh-CN"/>
              </w:rPr>
            </w:pPr>
          </w:p>
        </w:tc>
      </w:tr>
      <w:tr w:rsidR="00082BD4" w:rsidRPr="009178E2" w14:paraId="4CA85D0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4B84967" w14:textId="77777777" w:rsidR="00082BD4" w:rsidRPr="009178E2" w:rsidRDefault="00082BD4" w:rsidP="00BF4749">
            <w:pPr>
              <w:pStyle w:val="TAC"/>
            </w:pPr>
            <w:r w:rsidRPr="009178E2">
              <w:rPr>
                <w:rFonts w:cs="Arial"/>
                <w:szCs w:val="18"/>
                <w:lang w:eastAsia="zh-CN"/>
              </w:rPr>
              <w:t>CA_n3A-n7B-n258E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E49790"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58972A0E" w14:textId="77777777" w:rsidR="00082BD4" w:rsidRPr="009178E2" w:rsidRDefault="00082BD4" w:rsidP="00BF4749">
            <w:pPr>
              <w:pStyle w:val="TAC"/>
              <w:rPr>
                <w:rFonts w:cs="Arial"/>
                <w:lang w:eastAsia="zh-CN"/>
              </w:rPr>
            </w:pPr>
            <w:r w:rsidRPr="009178E2">
              <w:rPr>
                <w:rFonts w:cs="Arial"/>
                <w:lang w:eastAsia="zh-CN"/>
              </w:rPr>
              <w:t>CA_n7A-n258A</w:t>
            </w:r>
          </w:p>
          <w:p w14:paraId="3A354483" w14:textId="77777777" w:rsidR="00082BD4" w:rsidRPr="009178E2" w:rsidRDefault="00082BD4" w:rsidP="00BF4749">
            <w:pPr>
              <w:pStyle w:val="TAC"/>
              <w:rPr>
                <w:rFonts w:cs="Arial"/>
                <w:lang w:eastAsia="zh-CN"/>
              </w:rPr>
            </w:pPr>
            <w:r w:rsidRPr="009178E2">
              <w:rPr>
                <w:rFonts w:cs="Arial"/>
                <w:lang w:eastAsia="zh-CN"/>
              </w:rPr>
              <w:t>CA_n3A-n7A</w:t>
            </w:r>
          </w:p>
          <w:p w14:paraId="28921EDF"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08B71D38"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E89667"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DEDBF0"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35FB62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205C363"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22591BE"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6550BB3"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AEBE87"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25CFF51F" w14:textId="77777777" w:rsidR="00082BD4" w:rsidRPr="009178E2" w:rsidRDefault="00082BD4" w:rsidP="00BF4749">
            <w:pPr>
              <w:pStyle w:val="TAC"/>
              <w:rPr>
                <w:lang w:eastAsia="zh-CN"/>
              </w:rPr>
            </w:pPr>
          </w:p>
        </w:tc>
      </w:tr>
      <w:tr w:rsidR="00082BD4" w:rsidRPr="009178E2" w14:paraId="0871AEB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10096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466BD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AA32D3C"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0B1762" w14:textId="77777777" w:rsidR="00082BD4" w:rsidRPr="009178E2" w:rsidRDefault="00082BD4" w:rsidP="00BF4749">
            <w:pPr>
              <w:pStyle w:val="TAC"/>
              <w:rPr>
                <w:lang w:val="en-US" w:bidi="ar"/>
              </w:rPr>
            </w:pPr>
            <w:r w:rsidRPr="009178E2">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8CFA79" w14:textId="77777777" w:rsidR="00082BD4" w:rsidRPr="009178E2" w:rsidRDefault="00082BD4" w:rsidP="00BF4749">
            <w:pPr>
              <w:pStyle w:val="TAC"/>
              <w:rPr>
                <w:lang w:eastAsia="zh-CN"/>
              </w:rPr>
            </w:pPr>
          </w:p>
        </w:tc>
      </w:tr>
      <w:tr w:rsidR="00082BD4" w:rsidRPr="009178E2" w14:paraId="5B5477F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C47F274" w14:textId="77777777" w:rsidR="00082BD4" w:rsidRPr="009178E2" w:rsidRDefault="00082BD4" w:rsidP="00BF4749">
            <w:pPr>
              <w:pStyle w:val="TAC"/>
            </w:pPr>
            <w:r w:rsidRPr="009178E2">
              <w:rPr>
                <w:rFonts w:cs="Arial"/>
                <w:szCs w:val="18"/>
                <w:lang w:eastAsia="zh-CN"/>
              </w:rPr>
              <w:t>CA_n3A-n7B-n258F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3F2D156C"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3F9B9C70" w14:textId="77777777" w:rsidR="00082BD4" w:rsidRPr="009178E2" w:rsidRDefault="00082BD4" w:rsidP="00BF4749">
            <w:pPr>
              <w:pStyle w:val="TAC"/>
              <w:rPr>
                <w:rFonts w:cs="Arial"/>
                <w:lang w:eastAsia="zh-CN"/>
              </w:rPr>
            </w:pPr>
            <w:r w:rsidRPr="009178E2">
              <w:rPr>
                <w:rFonts w:cs="Arial"/>
                <w:lang w:eastAsia="zh-CN"/>
              </w:rPr>
              <w:t>CA_n7A-n258A</w:t>
            </w:r>
          </w:p>
          <w:p w14:paraId="4FCD441C" w14:textId="77777777" w:rsidR="00082BD4" w:rsidRPr="009178E2" w:rsidRDefault="00082BD4" w:rsidP="00BF4749">
            <w:pPr>
              <w:pStyle w:val="TAC"/>
              <w:rPr>
                <w:rFonts w:cs="Arial"/>
                <w:lang w:eastAsia="zh-CN"/>
              </w:rPr>
            </w:pPr>
            <w:r w:rsidRPr="009178E2">
              <w:rPr>
                <w:rFonts w:cs="Arial"/>
                <w:lang w:eastAsia="zh-CN"/>
              </w:rPr>
              <w:t>CA_n3A-n7A</w:t>
            </w:r>
          </w:p>
          <w:p w14:paraId="10BAD4B2"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6A7E6111"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5EB00E"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494CBA0"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67A2DA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8C0DF5"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200632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3E9496E"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B2CE82"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51A9515A" w14:textId="77777777" w:rsidR="00082BD4" w:rsidRPr="009178E2" w:rsidRDefault="00082BD4" w:rsidP="00BF4749">
            <w:pPr>
              <w:pStyle w:val="TAC"/>
              <w:rPr>
                <w:lang w:eastAsia="zh-CN"/>
              </w:rPr>
            </w:pPr>
          </w:p>
        </w:tc>
      </w:tr>
      <w:tr w:rsidR="00082BD4" w:rsidRPr="009178E2" w14:paraId="4877DA9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DAF4859"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77728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9723436"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49BCE1" w14:textId="77777777" w:rsidR="00082BD4" w:rsidRPr="009178E2" w:rsidRDefault="00082BD4" w:rsidP="00BF4749">
            <w:pPr>
              <w:pStyle w:val="TAC"/>
              <w:rPr>
                <w:lang w:val="en-US" w:bidi="ar"/>
              </w:rPr>
            </w:pPr>
            <w:r w:rsidRPr="009178E2">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DFE599" w14:textId="77777777" w:rsidR="00082BD4" w:rsidRPr="009178E2" w:rsidRDefault="00082BD4" w:rsidP="00BF4749">
            <w:pPr>
              <w:pStyle w:val="TAC"/>
              <w:rPr>
                <w:lang w:eastAsia="zh-CN"/>
              </w:rPr>
            </w:pPr>
          </w:p>
        </w:tc>
      </w:tr>
      <w:tr w:rsidR="00082BD4" w:rsidRPr="009178E2" w14:paraId="49F3B31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90A0C61" w14:textId="77777777" w:rsidR="00082BD4" w:rsidRPr="009178E2" w:rsidRDefault="00082BD4" w:rsidP="00BF4749">
            <w:pPr>
              <w:pStyle w:val="TAC"/>
            </w:pPr>
            <w:r w:rsidRPr="009178E2">
              <w:rPr>
                <w:rFonts w:cs="Arial"/>
                <w:szCs w:val="18"/>
                <w:lang w:eastAsia="zh-CN"/>
              </w:rPr>
              <w:t>CA_n3A-n7B-n258G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189B530"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2AF8C503" w14:textId="77777777" w:rsidR="00082BD4" w:rsidRPr="009178E2" w:rsidRDefault="00082BD4" w:rsidP="00BF4749">
            <w:pPr>
              <w:pStyle w:val="TAC"/>
              <w:rPr>
                <w:rFonts w:cs="Arial"/>
                <w:lang w:eastAsia="zh-CN"/>
              </w:rPr>
            </w:pPr>
            <w:r w:rsidRPr="009178E2">
              <w:rPr>
                <w:rFonts w:cs="Arial"/>
                <w:lang w:eastAsia="zh-CN"/>
              </w:rPr>
              <w:t>CA_n3A-n258G</w:t>
            </w:r>
          </w:p>
          <w:p w14:paraId="24AABE03" w14:textId="77777777" w:rsidR="00082BD4" w:rsidRPr="009178E2" w:rsidRDefault="00082BD4" w:rsidP="00BF4749">
            <w:pPr>
              <w:pStyle w:val="TAC"/>
              <w:rPr>
                <w:rFonts w:cs="Arial"/>
                <w:lang w:eastAsia="zh-CN"/>
              </w:rPr>
            </w:pPr>
            <w:r w:rsidRPr="009178E2">
              <w:rPr>
                <w:rFonts w:cs="Arial"/>
                <w:lang w:eastAsia="zh-CN"/>
              </w:rPr>
              <w:t>CA_n7A-n258A</w:t>
            </w:r>
          </w:p>
          <w:p w14:paraId="45483C3A" w14:textId="77777777" w:rsidR="00082BD4" w:rsidRPr="009178E2" w:rsidRDefault="00082BD4" w:rsidP="00BF4749">
            <w:pPr>
              <w:pStyle w:val="TAC"/>
              <w:rPr>
                <w:rFonts w:cs="Arial"/>
                <w:lang w:eastAsia="zh-CN"/>
              </w:rPr>
            </w:pPr>
            <w:r w:rsidRPr="009178E2">
              <w:rPr>
                <w:rFonts w:cs="Arial"/>
                <w:lang w:eastAsia="zh-CN"/>
              </w:rPr>
              <w:t>CA_n7A-n258G</w:t>
            </w:r>
          </w:p>
          <w:p w14:paraId="7F3B4D51" w14:textId="77777777" w:rsidR="00082BD4" w:rsidRPr="009178E2" w:rsidRDefault="00082BD4" w:rsidP="00BF4749">
            <w:pPr>
              <w:pStyle w:val="TAC"/>
              <w:rPr>
                <w:rFonts w:cs="Arial"/>
                <w:lang w:eastAsia="zh-CN"/>
              </w:rPr>
            </w:pPr>
            <w:r w:rsidRPr="009178E2">
              <w:rPr>
                <w:rFonts w:cs="Arial"/>
                <w:lang w:eastAsia="zh-CN"/>
              </w:rPr>
              <w:t>CA_n3A-n7A</w:t>
            </w:r>
          </w:p>
          <w:p w14:paraId="21120ADF"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4C37DCF6"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249BF1"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57F2679"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32040E7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2A6FF8"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816452C"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9689F26"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AE3970"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1FDE6637" w14:textId="77777777" w:rsidR="00082BD4" w:rsidRPr="009178E2" w:rsidRDefault="00082BD4" w:rsidP="00BF4749">
            <w:pPr>
              <w:pStyle w:val="TAC"/>
              <w:rPr>
                <w:lang w:eastAsia="zh-CN"/>
              </w:rPr>
            </w:pPr>
          </w:p>
        </w:tc>
      </w:tr>
      <w:tr w:rsidR="00082BD4" w:rsidRPr="009178E2" w14:paraId="69C5298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AAE34F"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DF3ADF"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CE24971"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283204" w14:textId="77777777" w:rsidR="00082BD4" w:rsidRPr="009178E2" w:rsidRDefault="00082BD4" w:rsidP="00BF4749">
            <w:pPr>
              <w:pStyle w:val="TAC"/>
              <w:rPr>
                <w:lang w:val="en-US" w:bidi="ar"/>
              </w:rPr>
            </w:pPr>
            <w:r w:rsidRPr="009178E2">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113A59D" w14:textId="77777777" w:rsidR="00082BD4" w:rsidRPr="009178E2" w:rsidRDefault="00082BD4" w:rsidP="00BF4749">
            <w:pPr>
              <w:pStyle w:val="TAC"/>
              <w:rPr>
                <w:lang w:eastAsia="zh-CN"/>
              </w:rPr>
            </w:pPr>
          </w:p>
        </w:tc>
      </w:tr>
      <w:tr w:rsidR="00082BD4" w:rsidRPr="009178E2" w14:paraId="2FCE05E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D855A0" w14:textId="77777777" w:rsidR="00082BD4" w:rsidRPr="009178E2" w:rsidRDefault="00082BD4" w:rsidP="00BF4749">
            <w:pPr>
              <w:pStyle w:val="TAC"/>
            </w:pPr>
            <w:r w:rsidRPr="009178E2">
              <w:rPr>
                <w:rFonts w:cs="Arial"/>
                <w:szCs w:val="18"/>
                <w:lang w:eastAsia="zh-CN"/>
              </w:rPr>
              <w:t>CA_n3A-n7B-n258H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59B809"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1DF6141A" w14:textId="77777777" w:rsidR="00082BD4" w:rsidRPr="009178E2" w:rsidRDefault="00082BD4" w:rsidP="00BF4749">
            <w:pPr>
              <w:pStyle w:val="TAC"/>
              <w:rPr>
                <w:rFonts w:cs="Arial"/>
                <w:lang w:eastAsia="zh-CN"/>
              </w:rPr>
            </w:pPr>
            <w:r w:rsidRPr="009178E2">
              <w:rPr>
                <w:rFonts w:cs="Arial"/>
                <w:lang w:eastAsia="zh-CN"/>
              </w:rPr>
              <w:t>CA_n3A-n258G</w:t>
            </w:r>
          </w:p>
          <w:p w14:paraId="046DF354" w14:textId="77777777" w:rsidR="00082BD4" w:rsidRPr="009178E2" w:rsidRDefault="00082BD4" w:rsidP="00BF4749">
            <w:pPr>
              <w:pStyle w:val="TAC"/>
              <w:rPr>
                <w:rFonts w:cs="Arial"/>
                <w:lang w:eastAsia="zh-CN"/>
              </w:rPr>
            </w:pPr>
            <w:r w:rsidRPr="009178E2">
              <w:rPr>
                <w:rFonts w:cs="Arial"/>
                <w:lang w:eastAsia="zh-CN"/>
              </w:rPr>
              <w:t>CA_n3A-n258H</w:t>
            </w:r>
          </w:p>
          <w:p w14:paraId="091C94BE" w14:textId="77777777" w:rsidR="00082BD4" w:rsidRPr="009178E2" w:rsidRDefault="00082BD4" w:rsidP="00BF4749">
            <w:pPr>
              <w:pStyle w:val="TAC"/>
              <w:rPr>
                <w:rFonts w:cs="Arial"/>
                <w:lang w:eastAsia="zh-CN"/>
              </w:rPr>
            </w:pPr>
            <w:r w:rsidRPr="009178E2">
              <w:rPr>
                <w:rFonts w:cs="Arial"/>
                <w:lang w:eastAsia="zh-CN"/>
              </w:rPr>
              <w:t>CA_n7A-n258A</w:t>
            </w:r>
          </w:p>
          <w:p w14:paraId="2882EB7B" w14:textId="77777777" w:rsidR="00082BD4" w:rsidRPr="009178E2" w:rsidRDefault="00082BD4" w:rsidP="00BF4749">
            <w:pPr>
              <w:pStyle w:val="TAC"/>
              <w:rPr>
                <w:rFonts w:cs="Arial"/>
                <w:lang w:eastAsia="zh-CN"/>
              </w:rPr>
            </w:pPr>
            <w:r w:rsidRPr="009178E2">
              <w:rPr>
                <w:rFonts w:cs="Arial"/>
                <w:lang w:eastAsia="zh-CN"/>
              </w:rPr>
              <w:t>CA_n7A-n258G</w:t>
            </w:r>
          </w:p>
          <w:p w14:paraId="419098D6" w14:textId="77777777" w:rsidR="00082BD4" w:rsidRPr="009178E2" w:rsidRDefault="00082BD4" w:rsidP="00BF4749">
            <w:pPr>
              <w:pStyle w:val="TAC"/>
              <w:rPr>
                <w:rFonts w:cs="Arial"/>
                <w:lang w:eastAsia="zh-CN"/>
              </w:rPr>
            </w:pPr>
            <w:r w:rsidRPr="009178E2">
              <w:rPr>
                <w:rFonts w:cs="Arial"/>
                <w:lang w:eastAsia="zh-CN"/>
              </w:rPr>
              <w:t>CA_n7A-n258H</w:t>
            </w:r>
          </w:p>
          <w:p w14:paraId="63442AB3" w14:textId="77777777" w:rsidR="00082BD4" w:rsidRPr="009178E2" w:rsidRDefault="00082BD4" w:rsidP="00BF4749">
            <w:pPr>
              <w:pStyle w:val="TAC"/>
              <w:rPr>
                <w:rFonts w:cs="Arial"/>
                <w:lang w:eastAsia="zh-CN"/>
              </w:rPr>
            </w:pPr>
            <w:r w:rsidRPr="009178E2">
              <w:rPr>
                <w:rFonts w:cs="Arial"/>
                <w:lang w:eastAsia="zh-CN"/>
              </w:rPr>
              <w:t>CA_n3A-n7A</w:t>
            </w:r>
          </w:p>
          <w:p w14:paraId="4926F084"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75E5C979"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6F18C7"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0163A79"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01A150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DC64A5D"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1F8F88"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4D1FB4B"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A25081"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6BF719AF" w14:textId="77777777" w:rsidR="00082BD4" w:rsidRPr="009178E2" w:rsidRDefault="00082BD4" w:rsidP="00BF4749">
            <w:pPr>
              <w:pStyle w:val="TAC"/>
              <w:rPr>
                <w:lang w:eastAsia="zh-CN"/>
              </w:rPr>
            </w:pPr>
          </w:p>
        </w:tc>
      </w:tr>
      <w:tr w:rsidR="00082BD4" w:rsidRPr="009178E2" w14:paraId="48B77A3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4AB5637"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C1750F3"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5895EDF"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09520E" w14:textId="77777777" w:rsidR="00082BD4" w:rsidRPr="009178E2" w:rsidRDefault="00082BD4" w:rsidP="00BF4749">
            <w:pPr>
              <w:pStyle w:val="TAC"/>
              <w:rPr>
                <w:lang w:val="en-US" w:bidi="ar"/>
              </w:rPr>
            </w:pPr>
            <w:r w:rsidRPr="009178E2">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A9D89AD" w14:textId="77777777" w:rsidR="00082BD4" w:rsidRPr="009178E2" w:rsidRDefault="00082BD4" w:rsidP="00BF4749">
            <w:pPr>
              <w:pStyle w:val="TAC"/>
              <w:rPr>
                <w:lang w:eastAsia="zh-CN"/>
              </w:rPr>
            </w:pPr>
          </w:p>
        </w:tc>
      </w:tr>
      <w:tr w:rsidR="00082BD4" w:rsidRPr="009178E2" w14:paraId="7C63B29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D905BF" w14:textId="77777777" w:rsidR="00082BD4" w:rsidRPr="009178E2" w:rsidRDefault="00082BD4" w:rsidP="00BF4749">
            <w:pPr>
              <w:pStyle w:val="TAC"/>
            </w:pPr>
            <w:r w:rsidRPr="009178E2">
              <w:rPr>
                <w:rFonts w:cs="Arial"/>
                <w:szCs w:val="18"/>
                <w:lang w:eastAsia="zh-CN"/>
              </w:rPr>
              <w:t>CA_n3A-n7B-n258I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DBE41D6"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6F0733A" w14:textId="77777777" w:rsidR="00082BD4" w:rsidRPr="009178E2" w:rsidRDefault="00082BD4" w:rsidP="00BF4749">
            <w:pPr>
              <w:pStyle w:val="TAC"/>
              <w:rPr>
                <w:rFonts w:cs="Arial"/>
                <w:lang w:eastAsia="zh-CN"/>
              </w:rPr>
            </w:pPr>
            <w:r w:rsidRPr="009178E2">
              <w:rPr>
                <w:rFonts w:cs="Arial"/>
                <w:lang w:eastAsia="zh-CN"/>
              </w:rPr>
              <w:t>CA_n3A-n258G</w:t>
            </w:r>
          </w:p>
          <w:p w14:paraId="118152A9" w14:textId="77777777" w:rsidR="00082BD4" w:rsidRPr="009178E2" w:rsidRDefault="00082BD4" w:rsidP="00BF4749">
            <w:pPr>
              <w:pStyle w:val="TAC"/>
              <w:rPr>
                <w:rFonts w:cs="Arial"/>
                <w:lang w:eastAsia="zh-CN"/>
              </w:rPr>
            </w:pPr>
            <w:r w:rsidRPr="009178E2">
              <w:rPr>
                <w:rFonts w:cs="Arial"/>
                <w:lang w:eastAsia="zh-CN"/>
              </w:rPr>
              <w:t>CA_n3A-n258H</w:t>
            </w:r>
          </w:p>
          <w:p w14:paraId="294CE806" w14:textId="77777777" w:rsidR="00082BD4" w:rsidRPr="009178E2" w:rsidRDefault="00082BD4" w:rsidP="00BF4749">
            <w:pPr>
              <w:pStyle w:val="TAC"/>
              <w:rPr>
                <w:rFonts w:cs="Arial"/>
                <w:lang w:eastAsia="zh-CN"/>
              </w:rPr>
            </w:pPr>
            <w:r w:rsidRPr="009178E2">
              <w:rPr>
                <w:rFonts w:cs="Arial"/>
                <w:lang w:eastAsia="zh-CN"/>
              </w:rPr>
              <w:t>CA_n3A-n258I</w:t>
            </w:r>
          </w:p>
          <w:p w14:paraId="066E04BA" w14:textId="77777777" w:rsidR="00082BD4" w:rsidRPr="009178E2" w:rsidRDefault="00082BD4" w:rsidP="00BF4749">
            <w:pPr>
              <w:pStyle w:val="TAC"/>
              <w:rPr>
                <w:rFonts w:cs="Arial"/>
                <w:lang w:eastAsia="zh-CN"/>
              </w:rPr>
            </w:pPr>
            <w:r w:rsidRPr="009178E2">
              <w:rPr>
                <w:rFonts w:cs="Arial"/>
                <w:lang w:eastAsia="zh-CN"/>
              </w:rPr>
              <w:t>CA_n7A-n258A</w:t>
            </w:r>
          </w:p>
          <w:p w14:paraId="45B7FF2E" w14:textId="77777777" w:rsidR="00082BD4" w:rsidRPr="009178E2" w:rsidRDefault="00082BD4" w:rsidP="00BF4749">
            <w:pPr>
              <w:pStyle w:val="TAC"/>
              <w:rPr>
                <w:rFonts w:cs="Arial"/>
                <w:lang w:eastAsia="zh-CN"/>
              </w:rPr>
            </w:pPr>
            <w:r w:rsidRPr="009178E2">
              <w:rPr>
                <w:rFonts w:cs="Arial"/>
                <w:lang w:eastAsia="zh-CN"/>
              </w:rPr>
              <w:t>CA_n7A-n258G</w:t>
            </w:r>
          </w:p>
          <w:p w14:paraId="3EC5569C" w14:textId="77777777" w:rsidR="00082BD4" w:rsidRPr="009178E2" w:rsidRDefault="00082BD4" w:rsidP="00BF4749">
            <w:pPr>
              <w:pStyle w:val="TAC"/>
              <w:rPr>
                <w:rFonts w:cs="Arial"/>
                <w:lang w:eastAsia="zh-CN"/>
              </w:rPr>
            </w:pPr>
            <w:r w:rsidRPr="009178E2">
              <w:rPr>
                <w:rFonts w:cs="Arial"/>
                <w:lang w:eastAsia="zh-CN"/>
              </w:rPr>
              <w:t>CA_n7A-n258H</w:t>
            </w:r>
          </w:p>
          <w:p w14:paraId="339882C7" w14:textId="77777777" w:rsidR="00082BD4" w:rsidRPr="009178E2" w:rsidRDefault="00082BD4" w:rsidP="00BF4749">
            <w:pPr>
              <w:pStyle w:val="TAC"/>
              <w:rPr>
                <w:rFonts w:cs="Arial"/>
                <w:lang w:eastAsia="zh-CN"/>
              </w:rPr>
            </w:pPr>
            <w:r w:rsidRPr="009178E2">
              <w:rPr>
                <w:rFonts w:cs="Arial"/>
                <w:lang w:eastAsia="zh-CN"/>
              </w:rPr>
              <w:t>CA_n7A-n258I</w:t>
            </w:r>
          </w:p>
          <w:p w14:paraId="7CDDD98A" w14:textId="77777777" w:rsidR="00082BD4" w:rsidRPr="009178E2" w:rsidRDefault="00082BD4" w:rsidP="00BF4749">
            <w:pPr>
              <w:pStyle w:val="TAC"/>
              <w:rPr>
                <w:rFonts w:cs="Arial"/>
                <w:lang w:eastAsia="zh-CN"/>
              </w:rPr>
            </w:pPr>
            <w:r w:rsidRPr="009178E2">
              <w:rPr>
                <w:rFonts w:cs="Arial"/>
                <w:lang w:eastAsia="zh-CN"/>
              </w:rPr>
              <w:t>CA_n3A-n7A</w:t>
            </w:r>
          </w:p>
          <w:p w14:paraId="65EF8DC0"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321DDA17"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4467F1"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1545C3E"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11D48F4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C7B65C"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3AB9700"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8CCC1F4"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397724"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219CA78D" w14:textId="77777777" w:rsidR="00082BD4" w:rsidRPr="009178E2" w:rsidRDefault="00082BD4" w:rsidP="00BF4749">
            <w:pPr>
              <w:pStyle w:val="TAC"/>
              <w:rPr>
                <w:lang w:eastAsia="zh-CN"/>
              </w:rPr>
            </w:pPr>
          </w:p>
        </w:tc>
      </w:tr>
      <w:tr w:rsidR="00082BD4" w:rsidRPr="009178E2" w14:paraId="0E3010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289ACCD"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B700A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5A1BC47"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C09196" w14:textId="77777777" w:rsidR="00082BD4" w:rsidRPr="009178E2" w:rsidRDefault="00082BD4" w:rsidP="00BF4749">
            <w:pPr>
              <w:pStyle w:val="TAC"/>
              <w:rPr>
                <w:lang w:val="en-US" w:bidi="ar"/>
              </w:rPr>
            </w:pPr>
            <w:r w:rsidRPr="009178E2">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9DFE41" w14:textId="77777777" w:rsidR="00082BD4" w:rsidRPr="009178E2" w:rsidRDefault="00082BD4" w:rsidP="00BF4749">
            <w:pPr>
              <w:pStyle w:val="TAC"/>
              <w:rPr>
                <w:lang w:eastAsia="zh-CN"/>
              </w:rPr>
            </w:pPr>
          </w:p>
        </w:tc>
      </w:tr>
      <w:tr w:rsidR="00082BD4" w:rsidRPr="009178E2" w14:paraId="575DAF7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503642B" w14:textId="77777777" w:rsidR="00082BD4" w:rsidRPr="009178E2" w:rsidRDefault="00082BD4" w:rsidP="00BF4749">
            <w:pPr>
              <w:pStyle w:val="TAC"/>
            </w:pPr>
            <w:r w:rsidRPr="009178E2">
              <w:rPr>
                <w:rFonts w:cs="Arial"/>
                <w:szCs w:val="18"/>
                <w:lang w:eastAsia="zh-CN"/>
              </w:rPr>
              <w:t>CA_n3A-n7B-n258J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26B1D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3D8083DB" w14:textId="77777777" w:rsidR="00082BD4" w:rsidRPr="009178E2" w:rsidRDefault="00082BD4" w:rsidP="00BF4749">
            <w:pPr>
              <w:pStyle w:val="TAC"/>
              <w:rPr>
                <w:rFonts w:cs="Arial"/>
                <w:lang w:eastAsia="zh-CN"/>
              </w:rPr>
            </w:pPr>
            <w:r w:rsidRPr="009178E2">
              <w:rPr>
                <w:rFonts w:cs="Arial"/>
                <w:lang w:eastAsia="zh-CN"/>
              </w:rPr>
              <w:t>CA_n3A-n258G</w:t>
            </w:r>
          </w:p>
          <w:p w14:paraId="064F35BD" w14:textId="77777777" w:rsidR="00082BD4" w:rsidRPr="009178E2" w:rsidRDefault="00082BD4" w:rsidP="00BF4749">
            <w:pPr>
              <w:pStyle w:val="TAC"/>
              <w:rPr>
                <w:rFonts w:cs="Arial"/>
                <w:lang w:eastAsia="zh-CN"/>
              </w:rPr>
            </w:pPr>
            <w:r w:rsidRPr="009178E2">
              <w:rPr>
                <w:rFonts w:cs="Arial"/>
                <w:lang w:eastAsia="zh-CN"/>
              </w:rPr>
              <w:t>CA_n3A-n258H</w:t>
            </w:r>
          </w:p>
          <w:p w14:paraId="27CD4A96" w14:textId="77777777" w:rsidR="00082BD4" w:rsidRPr="009178E2" w:rsidRDefault="00082BD4" w:rsidP="00BF4749">
            <w:pPr>
              <w:pStyle w:val="TAC"/>
              <w:rPr>
                <w:rFonts w:cs="Arial"/>
                <w:lang w:eastAsia="zh-CN"/>
              </w:rPr>
            </w:pPr>
            <w:r w:rsidRPr="009178E2">
              <w:rPr>
                <w:rFonts w:cs="Arial"/>
                <w:lang w:eastAsia="zh-CN"/>
              </w:rPr>
              <w:t>CA_n3A-n258I</w:t>
            </w:r>
          </w:p>
          <w:p w14:paraId="09B31571" w14:textId="77777777" w:rsidR="00082BD4" w:rsidRPr="009178E2" w:rsidRDefault="00082BD4" w:rsidP="00BF4749">
            <w:pPr>
              <w:pStyle w:val="TAC"/>
              <w:rPr>
                <w:rFonts w:cs="Arial"/>
                <w:lang w:eastAsia="zh-CN"/>
              </w:rPr>
            </w:pPr>
            <w:r w:rsidRPr="009178E2">
              <w:rPr>
                <w:rFonts w:cs="Arial"/>
                <w:lang w:eastAsia="zh-CN"/>
              </w:rPr>
              <w:t>CA_n7A-n258A</w:t>
            </w:r>
          </w:p>
          <w:p w14:paraId="364A4553" w14:textId="77777777" w:rsidR="00082BD4" w:rsidRPr="009178E2" w:rsidRDefault="00082BD4" w:rsidP="00BF4749">
            <w:pPr>
              <w:pStyle w:val="TAC"/>
              <w:rPr>
                <w:rFonts w:cs="Arial"/>
                <w:lang w:eastAsia="zh-CN"/>
              </w:rPr>
            </w:pPr>
            <w:r w:rsidRPr="009178E2">
              <w:rPr>
                <w:rFonts w:cs="Arial"/>
                <w:lang w:eastAsia="zh-CN"/>
              </w:rPr>
              <w:t>CA_n7A-n258G</w:t>
            </w:r>
          </w:p>
          <w:p w14:paraId="5A52609C" w14:textId="77777777" w:rsidR="00082BD4" w:rsidRPr="009178E2" w:rsidRDefault="00082BD4" w:rsidP="00BF4749">
            <w:pPr>
              <w:pStyle w:val="TAC"/>
              <w:rPr>
                <w:rFonts w:cs="Arial"/>
                <w:lang w:eastAsia="zh-CN"/>
              </w:rPr>
            </w:pPr>
            <w:r w:rsidRPr="009178E2">
              <w:rPr>
                <w:rFonts w:cs="Arial"/>
                <w:lang w:eastAsia="zh-CN"/>
              </w:rPr>
              <w:t>CA_n7A-n258H</w:t>
            </w:r>
          </w:p>
          <w:p w14:paraId="25512A3F" w14:textId="77777777" w:rsidR="00082BD4" w:rsidRPr="009178E2" w:rsidRDefault="00082BD4" w:rsidP="00BF4749">
            <w:pPr>
              <w:pStyle w:val="TAC"/>
              <w:rPr>
                <w:rFonts w:cs="Arial"/>
                <w:lang w:eastAsia="zh-CN"/>
              </w:rPr>
            </w:pPr>
            <w:r w:rsidRPr="009178E2">
              <w:rPr>
                <w:rFonts w:cs="Arial"/>
                <w:lang w:eastAsia="zh-CN"/>
              </w:rPr>
              <w:t>CA_n7A-n258I</w:t>
            </w:r>
          </w:p>
          <w:p w14:paraId="35CE8A1B" w14:textId="77777777" w:rsidR="00082BD4" w:rsidRPr="009178E2" w:rsidRDefault="00082BD4" w:rsidP="00BF4749">
            <w:pPr>
              <w:pStyle w:val="TAC"/>
              <w:rPr>
                <w:rFonts w:cs="Arial"/>
                <w:lang w:eastAsia="zh-CN"/>
              </w:rPr>
            </w:pPr>
            <w:r w:rsidRPr="009178E2">
              <w:rPr>
                <w:rFonts w:cs="Arial"/>
                <w:lang w:eastAsia="zh-CN"/>
              </w:rPr>
              <w:t>CA_n3A-n7A</w:t>
            </w:r>
          </w:p>
          <w:p w14:paraId="4F94F1C5"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200BE2BE"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065424"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D696A3"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47A6B66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21B802"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89CF2A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815C6E9"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7CB51C"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193CAC32" w14:textId="77777777" w:rsidR="00082BD4" w:rsidRPr="009178E2" w:rsidRDefault="00082BD4" w:rsidP="00BF4749">
            <w:pPr>
              <w:pStyle w:val="TAC"/>
              <w:rPr>
                <w:lang w:eastAsia="zh-CN"/>
              </w:rPr>
            </w:pPr>
          </w:p>
        </w:tc>
      </w:tr>
      <w:tr w:rsidR="00082BD4" w:rsidRPr="009178E2" w14:paraId="3EDF0F5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B08F1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6F5BD9"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4236787"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477BC3" w14:textId="77777777" w:rsidR="00082BD4" w:rsidRPr="009178E2" w:rsidRDefault="00082BD4" w:rsidP="00BF4749">
            <w:pPr>
              <w:pStyle w:val="TAC"/>
              <w:rPr>
                <w:lang w:val="en-US" w:bidi="ar"/>
              </w:rPr>
            </w:pPr>
            <w:r w:rsidRPr="009178E2">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63B9E3" w14:textId="77777777" w:rsidR="00082BD4" w:rsidRPr="009178E2" w:rsidRDefault="00082BD4" w:rsidP="00BF4749">
            <w:pPr>
              <w:pStyle w:val="TAC"/>
              <w:rPr>
                <w:lang w:eastAsia="zh-CN"/>
              </w:rPr>
            </w:pPr>
          </w:p>
        </w:tc>
      </w:tr>
      <w:tr w:rsidR="00082BD4" w:rsidRPr="009178E2" w14:paraId="6DB7816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E5C0FDE" w14:textId="77777777" w:rsidR="00082BD4" w:rsidRPr="009178E2" w:rsidRDefault="00082BD4" w:rsidP="00BF4749">
            <w:pPr>
              <w:pStyle w:val="TAC"/>
            </w:pPr>
            <w:r w:rsidRPr="009178E2">
              <w:rPr>
                <w:rFonts w:cs="Arial"/>
                <w:szCs w:val="18"/>
                <w:lang w:eastAsia="zh-CN"/>
              </w:rPr>
              <w:t>CA_n3A-n7B-n258K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7CD95EE8"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3A1AF161" w14:textId="77777777" w:rsidR="00082BD4" w:rsidRPr="009178E2" w:rsidRDefault="00082BD4" w:rsidP="00BF4749">
            <w:pPr>
              <w:pStyle w:val="TAC"/>
              <w:rPr>
                <w:rFonts w:cs="Arial"/>
                <w:lang w:eastAsia="zh-CN"/>
              </w:rPr>
            </w:pPr>
            <w:r w:rsidRPr="009178E2">
              <w:rPr>
                <w:rFonts w:cs="Arial"/>
                <w:lang w:eastAsia="zh-CN"/>
              </w:rPr>
              <w:t>CA_n3A-n258G</w:t>
            </w:r>
          </w:p>
          <w:p w14:paraId="36AADCE6" w14:textId="77777777" w:rsidR="00082BD4" w:rsidRPr="009178E2" w:rsidRDefault="00082BD4" w:rsidP="00BF4749">
            <w:pPr>
              <w:pStyle w:val="TAC"/>
              <w:rPr>
                <w:rFonts w:cs="Arial"/>
                <w:lang w:eastAsia="zh-CN"/>
              </w:rPr>
            </w:pPr>
            <w:r w:rsidRPr="009178E2">
              <w:rPr>
                <w:rFonts w:cs="Arial"/>
                <w:lang w:eastAsia="zh-CN"/>
              </w:rPr>
              <w:t>CA_n3A-n258H</w:t>
            </w:r>
          </w:p>
          <w:p w14:paraId="53E9220B" w14:textId="77777777" w:rsidR="00082BD4" w:rsidRPr="009178E2" w:rsidRDefault="00082BD4" w:rsidP="00BF4749">
            <w:pPr>
              <w:pStyle w:val="TAC"/>
              <w:rPr>
                <w:rFonts w:cs="Arial"/>
                <w:lang w:eastAsia="zh-CN"/>
              </w:rPr>
            </w:pPr>
            <w:r w:rsidRPr="009178E2">
              <w:rPr>
                <w:rFonts w:cs="Arial"/>
                <w:lang w:eastAsia="zh-CN"/>
              </w:rPr>
              <w:t>CA_n3A-n258I</w:t>
            </w:r>
          </w:p>
          <w:p w14:paraId="31CBEC92" w14:textId="77777777" w:rsidR="00082BD4" w:rsidRPr="009178E2" w:rsidRDefault="00082BD4" w:rsidP="00BF4749">
            <w:pPr>
              <w:pStyle w:val="TAC"/>
              <w:rPr>
                <w:rFonts w:cs="Arial"/>
                <w:lang w:eastAsia="zh-CN"/>
              </w:rPr>
            </w:pPr>
            <w:r w:rsidRPr="009178E2">
              <w:rPr>
                <w:rFonts w:cs="Arial"/>
                <w:lang w:eastAsia="zh-CN"/>
              </w:rPr>
              <w:t>CA_n7A-n258A</w:t>
            </w:r>
          </w:p>
          <w:p w14:paraId="773F5814" w14:textId="77777777" w:rsidR="00082BD4" w:rsidRPr="009178E2" w:rsidRDefault="00082BD4" w:rsidP="00BF4749">
            <w:pPr>
              <w:pStyle w:val="TAC"/>
              <w:rPr>
                <w:rFonts w:cs="Arial"/>
                <w:lang w:eastAsia="zh-CN"/>
              </w:rPr>
            </w:pPr>
            <w:r w:rsidRPr="009178E2">
              <w:rPr>
                <w:rFonts w:cs="Arial"/>
                <w:lang w:eastAsia="zh-CN"/>
              </w:rPr>
              <w:t>CA_n7A-n258G</w:t>
            </w:r>
          </w:p>
          <w:p w14:paraId="5422FC90" w14:textId="77777777" w:rsidR="00082BD4" w:rsidRPr="009178E2" w:rsidRDefault="00082BD4" w:rsidP="00BF4749">
            <w:pPr>
              <w:pStyle w:val="TAC"/>
              <w:rPr>
                <w:rFonts w:cs="Arial"/>
                <w:lang w:eastAsia="zh-CN"/>
              </w:rPr>
            </w:pPr>
            <w:r w:rsidRPr="009178E2">
              <w:rPr>
                <w:rFonts w:cs="Arial"/>
                <w:lang w:eastAsia="zh-CN"/>
              </w:rPr>
              <w:t>CA_n7A-n258H</w:t>
            </w:r>
          </w:p>
          <w:p w14:paraId="5D3FFF8B" w14:textId="77777777" w:rsidR="00082BD4" w:rsidRPr="009178E2" w:rsidRDefault="00082BD4" w:rsidP="00BF4749">
            <w:pPr>
              <w:pStyle w:val="TAC"/>
              <w:rPr>
                <w:rFonts w:cs="Arial"/>
                <w:lang w:eastAsia="zh-CN"/>
              </w:rPr>
            </w:pPr>
            <w:r w:rsidRPr="009178E2">
              <w:rPr>
                <w:rFonts w:cs="Arial"/>
                <w:lang w:eastAsia="zh-CN"/>
              </w:rPr>
              <w:t>CA_n7A-n258I</w:t>
            </w:r>
          </w:p>
          <w:p w14:paraId="7B3B7286" w14:textId="77777777" w:rsidR="00082BD4" w:rsidRPr="009178E2" w:rsidRDefault="00082BD4" w:rsidP="00BF4749">
            <w:pPr>
              <w:pStyle w:val="TAC"/>
              <w:rPr>
                <w:rFonts w:cs="Arial"/>
                <w:lang w:eastAsia="zh-CN"/>
              </w:rPr>
            </w:pPr>
            <w:r w:rsidRPr="009178E2">
              <w:rPr>
                <w:rFonts w:cs="Arial"/>
                <w:lang w:eastAsia="zh-CN"/>
              </w:rPr>
              <w:t>CA_n3A-n7A</w:t>
            </w:r>
          </w:p>
          <w:p w14:paraId="32A588A0"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1377250A"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D4ABF9"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D66A43"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30B4B25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3EB3570"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16DE360"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FB8C3F9"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430916"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6CC084D4" w14:textId="77777777" w:rsidR="00082BD4" w:rsidRPr="009178E2" w:rsidRDefault="00082BD4" w:rsidP="00BF4749">
            <w:pPr>
              <w:pStyle w:val="TAC"/>
              <w:rPr>
                <w:lang w:eastAsia="zh-CN"/>
              </w:rPr>
            </w:pPr>
          </w:p>
        </w:tc>
      </w:tr>
      <w:tr w:rsidR="00082BD4" w:rsidRPr="009178E2" w14:paraId="2AFFEA6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29F6F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F523C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26A30EF"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E3F7AC" w14:textId="77777777" w:rsidR="00082BD4" w:rsidRPr="009178E2" w:rsidRDefault="00082BD4" w:rsidP="00BF4749">
            <w:pPr>
              <w:pStyle w:val="TAC"/>
              <w:rPr>
                <w:lang w:val="en-US" w:bidi="ar"/>
              </w:rPr>
            </w:pPr>
            <w:r w:rsidRPr="009178E2">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4AA159D4" w14:textId="77777777" w:rsidR="00082BD4" w:rsidRPr="009178E2" w:rsidRDefault="00082BD4" w:rsidP="00BF4749">
            <w:pPr>
              <w:pStyle w:val="TAC"/>
              <w:rPr>
                <w:lang w:eastAsia="zh-CN"/>
              </w:rPr>
            </w:pPr>
          </w:p>
        </w:tc>
      </w:tr>
      <w:tr w:rsidR="00082BD4" w:rsidRPr="009178E2" w14:paraId="2C7733B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6D0BA87" w14:textId="77777777" w:rsidR="00082BD4" w:rsidRPr="009178E2" w:rsidRDefault="00082BD4" w:rsidP="00BF4749">
            <w:pPr>
              <w:pStyle w:val="TAC"/>
            </w:pPr>
            <w:r w:rsidRPr="009178E2">
              <w:rPr>
                <w:rFonts w:cs="Arial"/>
                <w:szCs w:val="18"/>
                <w:lang w:eastAsia="zh-CN"/>
              </w:rPr>
              <w:t>CA_n3A-n7B-n258L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0090949B"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5A19D54" w14:textId="77777777" w:rsidR="00082BD4" w:rsidRPr="009178E2" w:rsidRDefault="00082BD4" w:rsidP="00BF4749">
            <w:pPr>
              <w:pStyle w:val="TAC"/>
              <w:rPr>
                <w:rFonts w:cs="Arial"/>
                <w:lang w:eastAsia="zh-CN"/>
              </w:rPr>
            </w:pPr>
            <w:r w:rsidRPr="009178E2">
              <w:rPr>
                <w:rFonts w:cs="Arial"/>
                <w:lang w:eastAsia="zh-CN"/>
              </w:rPr>
              <w:t>CA_n3A-n258G</w:t>
            </w:r>
          </w:p>
          <w:p w14:paraId="641D80FF" w14:textId="77777777" w:rsidR="00082BD4" w:rsidRPr="009178E2" w:rsidRDefault="00082BD4" w:rsidP="00BF4749">
            <w:pPr>
              <w:pStyle w:val="TAC"/>
              <w:rPr>
                <w:rFonts w:cs="Arial"/>
                <w:lang w:eastAsia="zh-CN"/>
              </w:rPr>
            </w:pPr>
            <w:r w:rsidRPr="009178E2">
              <w:rPr>
                <w:rFonts w:cs="Arial"/>
                <w:lang w:eastAsia="zh-CN"/>
              </w:rPr>
              <w:t>CA_n3A-n258H</w:t>
            </w:r>
          </w:p>
          <w:p w14:paraId="5AEAA800" w14:textId="77777777" w:rsidR="00082BD4" w:rsidRPr="009178E2" w:rsidRDefault="00082BD4" w:rsidP="00BF4749">
            <w:pPr>
              <w:pStyle w:val="TAC"/>
              <w:rPr>
                <w:rFonts w:cs="Arial"/>
                <w:lang w:eastAsia="zh-CN"/>
              </w:rPr>
            </w:pPr>
            <w:r w:rsidRPr="009178E2">
              <w:rPr>
                <w:rFonts w:cs="Arial"/>
                <w:lang w:eastAsia="zh-CN"/>
              </w:rPr>
              <w:t>CA_n3A-n258I</w:t>
            </w:r>
          </w:p>
          <w:p w14:paraId="773C0161" w14:textId="77777777" w:rsidR="00082BD4" w:rsidRPr="009178E2" w:rsidRDefault="00082BD4" w:rsidP="00BF4749">
            <w:pPr>
              <w:pStyle w:val="TAC"/>
              <w:rPr>
                <w:rFonts w:cs="Arial"/>
                <w:lang w:eastAsia="zh-CN"/>
              </w:rPr>
            </w:pPr>
            <w:r w:rsidRPr="009178E2">
              <w:rPr>
                <w:rFonts w:cs="Arial"/>
                <w:lang w:eastAsia="zh-CN"/>
              </w:rPr>
              <w:t>CA_n7A-n258A</w:t>
            </w:r>
          </w:p>
          <w:p w14:paraId="540DF055" w14:textId="77777777" w:rsidR="00082BD4" w:rsidRPr="009178E2" w:rsidRDefault="00082BD4" w:rsidP="00BF4749">
            <w:pPr>
              <w:pStyle w:val="TAC"/>
              <w:rPr>
                <w:rFonts w:cs="Arial"/>
                <w:lang w:eastAsia="zh-CN"/>
              </w:rPr>
            </w:pPr>
            <w:r w:rsidRPr="009178E2">
              <w:rPr>
                <w:rFonts w:cs="Arial"/>
                <w:lang w:eastAsia="zh-CN"/>
              </w:rPr>
              <w:t>CA_n7A-n258G</w:t>
            </w:r>
          </w:p>
          <w:p w14:paraId="35C9BDBA" w14:textId="77777777" w:rsidR="00082BD4" w:rsidRPr="009178E2" w:rsidRDefault="00082BD4" w:rsidP="00BF4749">
            <w:pPr>
              <w:pStyle w:val="TAC"/>
              <w:rPr>
                <w:rFonts w:cs="Arial"/>
                <w:lang w:eastAsia="zh-CN"/>
              </w:rPr>
            </w:pPr>
            <w:r w:rsidRPr="009178E2">
              <w:rPr>
                <w:rFonts w:cs="Arial"/>
                <w:lang w:eastAsia="zh-CN"/>
              </w:rPr>
              <w:t>CA_n7A-n258H</w:t>
            </w:r>
          </w:p>
          <w:p w14:paraId="1780620A" w14:textId="77777777" w:rsidR="00082BD4" w:rsidRPr="009178E2" w:rsidRDefault="00082BD4" w:rsidP="00BF4749">
            <w:pPr>
              <w:pStyle w:val="TAC"/>
              <w:rPr>
                <w:rFonts w:cs="Arial"/>
                <w:lang w:eastAsia="zh-CN"/>
              </w:rPr>
            </w:pPr>
            <w:r w:rsidRPr="009178E2">
              <w:rPr>
                <w:rFonts w:cs="Arial"/>
                <w:lang w:eastAsia="zh-CN"/>
              </w:rPr>
              <w:t>CA_n7A-n258I</w:t>
            </w:r>
          </w:p>
          <w:p w14:paraId="333DC877" w14:textId="77777777" w:rsidR="00082BD4" w:rsidRPr="009178E2" w:rsidRDefault="00082BD4" w:rsidP="00BF4749">
            <w:pPr>
              <w:pStyle w:val="TAC"/>
              <w:rPr>
                <w:rFonts w:cs="Arial"/>
                <w:lang w:eastAsia="zh-CN"/>
              </w:rPr>
            </w:pPr>
            <w:r w:rsidRPr="009178E2">
              <w:rPr>
                <w:rFonts w:cs="Arial"/>
                <w:lang w:eastAsia="zh-CN"/>
              </w:rPr>
              <w:t>CA_n3A-n7A</w:t>
            </w:r>
          </w:p>
          <w:p w14:paraId="644044DC"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109E9EA4"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38B094"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DADDAF"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5D7EA50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084667"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81C378"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934BBB9"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1255B1"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356E2498" w14:textId="77777777" w:rsidR="00082BD4" w:rsidRPr="009178E2" w:rsidRDefault="00082BD4" w:rsidP="00BF4749">
            <w:pPr>
              <w:pStyle w:val="TAC"/>
              <w:rPr>
                <w:lang w:eastAsia="zh-CN"/>
              </w:rPr>
            </w:pPr>
          </w:p>
        </w:tc>
      </w:tr>
      <w:tr w:rsidR="00082BD4" w:rsidRPr="009178E2" w14:paraId="3E4E199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8DADCC"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C51440C"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4AC7180"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8B2020" w14:textId="77777777" w:rsidR="00082BD4" w:rsidRPr="009178E2" w:rsidRDefault="00082BD4" w:rsidP="00BF4749">
            <w:pPr>
              <w:pStyle w:val="TAC"/>
              <w:rPr>
                <w:lang w:val="en-US" w:bidi="ar"/>
              </w:rPr>
            </w:pPr>
            <w:r w:rsidRPr="009178E2">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25C69A7" w14:textId="77777777" w:rsidR="00082BD4" w:rsidRPr="009178E2" w:rsidRDefault="00082BD4" w:rsidP="00BF4749">
            <w:pPr>
              <w:pStyle w:val="TAC"/>
              <w:rPr>
                <w:lang w:eastAsia="zh-CN"/>
              </w:rPr>
            </w:pPr>
          </w:p>
        </w:tc>
      </w:tr>
      <w:tr w:rsidR="00082BD4" w:rsidRPr="009178E2" w14:paraId="2D27FB6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5387B3D" w14:textId="77777777" w:rsidR="00082BD4" w:rsidRPr="009178E2" w:rsidRDefault="00082BD4" w:rsidP="00BF4749">
            <w:pPr>
              <w:pStyle w:val="TAC"/>
            </w:pPr>
            <w:r w:rsidRPr="009178E2">
              <w:rPr>
                <w:rFonts w:cs="Arial"/>
                <w:szCs w:val="18"/>
                <w:lang w:eastAsia="zh-CN"/>
              </w:rPr>
              <w:lastRenderedPageBreak/>
              <w:t>CA_n3A-n7B-n258M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2DCB4A4"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180ADD7C" w14:textId="77777777" w:rsidR="00082BD4" w:rsidRPr="009178E2" w:rsidRDefault="00082BD4" w:rsidP="00BF4749">
            <w:pPr>
              <w:pStyle w:val="TAC"/>
              <w:rPr>
                <w:rFonts w:cs="Arial"/>
                <w:lang w:eastAsia="zh-CN"/>
              </w:rPr>
            </w:pPr>
            <w:r w:rsidRPr="009178E2">
              <w:rPr>
                <w:rFonts w:cs="Arial"/>
                <w:lang w:eastAsia="zh-CN"/>
              </w:rPr>
              <w:t>CA_n3A-n258G</w:t>
            </w:r>
          </w:p>
          <w:p w14:paraId="73DF92B8" w14:textId="77777777" w:rsidR="00082BD4" w:rsidRPr="009178E2" w:rsidRDefault="00082BD4" w:rsidP="00BF4749">
            <w:pPr>
              <w:pStyle w:val="TAC"/>
              <w:rPr>
                <w:rFonts w:cs="Arial"/>
                <w:lang w:eastAsia="zh-CN"/>
              </w:rPr>
            </w:pPr>
            <w:r w:rsidRPr="009178E2">
              <w:rPr>
                <w:rFonts w:cs="Arial"/>
                <w:lang w:eastAsia="zh-CN"/>
              </w:rPr>
              <w:t>CA_n3A-n258H</w:t>
            </w:r>
          </w:p>
          <w:p w14:paraId="630C9148" w14:textId="77777777" w:rsidR="00082BD4" w:rsidRPr="009178E2" w:rsidRDefault="00082BD4" w:rsidP="00BF4749">
            <w:pPr>
              <w:pStyle w:val="TAC"/>
              <w:rPr>
                <w:rFonts w:cs="Arial"/>
                <w:lang w:eastAsia="zh-CN"/>
              </w:rPr>
            </w:pPr>
            <w:r w:rsidRPr="009178E2">
              <w:rPr>
                <w:rFonts w:cs="Arial"/>
                <w:lang w:eastAsia="zh-CN"/>
              </w:rPr>
              <w:t>CA_n3A-n258I</w:t>
            </w:r>
          </w:p>
          <w:p w14:paraId="742E5B7B" w14:textId="77777777" w:rsidR="00082BD4" w:rsidRPr="009178E2" w:rsidRDefault="00082BD4" w:rsidP="00BF4749">
            <w:pPr>
              <w:pStyle w:val="TAC"/>
              <w:rPr>
                <w:rFonts w:cs="Arial"/>
                <w:lang w:eastAsia="zh-CN"/>
              </w:rPr>
            </w:pPr>
            <w:r w:rsidRPr="009178E2">
              <w:rPr>
                <w:rFonts w:cs="Arial"/>
                <w:lang w:eastAsia="zh-CN"/>
              </w:rPr>
              <w:t>CA_n7A-n258A</w:t>
            </w:r>
          </w:p>
          <w:p w14:paraId="31788634" w14:textId="77777777" w:rsidR="00082BD4" w:rsidRPr="009178E2" w:rsidRDefault="00082BD4" w:rsidP="00BF4749">
            <w:pPr>
              <w:pStyle w:val="TAC"/>
              <w:rPr>
                <w:rFonts w:cs="Arial"/>
                <w:lang w:eastAsia="zh-CN"/>
              </w:rPr>
            </w:pPr>
            <w:r w:rsidRPr="009178E2">
              <w:rPr>
                <w:rFonts w:cs="Arial"/>
                <w:lang w:eastAsia="zh-CN"/>
              </w:rPr>
              <w:t>CA_n7A-n258G</w:t>
            </w:r>
          </w:p>
          <w:p w14:paraId="77C150EE" w14:textId="77777777" w:rsidR="00082BD4" w:rsidRPr="009178E2" w:rsidRDefault="00082BD4" w:rsidP="00BF4749">
            <w:pPr>
              <w:pStyle w:val="TAC"/>
              <w:rPr>
                <w:rFonts w:cs="Arial"/>
                <w:lang w:eastAsia="zh-CN"/>
              </w:rPr>
            </w:pPr>
            <w:r w:rsidRPr="009178E2">
              <w:rPr>
                <w:rFonts w:cs="Arial"/>
                <w:lang w:eastAsia="zh-CN"/>
              </w:rPr>
              <w:t>CA_n7A-n258H</w:t>
            </w:r>
          </w:p>
          <w:p w14:paraId="4E4AA4B5" w14:textId="77777777" w:rsidR="00082BD4" w:rsidRPr="009178E2" w:rsidRDefault="00082BD4" w:rsidP="00BF4749">
            <w:pPr>
              <w:pStyle w:val="TAC"/>
              <w:rPr>
                <w:rFonts w:cs="Arial"/>
                <w:lang w:eastAsia="zh-CN"/>
              </w:rPr>
            </w:pPr>
            <w:r w:rsidRPr="009178E2">
              <w:rPr>
                <w:rFonts w:cs="Arial"/>
                <w:lang w:eastAsia="zh-CN"/>
              </w:rPr>
              <w:t>CA_n7A-n258I</w:t>
            </w:r>
          </w:p>
          <w:p w14:paraId="209DA379" w14:textId="77777777" w:rsidR="00082BD4" w:rsidRPr="009178E2" w:rsidRDefault="00082BD4" w:rsidP="00BF4749">
            <w:pPr>
              <w:pStyle w:val="TAC"/>
              <w:rPr>
                <w:rFonts w:cs="Arial"/>
                <w:lang w:eastAsia="zh-CN"/>
              </w:rPr>
            </w:pPr>
            <w:r w:rsidRPr="009178E2">
              <w:rPr>
                <w:rFonts w:cs="Arial"/>
                <w:lang w:eastAsia="zh-CN"/>
              </w:rPr>
              <w:t>CA_n3A-n7A</w:t>
            </w:r>
          </w:p>
          <w:p w14:paraId="5A952C20"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27CAB94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333AC7"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362B789"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16B7F92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1E48957"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775B029"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8F401EB"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FA52DD"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2549AE7F" w14:textId="77777777" w:rsidR="00082BD4" w:rsidRPr="009178E2" w:rsidRDefault="00082BD4" w:rsidP="00BF4749">
            <w:pPr>
              <w:pStyle w:val="TAC"/>
              <w:rPr>
                <w:lang w:eastAsia="zh-CN"/>
              </w:rPr>
            </w:pPr>
          </w:p>
        </w:tc>
      </w:tr>
      <w:tr w:rsidR="00082BD4" w:rsidRPr="009178E2" w14:paraId="09DA002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ADF38A6"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8CF11A"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A0A4025"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4BB325" w14:textId="77777777" w:rsidR="00082BD4" w:rsidRPr="009178E2" w:rsidRDefault="00082BD4" w:rsidP="00BF4749">
            <w:pPr>
              <w:pStyle w:val="TAC"/>
              <w:rPr>
                <w:lang w:val="en-US" w:bidi="ar"/>
              </w:rPr>
            </w:pPr>
            <w:r w:rsidRPr="009178E2">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2454E8" w14:textId="77777777" w:rsidR="00082BD4" w:rsidRPr="009178E2" w:rsidRDefault="00082BD4" w:rsidP="00BF4749">
            <w:pPr>
              <w:pStyle w:val="TAC"/>
              <w:rPr>
                <w:lang w:eastAsia="zh-CN"/>
              </w:rPr>
            </w:pPr>
          </w:p>
        </w:tc>
      </w:tr>
      <w:tr w:rsidR="00082BD4" w14:paraId="003C876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B45AB86" w14:textId="77777777" w:rsidR="00082BD4" w:rsidRPr="009178E2" w:rsidRDefault="00082BD4" w:rsidP="00BF4749">
            <w:pPr>
              <w:pStyle w:val="TAC"/>
            </w:pPr>
            <w:r w:rsidRPr="009178E2">
              <w:rPr>
                <w:lang w:val="zh-CN"/>
              </w:rPr>
              <w:t>CA_n3A-n8A-n257A</w:t>
            </w:r>
          </w:p>
        </w:tc>
        <w:tc>
          <w:tcPr>
            <w:tcW w:w="2031" w:type="dxa"/>
            <w:tcBorders>
              <w:left w:val="single" w:sz="4" w:space="0" w:color="auto"/>
              <w:bottom w:val="nil"/>
              <w:right w:val="single" w:sz="4" w:space="0" w:color="auto"/>
            </w:tcBorders>
            <w:shd w:val="clear" w:color="auto" w:fill="auto"/>
            <w:vAlign w:val="center"/>
          </w:tcPr>
          <w:p w14:paraId="0AD1D9BF" w14:textId="77777777" w:rsidR="00082BD4" w:rsidRPr="009178E2" w:rsidRDefault="00082BD4" w:rsidP="00BF4749">
            <w:pPr>
              <w:pStyle w:val="TAC"/>
            </w:pPr>
            <w:r w:rsidRPr="009178E2">
              <w:rPr>
                <w:rFonts w:cs="Arial"/>
                <w:szCs w:val="18"/>
              </w:rPr>
              <w:t>-</w:t>
            </w:r>
          </w:p>
        </w:tc>
        <w:tc>
          <w:tcPr>
            <w:tcW w:w="815" w:type="dxa"/>
            <w:tcBorders>
              <w:left w:val="single" w:sz="4" w:space="0" w:color="auto"/>
              <w:right w:val="single" w:sz="4" w:space="0" w:color="auto"/>
            </w:tcBorders>
            <w:vAlign w:val="center"/>
          </w:tcPr>
          <w:p w14:paraId="2F9B325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E788D9" w14:textId="77777777" w:rsidR="00082BD4" w:rsidRPr="009178E2" w:rsidRDefault="00082BD4" w:rsidP="00BF4749">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2079EB17" w14:textId="77777777" w:rsidR="00082BD4" w:rsidRPr="009178E2" w:rsidRDefault="00082BD4" w:rsidP="00BF4749">
            <w:pPr>
              <w:pStyle w:val="TAC"/>
              <w:rPr>
                <w:lang w:eastAsia="zh-CN"/>
              </w:rPr>
            </w:pPr>
            <w:r w:rsidRPr="009178E2">
              <w:rPr>
                <w:szCs w:val="18"/>
                <w:lang w:eastAsia="zh-CN"/>
              </w:rPr>
              <w:t>0</w:t>
            </w:r>
          </w:p>
        </w:tc>
      </w:tr>
      <w:tr w:rsidR="00082BD4" w14:paraId="6E4FBD3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226CA8"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CAF2966"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06D3F10B" w14:textId="77777777" w:rsidR="00082BD4" w:rsidRPr="009178E2" w:rsidRDefault="00082BD4" w:rsidP="00BF4749">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D2F550" w14:textId="77777777" w:rsidR="00082BD4" w:rsidRPr="009178E2" w:rsidRDefault="00082BD4" w:rsidP="00BF4749">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719A806" w14:textId="77777777" w:rsidR="00082BD4" w:rsidRPr="009178E2" w:rsidRDefault="00082BD4" w:rsidP="00BF4749">
            <w:pPr>
              <w:pStyle w:val="TAC"/>
              <w:rPr>
                <w:lang w:eastAsia="zh-CN"/>
              </w:rPr>
            </w:pPr>
          </w:p>
        </w:tc>
      </w:tr>
      <w:tr w:rsidR="00082BD4" w14:paraId="7C50393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1B4C1D"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643B9B2"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0F37AE3E" w14:textId="77777777" w:rsidR="00082BD4" w:rsidRPr="009178E2" w:rsidRDefault="00082BD4" w:rsidP="00BF4749">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244C6C" w14:textId="77777777" w:rsidR="00082BD4" w:rsidRPr="009178E2" w:rsidRDefault="00082BD4" w:rsidP="00BF4749">
            <w:pPr>
              <w:pStyle w:val="TAC"/>
              <w:rPr>
                <w:lang w:val="en-US"/>
              </w:rPr>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994CB84" w14:textId="77777777" w:rsidR="00082BD4" w:rsidRPr="009178E2" w:rsidRDefault="00082BD4" w:rsidP="00BF4749">
            <w:pPr>
              <w:pStyle w:val="TAC"/>
              <w:rPr>
                <w:lang w:eastAsia="zh-CN"/>
              </w:rPr>
            </w:pPr>
          </w:p>
        </w:tc>
      </w:tr>
      <w:tr w:rsidR="00082BD4" w14:paraId="5E3DC941"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CB061B4" w14:textId="77777777" w:rsidR="00082BD4" w:rsidRPr="009178E2" w:rsidRDefault="00082BD4" w:rsidP="00BF4749">
            <w:pPr>
              <w:pStyle w:val="TAC"/>
            </w:pPr>
            <w:r w:rsidRPr="009178E2">
              <w:rPr>
                <w:lang w:val="zh-CN"/>
              </w:rPr>
              <w:t>CA_n3A-n8A-n257G</w:t>
            </w:r>
          </w:p>
        </w:tc>
        <w:tc>
          <w:tcPr>
            <w:tcW w:w="2031" w:type="dxa"/>
            <w:tcBorders>
              <w:left w:val="single" w:sz="4" w:space="0" w:color="auto"/>
              <w:bottom w:val="nil"/>
              <w:right w:val="single" w:sz="4" w:space="0" w:color="auto"/>
            </w:tcBorders>
            <w:shd w:val="clear" w:color="auto" w:fill="auto"/>
            <w:vAlign w:val="center"/>
          </w:tcPr>
          <w:p w14:paraId="05A10525" w14:textId="77777777" w:rsidR="00082BD4" w:rsidRPr="009178E2" w:rsidRDefault="00082BD4" w:rsidP="00BF4749">
            <w:pPr>
              <w:pStyle w:val="TAC"/>
            </w:pPr>
            <w:r w:rsidRPr="009178E2">
              <w:rPr>
                <w:rFonts w:cs="Arial"/>
                <w:szCs w:val="18"/>
              </w:rPr>
              <w:t>-</w:t>
            </w:r>
          </w:p>
        </w:tc>
        <w:tc>
          <w:tcPr>
            <w:tcW w:w="815" w:type="dxa"/>
            <w:tcBorders>
              <w:left w:val="single" w:sz="4" w:space="0" w:color="auto"/>
              <w:right w:val="single" w:sz="4" w:space="0" w:color="auto"/>
            </w:tcBorders>
            <w:vAlign w:val="center"/>
          </w:tcPr>
          <w:p w14:paraId="0D4F0C40"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95A262" w14:textId="77777777" w:rsidR="00082BD4" w:rsidRPr="009178E2" w:rsidRDefault="00082BD4" w:rsidP="00BF4749">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038346BF" w14:textId="77777777" w:rsidR="00082BD4" w:rsidRPr="009178E2" w:rsidRDefault="00082BD4" w:rsidP="00BF4749">
            <w:pPr>
              <w:pStyle w:val="TAC"/>
              <w:rPr>
                <w:lang w:eastAsia="zh-CN"/>
              </w:rPr>
            </w:pPr>
            <w:r w:rsidRPr="009178E2">
              <w:rPr>
                <w:szCs w:val="18"/>
                <w:lang w:eastAsia="zh-CN"/>
              </w:rPr>
              <w:t>0</w:t>
            </w:r>
          </w:p>
        </w:tc>
      </w:tr>
      <w:tr w:rsidR="00082BD4" w14:paraId="34737F2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35EA17A"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0657725"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2F98BEA1" w14:textId="77777777" w:rsidR="00082BD4" w:rsidRPr="009178E2" w:rsidRDefault="00082BD4" w:rsidP="00BF4749">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D5E774" w14:textId="77777777" w:rsidR="00082BD4" w:rsidRPr="009178E2" w:rsidRDefault="00082BD4" w:rsidP="00BF4749">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61D131F" w14:textId="77777777" w:rsidR="00082BD4" w:rsidRPr="009178E2" w:rsidRDefault="00082BD4" w:rsidP="00BF4749">
            <w:pPr>
              <w:pStyle w:val="TAC"/>
              <w:rPr>
                <w:lang w:eastAsia="zh-CN"/>
              </w:rPr>
            </w:pPr>
          </w:p>
        </w:tc>
      </w:tr>
      <w:tr w:rsidR="00082BD4" w14:paraId="66A1D45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DE0D9EC"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61510C5"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31312DD5" w14:textId="77777777" w:rsidR="00082BD4" w:rsidRPr="009178E2" w:rsidRDefault="00082BD4" w:rsidP="00BF4749">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B81D2B" w14:textId="77777777" w:rsidR="00082BD4" w:rsidRPr="009178E2" w:rsidRDefault="00082BD4" w:rsidP="00BF4749">
            <w:pPr>
              <w:pStyle w:val="TAC"/>
              <w:rPr>
                <w:lang w:val="en-US"/>
              </w:rPr>
            </w:pPr>
            <w:r w:rsidRPr="009178E2">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43DDD4" w14:textId="77777777" w:rsidR="00082BD4" w:rsidRPr="009178E2" w:rsidRDefault="00082BD4" w:rsidP="00BF4749">
            <w:pPr>
              <w:pStyle w:val="TAC"/>
              <w:rPr>
                <w:lang w:eastAsia="zh-CN"/>
              </w:rPr>
            </w:pPr>
          </w:p>
        </w:tc>
      </w:tr>
      <w:tr w:rsidR="00082BD4" w14:paraId="35B87479"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95D2FDA" w14:textId="77777777" w:rsidR="00082BD4" w:rsidRPr="009178E2" w:rsidRDefault="00082BD4" w:rsidP="00BF4749">
            <w:pPr>
              <w:pStyle w:val="TAC"/>
            </w:pPr>
            <w:r w:rsidRPr="009178E2">
              <w:rPr>
                <w:lang w:val="zh-CN"/>
              </w:rPr>
              <w:t>CA_n3A-n8A-n257H</w:t>
            </w:r>
          </w:p>
        </w:tc>
        <w:tc>
          <w:tcPr>
            <w:tcW w:w="2031" w:type="dxa"/>
            <w:tcBorders>
              <w:left w:val="single" w:sz="4" w:space="0" w:color="auto"/>
              <w:bottom w:val="nil"/>
              <w:right w:val="single" w:sz="4" w:space="0" w:color="auto"/>
            </w:tcBorders>
            <w:shd w:val="clear" w:color="auto" w:fill="auto"/>
            <w:vAlign w:val="center"/>
          </w:tcPr>
          <w:p w14:paraId="3701BB40" w14:textId="77777777" w:rsidR="00082BD4" w:rsidRPr="009178E2" w:rsidRDefault="00082BD4" w:rsidP="00BF4749">
            <w:pPr>
              <w:pStyle w:val="TAC"/>
            </w:pPr>
            <w:r w:rsidRPr="009178E2">
              <w:rPr>
                <w:rFonts w:cs="Arial"/>
                <w:szCs w:val="18"/>
              </w:rPr>
              <w:t>-</w:t>
            </w:r>
          </w:p>
        </w:tc>
        <w:tc>
          <w:tcPr>
            <w:tcW w:w="815" w:type="dxa"/>
            <w:tcBorders>
              <w:left w:val="single" w:sz="4" w:space="0" w:color="auto"/>
              <w:right w:val="single" w:sz="4" w:space="0" w:color="auto"/>
            </w:tcBorders>
            <w:vAlign w:val="center"/>
          </w:tcPr>
          <w:p w14:paraId="58796628"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50F98D" w14:textId="77777777" w:rsidR="00082BD4" w:rsidRPr="009178E2" w:rsidRDefault="00082BD4" w:rsidP="00BF4749">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71827B13" w14:textId="77777777" w:rsidR="00082BD4" w:rsidRPr="009178E2" w:rsidRDefault="00082BD4" w:rsidP="00BF4749">
            <w:pPr>
              <w:pStyle w:val="TAC"/>
              <w:rPr>
                <w:lang w:eastAsia="zh-CN"/>
              </w:rPr>
            </w:pPr>
            <w:r w:rsidRPr="009178E2">
              <w:rPr>
                <w:szCs w:val="18"/>
                <w:lang w:eastAsia="zh-CN"/>
              </w:rPr>
              <w:t>0</w:t>
            </w:r>
          </w:p>
        </w:tc>
      </w:tr>
      <w:tr w:rsidR="00082BD4" w14:paraId="07B4B23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592771"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4AD996"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0D8A50E6" w14:textId="77777777" w:rsidR="00082BD4" w:rsidRPr="009178E2" w:rsidRDefault="00082BD4" w:rsidP="00BF4749">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4E3DBB" w14:textId="77777777" w:rsidR="00082BD4" w:rsidRPr="009178E2" w:rsidRDefault="00082BD4" w:rsidP="00BF4749">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AA2EEEC" w14:textId="77777777" w:rsidR="00082BD4" w:rsidRPr="009178E2" w:rsidRDefault="00082BD4" w:rsidP="00BF4749">
            <w:pPr>
              <w:pStyle w:val="TAC"/>
              <w:rPr>
                <w:lang w:eastAsia="zh-CN"/>
              </w:rPr>
            </w:pPr>
          </w:p>
        </w:tc>
      </w:tr>
      <w:tr w:rsidR="00082BD4" w14:paraId="59E4F52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A25EA0F"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910183"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64F3E40A" w14:textId="77777777" w:rsidR="00082BD4" w:rsidRPr="009178E2" w:rsidRDefault="00082BD4" w:rsidP="00BF4749">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805195" w14:textId="77777777" w:rsidR="00082BD4" w:rsidRPr="009178E2" w:rsidRDefault="00082BD4" w:rsidP="00BF4749">
            <w:pPr>
              <w:pStyle w:val="TAC"/>
              <w:rPr>
                <w:lang w:val="en-US"/>
              </w:rPr>
            </w:pPr>
            <w:r w:rsidRPr="009178E2">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04C6CE4C" w14:textId="77777777" w:rsidR="00082BD4" w:rsidRPr="009178E2" w:rsidRDefault="00082BD4" w:rsidP="00BF4749">
            <w:pPr>
              <w:pStyle w:val="TAC"/>
              <w:rPr>
                <w:lang w:eastAsia="zh-CN"/>
              </w:rPr>
            </w:pPr>
          </w:p>
        </w:tc>
      </w:tr>
      <w:tr w:rsidR="00082BD4" w14:paraId="14FF201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F9EA8B2" w14:textId="77777777" w:rsidR="00082BD4" w:rsidRPr="009178E2" w:rsidRDefault="00082BD4" w:rsidP="00BF4749">
            <w:pPr>
              <w:pStyle w:val="TAC"/>
            </w:pPr>
            <w:r w:rsidRPr="009178E2">
              <w:rPr>
                <w:lang w:val="zh-CN"/>
              </w:rPr>
              <w:t>CA_n3A-n8A-n257I</w:t>
            </w:r>
          </w:p>
        </w:tc>
        <w:tc>
          <w:tcPr>
            <w:tcW w:w="2031" w:type="dxa"/>
            <w:tcBorders>
              <w:left w:val="single" w:sz="4" w:space="0" w:color="auto"/>
              <w:bottom w:val="nil"/>
              <w:right w:val="single" w:sz="4" w:space="0" w:color="auto"/>
            </w:tcBorders>
            <w:shd w:val="clear" w:color="auto" w:fill="auto"/>
            <w:vAlign w:val="center"/>
          </w:tcPr>
          <w:p w14:paraId="44BA9D57" w14:textId="77777777" w:rsidR="00082BD4" w:rsidRPr="009178E2" w:rsidRDefault="00082BD4" w:rsidP="00BF4749">
            <w:pPr>
              <w:pStyle w:val="TAC"/>
            </w:pPr>
            <w:r w:rsidRPr="009178E2">
              <w:rPr>
                <w:rFonts w:cs="Arial"/>
                <w:szCs w:val="18"/>
              </w:rPr>
              <w:t>-</w:t>
            </w:r>
          </w:p>
        </w:tc>
        <w:tc>
          <w:tcPr>
            <w:tcW w:w="815" w:type="dxa"/>
            <w:tcBorders>
              <w:left w:val="single" w:sz="4" w:space="0" w:color="auto"/>
              <w:right w:val="single" w:sz="4" w:space="0" w:color="auto"/>
            </w:tcBorders>
            <w:vAlign w:val="center"/>
          </w:tcPr>
          <w:p w14:paraId="4632E2EE"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389383" w14:textId="77777777" w:rsidR="00082BD4" w:rsidRPr="009178E2" w:rsidRDefault="00082BD4" w:rsidP="00BF4749">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7A7FD444" w14:textId="77777777" w:rsidR="00082BD4" w:rsidRPr="009178E2" w:rsidRDefault="00082BD4" w:rsidP="00BF4749">
            <w:pPr>
              <w:pStyle w:val="TAC"/>
              <w:rPr>
                <w:lang w:eastAsia="zh-CN"/>
              </w:rPr>
            </w:pPr>
            <w:r w:rsidRPr="009178E2">
              <w:rPr>
                <w:szCs w:val="18"/>
                <w:lang w:eastAsia="zh-CN"/>
              </w:rPr>
              <w:t>0</w:t>
            </w:r>
          </w:p>
        </w:tc>
      </w:tr>
      <w:tr w:rsidR="00082BD4" w14:paraId="7E6A94A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A7E5DFC"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E8414B"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751DD5A6" w14:textId="77777777" w:rsidR="00082BD4" w:rsidRPr="009178E2" w:rsidRDefault="00082BD4" w:rsidP="00BF4749">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9A47CE" w14:textId="77777777" w:rsidR="00082BD4" w:rsidRPr="009178E2" w:rsidRDefault="00082BD4" w:rsidP="00BF4749">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DC15F1B" w14:textId="77777777" w:rsidR="00082BD4" w:rsidRPr="009178E2" w:rsidRDefault="00082BD4" w:rsidP="00BF4749">
            <w:pPr>
              <w:pStyle w:val="TAC"/>
              <w:rPr>
                <w:lang w:eastAsia="zh-CN"/>
              </w:rPr>
            </w:pPr>
          </w:p>
        </w:tc>
      </w:tr>
      <w:tr w:rsidR="00082BD4" w14:paraId="6F7E184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D4CE36"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F7D2D8"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65609184" w14:textId="77777777" w:rsidR="00082BD4" w:rsidRPr="009178E2" w:rsidRDefault="00082BD4" w:rsidP="00BF4749">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BB681E" w14:textId="77777777" w:rsidR="00082BD4" w:rsidRPr="009178E2" w:rsidRDefault="00082BD4" w:rsidP="00BF4749">
            <w:pPr>
              <w:pStyle w:val="TAC"/>
              <w:rPr>
                <w:lang w:val="en-US"/>
              </w:rPr>
            </w:pPr>
            <w:r w:rsidRPr="009178E2">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9627B4" w14:textId="77777777" w:rsidR="00082BD4" w:rsidRPr="009178E2" w:rsidRDefault="00082BD4" w:rsidP="00BF4749">
            <w:pPr>
              <w:pStyle w:val="TAC"/>
              <w:rPr>
                <w:lang w:eastAsia="zh-CN"/>
              </w:rPr>
            </w:pPr>
          </w:p>
        </w:tc>
      </w:tr>
      <w:tr w:rsidR="00082BD4" w14:paraId="63CEB07F"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3774219" w14:textId="77777777" w:rsidR="00082BD4" w:rsidRPr="009178E2" w:rsidRDefault="00082BD4" w:rsidP="00BF4749">
            <w:pPr>
              <w:pStyle w:val="TAC"/>
            </w:pPr>
            <w:r w:rsidRPr="009178E2">
              <w:rPr>
                <w:lang w:val="zh-CN"/>
              </w:rPr>
              <w:t>CA_n3A-n8A-n257J</w:t>
            </w:r>
          </w:p>
        </w:tc>
        <w:tc>
          <w:tcPr>
            <w:tcW w:w="2031" w:type="dxa"/>
            <w:tcBorders>
              <w:left w:val="single" w:sz="4" w:space="0" w:color="auto"/>
              <w:bottom w:val="nil"/>
              <w:right w:val="single" w:sz="4" w:space="0" w:color="auto"/>
            </w:tcBorders>
            <w:shd w:val="clear" w:color="auto" w:fill="auto"/>
            <w:vAlign w:val="center"/>
          </w:tcPr>
          <w:p w14:paraId="212FAA4D" w14:textId="77777777" w:rsidR="00082BD4" w:rsidRPr="009178E2" w:rsidRDefault="00082BD4" w:rsidP="00BF4749">
            <w:pPr>
              <w:pStyle w:val="TAC"/>
            </w:pPr>
            <w:r w:rsidRPr="009178E2">
              <w:rPr>
                <w:rFonts w:cs="Arial"/>
                <w:szCs w:val="18"/>
              </w:rPr>
              <w:t>-</w:t>
            </w:r>
          </w:p>
        </w:tc>
        <w:tc>
          <w:tcPr>
            <w:tcW w:w="815" w:type="dxa"/>
            <w:tcBorders>
              <w:left w:val="single" w:sz="4" w:space="0" w:color="auto"/>
              <w:right w:val="single" w:sz="4" w:space="0" w:color="auto"/>
            </w:tcBorders>
            <w:vAlign w:val="center"/>
          </w:tcPr>
          <w:p w14:paraId="3CA5110F"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8C320F" w14:textId="77777777" w:rsidR="00082BD4" w:rsidRPr="009178E2" w:rsidRDefault="00082BD4" w:rsidP="00BF4749">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54693979" w14:textId="77777777" w:rsidR="00082BD4" w:rsidRPr="009178E2" w:rsidRDefault="00082BD4" w:rsidP="00BF4749">
            <w:pPr>
              <w:pStyle w:val="TAC"/>
              <w:rPr>
                <w:lang w:eastAsia="zh-CN"/>
              </w:rPr>
            </w:pPr>
            <w:r w:rsidRPr="009178E2">
              <w:rPr>
                <w:szCs w:val="18"/>
                <w:lang w:eastAsia="zh-CN"/>
              </w:rPr>
              <w:t>0</w:t>
            </w:r>
          </w:p>
        </w:tc>
      </w:tr>
      <w:tr w:rsidR="00082BD4" w14:paraId="5853EB6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55D44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6BE517B" w14:textId="77777777" w:rsidR="00082BD4" w:rsidRDefault="00082BD4" w:rsidP="00BF4749">
            <w:pPr>
              <w:pStyle w:val="TAC"/>
            </w:pPr>
          </w:p>
        </w:tc>
        <w:tc>
          <w:tcPr>
            <w:tcW w:w="815" w:type="dxa"/>
            <w:tcBorders>
              <w:left w:val="single" w:sz="4" w:space="0" w:color="auto"/>
              <w:right w:val="single" w:sz="4" w:space="0" w:color="auto"/>
            </w:tcBorders>
            <w:vAlign w:val="center"/>
          </w:tcPr>
          <w:p w14:paraId="7E48CEC5"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315BC5" w14:textId="77777777" w:rsidR="00082BD4" w:rsidRDefault="00082BD4" w:rsidP="00BF4749">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29A6650" w14:textId="77777777" w:rsidR="00082BD4" w:rsidRDefault="00082BD4" w:rsidP="00BF4749">
            <w:pPr>
              <w:pStyle w:val="TAC"/>
              <w:rPr>
                <w:lang w:eastAsia="zh-CN"/>
              </w:rPr>
            </w:pPr>
          </w:p>
        </w:tc>
      </w:tr>
      <w:tr w:rsidR="00082BD4" w14:paraId="4A10605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7B585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4F8CDBB" w14:textId="77777777" w:rsidR="00082BD4" w:rsidRDefault="00082BD4" w:rsidP="00BF4749">
            <w:pPr>
              <w:pStyle w:val="TAC"/>
            </w:pPr>
          </w:p>
        </w:tc>
        <w:tc>
          <w:tcPr>
            <w:tcW w:w="815" w:type="dxa"/>
            <w:tcBorders>
              <w:left w:val="single" w:sz="4" w:space="0" w:color="auto"/>
              <w:right w:val="single" w:sz="4" w:space="0" w:color="auto"/>
            </w:tcBorders>
            <w:vAlign w:val="center"/>
          </w:tcPr>
          <w:p w14:paraId="37F96DC1"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F45163" w14:textId="77777777" w:rsidR="00082BD4" w:rsidRDefault="00082BD4" w:rsidP="00BF4749">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5E33FB9" w14:textId="77777777" w:rsidR="00082BD4" w:rsidRDefault="00082BD4" w:rsidP="00BF4749">
            <w:pPr>
              <w:pStyle w:val="TAC"/>
              <w:rPr>
                <w:lang w:eastAsia="zh-CN"/>
              </w:rPr>
            </w:pPr>
          </w:p>
        </w:tc>
      </w:tr>
      <w:tr w:rsidR="00082BD4" w14:paraId="415EF2D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14BE188" w14:textId="77777777" w:rsidR="00082BD4" w:rsidRDefault="00082BD4" w:rsidP="00BF4749">
            <w:pPr>
              <w:pStyle w:val="TAC"/>
            </w:pPr>
            <w:r>
              <w:rPr>
                <w:lang w:val="zh-CN"/>
              </w:rPr>
              <w:t>CA_n3A-n8A-n257K</w:t>
            </w:r>
          </w:p>
        </w:tc>
        <w:tc>
          <w:tcPr>
            <w:tcW w:w="2031" w:type="dxa"/>
            <w:tcBorders>
              <w:left w:val="single" w:sz="4" w:space="0" w:color="auto"/>
              <w:bottom w:val="nil"/>
              <w:right w:val="single" w:sz="4" w:space="0" w:color="auto"/>
            </w:tcBorders>
            <w:shd w:val="clear" w:color="auto" w:fill="auto"/>
            <w:vAlign w:val="center"/>
          </w:tcPr>
          <w:p w14:paraId="07182402"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442A0F1B" w14:textId="77777777" w:rsidR="00082BD4" w:rsidRDefault="00082BD4" w:rsidP="00BF4749">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92695C" w14:textId="77777777" w:rsidR="00082BD4" w:rsidRDefault="00082BD4" w:rsidP="00BF4749">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37E0AD23" w14:textId="77777777" w:rsidR="00082BD4" w:rsidRDefault="00082BD4" w:rsidP="00BF4749">
            <w:pPr>
              <w:pStyle w:val="TAC"/>
              <w:rPr>
                <w:lang w:eastAsia="zh-CN"/>
              </w:rPr>
            </w:pPr>
            <w:r>
              <w:rPr>
                <w:szCs w:val="18"/>
                <w:lang w:eastAsia="zh-CN"/>
              </w:rPr>
              <w:t>0</w:t>
            </w:r>
          </w:p>
        </w:tc>
      </w:tr>
      <w:tr w:rsidR="00082BD4" w14:paraId="0C1B623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296840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551383" w14:textId="77777777" w:rsidR="00082BD4" w:rsidRDefault="00082BD4" w:rsidP="00BF4749">
            <w:pPr>
              <w:pStyle w:val="TAC"/>
            </w:pPr>
          </w:p>
        </w:tc>
        <w:tc>
          <w:tcPr>
            <w:tcW w:w="815" w:type="dxa"/>
            <w:tcBorders>
              <w:left w:val="single" w:sz="4" w:space="0" w:color="auto"/>
              <w:right w:val="single" w:sz="4" w:space="0" w:color="auto"/>
            </w:tcBorders>
            <w:vAlign w:val="center"/>
          </w:tcPr>
          <w:p w14:paraId="41DA36F8"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7BB2A4" w14:textId="77777777" w:rsidR="00082BD4" w:rsidRDefault="00082BD4" w:rsidP="00BF4749">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38122A9" w14:textId="77777777" w:rsidR="00082BD4" w:rsidRDefault="00082BD4" w:rsidP="00BF4749">
            <w:pPr>
              <w:pStyle w:val="TAC"/>
              <w:rPr>
                <w:lang w:eastAsia="zh-CN"/>
              </w:rPr>
            </w:pPr>
          </w:p>
        </w:tc>
      </w:tr>
      <w:tr w:rsidR="00082BD4" w14:paraId="2514E48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193DA5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2CB0FE" w14:textId="77777777" w:rsidR="00082BD4" w:rsidRDefault="00082BD4" w:rsidP="00BF4749">
            <w:pPr>
              <w:pStyle w:val="TAC"/>
            </w:pPr>
          </w:p>
        </w:tc>
        <w:tc>
          <w:tcPr>
            <w:tcW w:w="815" w:type="dxa"/>
            <w:tcBorders>
              <w:left w:val="single" w:sz="4" w:space="0" w:color="auto"/>
              <w:right w:val="single" w:sz="4" w:space="0" w:color="auto"/>
            </w:tcBorders>
            <w:vAlign w:val="center"/>
          </w:tcPr>
          <w:p w14:paraId="7D8EFB9A"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57428C" w14:textId="77777777" w:rsidR="00082BD4" w:rsidRDefault="00082BD4" w:rsidP="00BF4749">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3BA0DB96" w14:textId="77777777" w:rsidR="00082BD4" w:rsidRDefault="00082BD4" w:rsidP="00BF4749">
            <w:pPr>
              <w:pStyle w:val="TAC"/>
              <w:rPr>
                <w:lang w:eastAsia="zh-CN"/>
              </w:rPr>
            </w:pPr>
          </w:p>
        </w:tc>
      </w:tr>
      <w:tr w:rsidR="00082BD4" w14:paraId="4C0A2DE3"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D90037C" w14:textId="77777777" w:rsidR="00082BD4" w:rsidRDefault="00082BD4" w:rsidP="00BF4749">
            <w:pPr>
              <w:pStyle w:val="TAC"/>
            </w:pPr>
            <w:r>
              <w:rPr>
                <w:lang w:val="zh-CN"/>
              </w:rPr>
              <w:t>CA_n3A-n8A-n257L</w:t>
            </w:r>
          </w:p>
        </w:tc>
        <w:tc>
          <w:tcPr>
            <w:tcW w:w="2031" w:type="dxa"/>
            <w:tcBorders>
              <w:left w:val="single" w:sz="4" w:space="0" w:color="auto"/>
              <w:bottom w:val="nil"/>
              <w:right w:val="single" w:sz="4" w:space="0" w:color="auto"/>
            </w:tcBorders>
            <w:shd w:val="clear" w:color="auto" w:fill="auto"/>
            <w:vAlign w:val="center"/>
          </w:tcPr>
          <w:p w14:paraId="08E269DE"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71041780" w14:textId="77777777" w:rsidR="00082BD4" w:rsidRDefault="00082BD4" w:rsidP="00BF4749">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068FFF" w14:textId="77777777" w:rsidR="00082BD4" w:rsidRDefault="00082BD4" w:rsidP="00BF4749">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27CF0547" w14:textId="77777777" w:rsidR="00082BD4" w:rsidRDefault="00082BD4" w:rsidP="00BF4749">
            <w:pPr>
              <w:pStyle w:val="TAC"/>
              <w:rPr>
                <w:lang w:eastAsia="zh-CN"/>
              </w:rPr>
            </w:pPr>
            <w:r>
              <w:rPr>
                <w:szCs w:val="18"/>
                <w:lang w:eastAsia="zh-CN"/>
              </w:rPr>
              <w:t>0</w:t>
            </w:r>
          </w:p>
        </w:tc>
      </w:tr>
      <w:tr w:rsidR="00082BD4" w14:paraId="5076529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8F470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CA521DA" w14:textId="77777777" w:rsidR="00082BD4" w:rsidRDefault="00082BD4" w:rsidP="00BF4749">
            <w:pPr>
              <w:pStyle w:val="TAC"/>
            </w:pPr>
          </w:p>
        </w:tc>
        <w:tc>
          <w:tcPr>
            <w:tcW w:w="815" w:type="dxa"/>
            <w:tcBorders>
              <w:left w:val="single" w:sz="4" w:space="0" w:color="auto"/>
              <w:right w:val="single" w:sz="4" w:space="0" w:color="auto"/>
            </w:tcBorders>
            <w:vAlign w:val="center"/>
          </w:tcPr>
          <w:p w14:paraId="26106C28"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120AB4" w14:textId="77777777" w:rsidR="00082BD4" w:rsidRDefault="00082BD4" w:rsidP="00BF4749">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23182DE" w14:textId="77777777" w:rsidR="00082BD4" w:rsidRDefault="00082BD4" w:rsidP="00BF4749">
            <w:pPr>
              <w:pStyle w:val="TAC"/>
              <w:rPr>
                <w:lang w:eastAsia="zh-CN"/>
              </w:rPr>
            </w:pPr>
          </w:p>
        </w:tc>
      </w:tr>
      <w:tr w:rsidR="00082BD4" w14:paraId="48D0F04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4A6F4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9CA2A8" w14:textId="77777777" w:rsidR="00082BD4" w:rsidRDefault="00082BD4" w:rsidP="00BF4749">
            <w:pPr>
              <w:pStyle w:val="TAC"/>
            </w:pPr>
          </w:p>
        </w:tc>
        <w:tc>
          <w:tcPr>
            <w:tcW w:w="815" w:type="dxa"/>
            <w:tcBorders>
              <w:left w:val="single" w:sz="4" w:space="0" w:color="auto"/>
              <w:right w:val="single" w:sz="4" w:space="0" w:color="auto"/>
            </w:tcBorders>
            <w:vAlign w:val="center"/>
          </w:tcPr>
          <w:p w14:paraId="2418DE06"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0A6199" w14:textId="77777777" w:rsidR="00082BD4" w:rsidRDefault="00082BD4" w:rsidP="00BF4749">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E4F071E" w14:textId="77777777" w:rsidR="00082BD4" w:rsidRDefault="00082BD4" w:rsidP="00BF4749">
            <w:pPr>
              <w:pStyle w:val="TAC"/>
              <w:rPr>
                <w:lang w:eastAsia="zh-CN"/>
              </w:rPr>
            </w:pPr>
          </w:p>
        </w:tc>
      </w:tr>
      <w:tr w:rsidR="00082BD4" w14:paraId="38FD2F93"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29DA5BD" w14:textId="77777777" w:rsidR="00082BD4" w:rsidRDefault="00082BD4" w:rsidP="00BF4749">
            <w:pPr>
              <w:pStyle w:val="TAC"/>
            </w:pPr>
            <w:r>
              <w:rPr>
                <w:lang w:val="zh-CN"/>
              </w:rPr>
              <w:t>CA_n3A-n8A-n257M</w:t>
            </w:r>
          </w:p>
        </w:tc>
        <w:tc>
          <w:tcPr>
            <w:tcW w:w="2031" w:type="dxa"/>
            <w:tcBorders>
              <w:left w:val="single" w:sz="4" w:space="0" w:color="auto"/>
              <w:bottom w:val="nil"/>
              <w:right w:val="single" w:sz="4" w:space="0" w:color="auto"/>
            </w:tcBorders>
            <w:shd w:val="clear" w:color="auto" w:fill="auto"/>
            <w:vAlign w:val="center"/>
          </w:tcPr>
          <w:p w14:paraId="44EBF902"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2BBCA828" w14:textId="77777777" w:rsidR="00082BD4" w:rsidRDefault="00082BD4" w:rsidP="00BF4749">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8BC59E" w14:textId="77777777" w:rsidR="00082BD4" w:rsidRDefault="00082BD4" w:rsidP="00BF4749">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30293C5B" w14:textId="77777777" w:rsidR="00082BD4" w:rsidRDefault="00082BD4" w:rsidP="00BF4749">
            <w:pPr>
              <w:pStyle w:val="TAC"/>
              <w:rPr>
                <w:lang w:eastAsia="zh-CN"/>
              </w:rPr>
            </w:pPr>
            <w:r>
              <w:rPr>
                <w:szCs w:val="18"/>
                <w:lang w:eastAsia="zh-CN"/>
              </w:rPr>
              <w:t>0</w:t>
            </w:r>
          </w:p>
        </w:tc>
      </w:tr>
      <w:tr w:rsidR="00082BD4" w14:paraId="2DE2528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416DCF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C26C86A" w14:textId="77777777" w:rsidR="00082BD4" w:rsidRDefault="00082BD4" w:rsidP="00BF4749">
            <w:pPr>
              <w:pStyle w:val="TAC"/>
            </w:pPr>
          </w:p>
        </w:tc>
        <w:tc>
          <w:tcPr>
            <w:tcW w:w="815" w:type="dxa"/>
            <w:tcBorders>
              <w:left w:val="single" w:sz="4" w:space="0" w:color="auto"/>
              <w:right w:val="single" w:sz="4" w:space="0" w:color="auto"/>
            </w:tcBorders>
            <w:vAlign w:val="center"/>
          </w:tcPr>
          <w:p w14:paraId="56E3738E"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D501C0" w14:textId="77777777" w:rsidR="00082BD4" w:rsidRDefault="00082BD4" w:rsidP="00BF4749">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CB1038E" w14:textId="77777777" w:rsidR="00082BD4" w:rsidRDefault="00082BD4" w:rsidP="00BF4749">
            <w:pPr>
              <w:pStyle w:val="TAC"/>
              <w:rPr>
                <w:lang w:eastAsia="zh-CN"/>
              </w:rPr>
            </w:pPr>
          </w:p>
        </w:tc>
      </w:tr>
      <w:tr w:rsidR="00082BD4" w14:paraId="3D74EBB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83D25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292548" w14:textId="77777777" w:rsidR="00082BD4" w:rsidRDefault="00082BD4" w:rsidP="00BF4749">
            <w:pPr>
              <w:pStyle w:val="TAC"/>
            </w:pPr>
          </w:p>
        </w:tc>
        <w:tc>
          <w:tcPr>
            <w:tcW w:w="815" w:type="dxa"/>
            <w:tcBorders>
              <w:left w:val="single" w:sz="4" w:space="0" w:color="auto"/>
              <w:right w:val="single" w:sz="4" w:space="0" w:color="auto"/>
            </w:tcBorders>
            <w:vAlign w:val="center"/>
          </w:tcPr>
          <w:p w14:paraId="7F87EE2E"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C94F4E" w14:textId="77777777" w:rsidR="00082BD4" w:rsidRDefault="00082BD4" w:rsidP="00BF4749">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F41FCD" w14:textId="77777777" w:rsidR="00082BD4" w:rsidRDefault="00082BD4" w:rsidP="00BF4749">
            <w:pPr>
              <w:pStyle w:val="TAC"/>
              <w:rPr>
                <w:lang w:eastAsia="zh-CN"/>
              </w:rPr>
            </w:pPr>
          </w:p>
        </w:tc>
      </w:tr>
      <w:tr w:rsidR="00082BD4" w14:paraId="473B02C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983A937" w14:textId="77777777" w:rsidR="00082BD4" w:rsidRDefault="00082BD4" w:rsidP="00BF4749">
            <w:pPr>
              <w:pStyle w:val="TAC"/>
            </w:pPr>
            <w:r>
              <w:t>CA_n3A-n28A-n257A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FF85BC" w14:textId="77777777" w:rsidR="00082BD4" w:rsidRDefault="00082BD4" w:rsidP="00BF4749">
            <w:pPr>
              <w:keepNext/>
              <w:keepLines/>
              <w:spacing w:after="0"/>
              <w:jc w:val="center"/>
              <w:rPr>
                <w:rFonts w:ascii="Arial" w:hAnsi="Arial"/>
                <w:sz w:val="18"/>
              </w:rPr>
            </w:pPr>
            <w:r>
              <w:rPr>
                <w:rFonts w:ascii="Arial" w:hAnsi="Arial"/>
                <w:sz w:val="18"/>
              </w:rPr>
              <w:t>CA_n3A-n28A</w:t>
            </w:r>
          </w:p>
          <w:p w14:paraId="17BA6693" w14:textId="77777777" w:rsidR="00082BD4" w:rsidRDefault="00082BD4" w:rsidP="00BF4749">
            <w:pPr>
              <w:keepNext/>
              <w:keepLines/>
              <w:spacing w:after="0"/>
              <w:jc w:val="center"/>
              <w:rPr>
                <w:rFonts w:ascii="Arial" w:hAnsi="Arial"/>
                <w:sz w:val="18"/>
              </w:rPr>
            </w:pPr>
            <w:r>
              <w:rPr>
                <w:rFonts w:ascii="Arial" w:hAnsi="Arial"/>
                <w:sz w:val="18"/>
              </w:rPr>
              <w:t>CA_n3A-n77A</w:t>
            </w:r>
          </w:p>
          <w:p w14:paraId="64FDD0BE" w14:textId="77777777" w:rsidR="00082BD4" w:rsidRDefault="00082BD4" w:rsidP="00BF4749">
            <w:pPr>
              <w:pStyle w:val="TAC"/>
              <w:rPr>
                <w:szCs w:val="18"/>
                <w:lang w:eastAsia="zh-CN"/>
              </w:rPr>
            </w:pPr>
            <w:r>
              <w:t>CA_n28A-n77A</w:t>
            </w:r>
          </w:p>
          <w:p w14:paraId="783E03D4" w14:textId="77777777" w:rsidR="00082BD4" w:rsidRDefault="00082BD4" w:rsidP="00BF4749">
            <w:pPr>
              <w:pStyle w:val="TAC"/>
              <w:rPr>
                <w:rFonts w:cs="Arial"/>
                <w:lang w:eastAsia="zh-CN"/>
              </w:rPr>
            </w:pPr>
            <w:r>
              <w:rPr>
                <w:rFonts w:cs="Arial"/>
                <w:lang w:eastAsia="zh-CN"/>
              </w:rPr>
              <w:t>CA_n3A-n28A</w:t>
            </w:r>
          </w:p>
          <w:p w14:paraId="7E25D10D" w14:textId="77777777" w:rsidR="00082BD4" w:rsidRDefault="00082BD4" w:rsidP="00BF4749">
            <w:pPr>
              <w:pStyle w:val="TAC"/>
              <w:rPr>
                <w:rFonts w:cs="Arial"/>
                <w:lang w:eastAsia="zh-CN"/>
              </w:rPr>
            </w:pPr>
            <w:r>
              <w:rPr>
                <w:rFonts w:cs="Arial"/>
                <w:lang w:eastAsia="zh-CN"/>
              </w:rPr>
              <w:t>CA_n3A-n257A</w:t>
            </w:r>
          </w:p>
          <w:p w14:paraId="0BD1D570" w14:textId="77777777" w:rsidR="00082BD4" w:rsidRDefault="00082BD4" w:rsidP="00BF4749">
            <w:pPr>
              <w:pStyle w:val="TAC"/>
              <w:rPr>
                <w:rFonts w:cs="Arial"/>
                <w:lang w:eastAsia="zh-CN"/>
              </w:rPr>
            </w:pPr>
            <w:r>
              <w:rPr>
                <w:rFonts w:cs="Arial"/>
                <w:lang w:eastAsia="zh-CN"/>
              </w:rPr>
              <w:t>CA_n28A-n257A</w:t>
            </w:r>
          </w:p>
        </w:tc>
        <w:tc>
          <w:tcPr>
            <w:tcW w:w="815" w:type="dxa"/>
            <w:tcBorders>
              <w:left w:val="single" w:sz="4" w:space="0" w:color="auto"/>
              <w:right w:val="single" w:sz="4" w:space="0" w:color="auto"/>
            </w:tcBorders>
            <w:vAlign w:val="center"/>
          </w:tcPr>
          <w:p w14:paraId="0BF5EAF4"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434E21" w14:textId="77777777" w:rsidR="00082BD4" w:rsidRDefault="00082BD4" w:rsidP="00BF4749">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1950BB" w14:textId="77777777" w:rsidR="00082BD4" w:rsidRDefault="00082BD4" w:rsidP="00BF4749">
            <w:pPr>
              <w:pStyle w:val="TAC"/>
              <w:rPr>
                <w:lang w:eastAsia="zh-CN"/>
              </w:rPr>
            </w:pPr>
            <w:r>
              <w:rPr>
                <w:lang w:eastAsia="zh-CN"/>
              </w:rPr>
              <w:t>0</w:t>
            </w:r>
          </w:p>
        </w:tc>
      </w:tr>
      <w:tr w:rsidR="00082BD4" w14:paraId="5869AD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E76FC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2B70D8F"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3902DF8"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40693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B11795D" w14:textId="77777777" w:rsidR="00082BD4" w:rsidRDefault="00082BD4" w:rsidP="00BF4749">
            <w:pPr>
              <w:pStyle w:val="TAC"/>
            </w:pPr>
          </w:p>
        </w:tc>
      </w:tr>
      <w:tr w:rsidR="00082BD4" w14:paraId="23AD82A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336F4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541096D"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B13867E"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1B7F32"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EB5877" w14:textId="77777777" w:rsidR="00082BD4" w:rsidRDefault="00082BD4" w:rsidP="00BF4749">
            <w:pPr>
              <w:pStyle w:val="TAC"/>
            </w:pPr>
          </w:p>
        </w:tc>
      </w:tr>
      <w:tr w:rsidR="00082BD4" w14:paraId="420E312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7A2E10" w14:textId="77777777" w:rsidR="00082BD4" w:rsidRDefault="00082BD4" w:rsidP="00BF4749">
            <w:pPr>
              <w:pStyle w:val="TAC"/>
            </w:pPr>
            <w:r>
              <w:t>CA_n3A-n28A-n257D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45FD25" w14:textId="77777777" w:rsidR="00082BD4" w:rsidRDefault="00082BD4" w:rsidP="00BF4749">
            <w:pPr>
              <w:pStyle w:val="TAC"/>
              <w:rPr>
                <w:rFonts w:cs="Arial"/>
                <w:szCs w:val="18"/>
                <w:lang w:eastAsia="zh-CN"/>
              </w:rPr>
            </w:pPr>
            <w:r>
              <w:rPr>
                <w:rFonts w:cs="Arial"/>
                <w:szCs w:val="18"/>
                <w:lang w:eastAsia="zh-CN"/>
              </w:rPr>
              <w:t>CA_n3A-n28A</w:t>
            </w:r>
          </w:p>
          <w:p w14:paraId="7C0D4C67" w14:textId="77777777" w:rsidR="00082BD4" w:rsidRDefault="00082BD4" w:rsidP="00BF4749">
            <w:pPr>
              <w:pStyle w:val="TAC"/>
              <w:rPr>
                <w:rFonts w:cs="Arial"/>
                <w:szCs w:val="18"/>
                <w:lang w:eastAsia="zh-CN"/>
              </w:rPr>
            </w:pPr>
            <w:r>
              <w:rPr>
                <w:rFonts w:cs="Arial"/>
                <w:szCs w:val="18"/>
                <w:lang w:eastAsia="zh-CN"/>
              </w:rPr>
              <w:t>CA_n3A-n257A</w:t>
            </w:r>
          </w:p>
          <w:p w14:paraId="25391510" w14:textId="77777777" w:rsidR="00082BD4" w:rsidRDefault="00082BD4" w:rsidP="00BF4749">
            <w:pPr>
              <w:pStyle w:val="TAC"/>
              <w:rPr>
                <w:rFonts w:cs="Arial"/>
                <w:szCs w:val="18"/>
              </w:rPr>
            </w:pPr>
            <w:r>
              <w:rPr>
                <w:rFonts w:cs="Arial"/>
                <w:szCs w:val="18"/>
              </w:rPr>
              <w:t>CA_n3A-n257D</w:t>
            </w:r>
          </w:p>
          <w:p w14:paraId="19E9D437" w14:textId="77777777" w:rsidR="00082BD4" w:rsidRDefault="00082BD4" w:rsidP="00BF4749">
            <w:pPr>
              <w:pStyle w:val="TAC"/>
              <w:rPr>
                <w:rFonts w:cs="Arial"/>
                <w:szCs w:val="18"/>
                <w:lang w:eastAsia="zh-CN"/>
              </w:rPr>
            </w:pPr>
            <w:r>
              <w:rPr>
                <w:rFonts w:cs="Arial"/>
                <w:szCs w:val="18"/>
                <w:lang w:eastAsia="zh-CN"/>
              </w:rPr>
              <w:t>CA_n28A-n257A</w:t>
            </w:r>
          </w:p>
          <w:p w14:paraId="3A7F0DCF" w14:textId="77777777" w:rsidR="00082BD4" w:rsidRDefault="00082BD4" w:rsidP="00BF4749">
            <w:pPr>
              <w:pStyle w:val="TAC"/>
              <w:rPr>
                <w:rFonts w:cs="Arial"/>
                <w:szCs w:val="18"/>
                <w:lang w:eastAsia="zh-CN"/>
              </w:rPr>
            </w:pPr>
            <w:r>
              <w:rPr>
                <w:rFonts w:cs="Arial"/>
                <w:szCs w:val="18"/>
              </w:rPr>
              <w:t>CA_n28A-n257D</w:t>
            </w:r>
          </w:p>
        </w:tc>
        <w:tc>
          <w:tcPr>
            <w:tcW w:w="815" w:type="dxa"/>
            <w:tcBorders>
              <w:top w:val="single" w:sz="4" w:space="0" w:color="auto"/>
              <w:left w:val="single" w:sz="4" w:space="0" w:color="auto"/>
              <w:right w:val="single" w:sz="4" w:space="0" w:color="auto"/>
            </w:tcBorders>
            <w:vAlign w:val="center"/>
          </w:tcPr>
          <w:p w14:paraId="37419125"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6A1533" w14:textId="77777777" w:rsidR="00082BD4" w:rsidRDefault="00082BD4" w:rsidP="00BF4749">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5BC40C9" w14:textId="77777777" w:rsidR="00082BD4" w:rsidRDefault="00082BD4" w:rsidP="00BF4749">
            <w:pPr>
              <w:pStyle w:val="TAC"/>
              <w:rPr>
                <w:lang w:eastAsia="zh-CN"/>
              </w:rPr>
            </w:pPr>
            <w:r>
              <w:rPr>
                <w:lang w:eastAsia="zh-CN"/>
              </w:rPr>
              <w:t>0</w:t>
            </w:r>
          </w:p>
        </w:tc>
      </w:tr>
      <w:tr w:rsidR="00082BD4" w14:paraId="025C05D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800EE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CC902E0"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167FF304"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9A974D"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6AB3D50" w14:textId="77777777" w:rsidR="00082BD4" w:rsidRDefault="00082BD4" w:rsidP="00BF4749">
            <w:pPr>
              <w:pStyle w:val="TAC"/>
            </w:pPr>
          </w:p>
        </w:tc>
      </w:tr>
      <w:tr w:rsidR="00082BD4" w14:paraId="1DA930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58286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411B19D"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05D78A23"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DB19BC" w14:textId="77777777" w:rsidR="00082BD4" w:rsidRDefault="00082BD4" w:rsidP="00BF4749">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487723E7" w14:textId="77777777" w:rsidR="00082BD4" w:rsidRDefault="00082BD4" w:rsidP="00BF4749">
            <w:pPr>
              <w:pStyle w:val="TAC"/>
            </w:pPr>
          </w:p>
        </w:tc>
      </w:tr>
      <w:tr w:rsidR="00082BD4" w14:paraId="5D0D27F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AD178F" w14:textId="77777777" w:rsidR="00082BD4" w:rsidRDefault="00082BD4" w:rsidP="00BF4749">
            <w:pPr>
              <w:pStyle w:val="TAC"/>
            </w:pPr>
            <w:r>
              <w:t>CA_n3A-n28A-n257G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16DC302" w14:textId="77777777" w:rsidR="00082BD4" w:rsidRDefault="00082BD4" w:rsidP="00BF4749">
            <w:pPr>
              <w:keepNext/>
              <w:keepLines/>
              <w:spacing w:after="0"/>
              <w:jc w:val="center"/>
              <w:rPr>
                <w:rFonts w:ascii="Arial" w:hAnsi="Arial"/>
                <w:sz w:val="18"/>
              </w:rPr>
            </w:pPr>
            <w:r>
              <w:rPr>
                <w:rFonts w:ascii="Arial" w:hAnsi="Arial"/>
                <w:sz w:val="18"/>
              </w:rPr>
              <w:t>CA_n3A-n28A</w:t>
            </w:r>
          </w:p>
          <w:p w14:paraId="7ADEF984" w14:textId="77777777" w:rsidR="00082BD4" w:rsidRDefault="00082BD4" w:rsidP="00BF4749">
            <w:pPr>
              <w:keepNext/>
              <w:keepLines/>
              <w:spacing w:after="0"/>
              <w:jc w:val="center"/>
              <w:rPr>
                <w:rFonts w:ascii="Arial" w:hAnsi="Arial"/>
                <w:sz w:val="18"/>
              </w:rPr>
            </w:pPr>
            <w:r>
              <w:rPr>
                <w:rFonts w:ascii="Arial" w:hAnsi="Arial"/>
                <w:sz w:val="18"/>
              </w:rPr>
              <w:t>CA_n3A-n77A</w:t>
            </w:r>
          </w:p>
          <w:p w14:paraId="57173C55" w14:textId="77777777" w:rsidR="00082BD4" w:rsidRDefault="00082BD4" w:rsidP="00BF4749">
            <w:pPr>
              <w:pStyle w:val="TAC"/>
              <w:rPr>
                <w:szCs w:val="18"/>
                <w:lang w:eastAsia="zh-CN"/>
              </w:rPr>
            </w:pPr>
            <w:r>
              <w:t>CA_n28A-n77A</w:t>
            </w:r>
          </w:p>
          <w:p w14:paraId="31725AA0" w14:textId="77777777" w:rsidR="00082BD4" w:rsidRDefault="00082BD4" w:rsidP="00BF4749">
            <w:pPr>
              <w:pStyle w:val="TAC"/>
              <w:rPr>
                <w:rFonts w:cs="Arial"/>
                <w:szCs w:val="18"/>
                <w:lang w:eastAsia="zh-CN"/>
              </w:rPr>
            </w:pPr>
            <w:r>
              <w:rPr>
                <w:rFonts w:cs="Arial"/>
                <w:szCs w:val="18"/>
                <w:lang w:eastAsia="zh-CN"/>
              </w:rPr>
              <w:t>CA_n3A-n28A</w:t>
            </w:r>
          </w:p>
          <w:p w14:paraId="0B0B8C7D" w14:textId="77777777" w:rsidR="00082BD4" w:rsidRDefault="00082BD4" w:rsidP="00BF4749">
            <w:pPr>
              <w:pStyle w:val="TAC"/>
              <w:rPr>
                <w:rFonts w:cs="Arial"/>
                <w:szCs w:val="18"/>
                <w:lang w:eastAsia="zh-CN"/>
              </w:rPr>
            </w:pPr>
            <w:r>
              <w:rPr>
                <w:rFonts w:cs="Arial"/>
                <w:szCs w:val="18"/>
                <w:lang w:eastAsia="zh-CN"/>
              </w:rPr>
              <w:t>CA_n3A-n257A</w:t>
            </w:r>
          </w:p>
          <w:p w14:paraId="55193B26" w14:textId="77777777" w:rsidR="00082BD4" w:rsidRDefault="00082BD4" w:rsidP="00BF4749">
            <w:pPr>
              <w:pStyle w:val="TAC"/>
              <w:rPr>
                <w:rFonts w:cs="Arial"/>
                <w:szCs w:val="18"/>
              </w:rPr>
            </w:pPr>
            <w:r>
              <w:rPr>
                <w:rFonts w:cs="Arial"/>
                <w:szCs w:val="18"/>
              </w:rPr>
              <w:t>CA_n3A-n257G</w:t>
            </w:r>
          </w:p>
          <w:p w14:paraId="43FF134C" w14:textId="77777777" w:rsidR="00082BD4" w:rsidRDefault="00082BD4" w:rsidP="00BF4749">
            <w:pPr>
              <w:pStyle w:val="TAC"/>
              <w:rPr>
                <w:rFonts w:cs="Arial"/>
                <w:szCs w:val="18"/>
                <w:lang w:eastAsia="zh-CN"/>
              </w:rPr>
            </w:pPr>
            <w:r>
              <w:rPr>
                <w:rFonts w:cs="Arial"/>
                <w:szCs w:val="18"/>
                <w:lang w:eastAsia="zh-CN"/>
              </w:rPr>
              <w:t>CA_n28A-n257A</w:t>
            </w:r>
          </w:p>
          <w:p w14:paraId="2B941311" w14:textId="77777777" w:rsidR="00082BD4" w:rsidRDefault="00082BD4" w:rsidP="00BF4749">
            <w:pPr>
              <w:pStyle w:val="TAC"/>
              <w:rPr>
                <w:rFonts w:cs="Arial"/>
                <w:szCs w:val="18"/>
                <w:lang w:eastAsia="zh-CN"/>
              </w:rPr>
            </w:pPr>
            <w:r>
              <w:rPr>
                <w:rFonts w:cs="Arial"/>
                <w:szCs w:val="18"/>
              </w:rPr>
              <w:t>CA_n28A-n257G</w:t>
            </w:r>
          </w:p>
        </w:tc>
        <w:tc>
          <w:tcPr>
            <w:tcW w:w="815" w:type="dxa"/>
            <w:tcBorders>
              <w:top w:val="single" w:sz="4" w:space="0" w:color="auto"/>
              <w:left w:val="single" w:sz="4" w:space="0" w:color="auto"/>
              <w:right w:val="single" w:sz="4" w:space="0" w:color="auto"/>
            </w:tcBorders>
            <w:vAlign w:val="center"/>
          </w:tcPr>
          <w:p w14:paraId="6AAC3F73"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0B1B88" w14:textId="77777777" w:rsidR="00082BD4" w:rsidRDefault="00082BD4" w:rsidP="00BF4749">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2C1ACE" w14:textId="77777777" w:rsidR="00082BD4" w:rsidRDefault="00082BD4" w:rsidP="00BF4749">
            <w:pPr>
              <w:pStyle w:val="TAC"/>
              <w:rPr>
                <w:lang w:eastAsia="zh-CN"/>
              </w:rPr>
            </w:pPr>
            <w:r>
              <w:rPr>
                <w:lang w:eastAsia="zh-CN"/>
              </w:rPr>
              <w:t>0</w:t>
            </w:r>
          </w:p>
        </w:tc>
      </w:tr>
      <w:tr w:rsidR="00082BD4" w14:paraId="2DBEBD9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C3852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D8E3A4"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42A1F1AE"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C177A7"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E181A88" w14:textId="77777777" w:rsidR="00082BD4" w:rsidRDefault="00082BD4" w:rsidP="00BF4749">
            <w:pPr>
              <w:pStyle w:val="TAC"/>
            </w:pPr>
          </w:p>
        </w:tc>
      </w:tr>
      <w:tr w:rsidR="00082BD4" w14:paraId="4C4871D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7BBF7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6C225F"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2E6F8BED"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57CEDB"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A74D2D" w14:textId="77777777" w:rsidR="00082BD4" w:rsidRDefault="00082BD4" w:rsidP="00BF4749">
            <w:pPr>
              <w:pStyle w:val="TAC"/>
            </w:pPr>
          </w:p>
        </w:tc>
      </w:tr>
      <w:tr w:rsidR="00082BD4" w14:paraId="430B07E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245262C" w14:textId="77777777" w:rsidR="00082BD4" w:rsidRDefault="00082BD4" w:rsidP="00BF4749">
            <w:pPr>
              <w:pStyle w:val="TAC"/>
            </w:pPr>
            <w:r>
              <w:t>CA_n3A-n28A-n257H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01D61545" w14:textId="77777777" w:rsidR="00082BD4" w:rsidRDefault="00082BD4" w:rsidP="00BF4749">
            <w:pPr>
              <w:keepNext/>
              <w:keepLines/>
              <w:spacing w:after="0"/>
              <w:jc w:val="center"/>
              <w:rPr>
                <w:rFonts w:ascii="Arial" w:hAnsi="Arial"/>
                <w:sz w:val="18"/>
              </w:rPr>
            </w:pPr>
            <w:r>
              <w:rPr>
                <w:rFonts w:ascii="Arial" w:hAnsi="Arial"/>
                <w:sz w:val="18"/>
              </w:rPr>
              <w:t>CA_n3A-n28A</w:t>
            </w:r>
          </w:p>
          <w:p w14:paraId="0CFA9CC9" w14:textId="77777777" w:rsidR="00082BD4" w:rsidRDefault="00082BD4" w:rsidP="00BF4749">
            <w:pPr>
              <w:keepNext/>
              <w:keepLines/>
              <w:spacing w:after="0"/>
              <w:jc w:val="center"/>
              <w:rPr>
                <w:rFonts w:ascii="Arial" w:hAnsi="Arial"/>
                <w:sz w:val="18"/>
              </w:rPr>
            </w:pPr>
            <w:r>
              <w:rPr>
                <w:rFonts w:ascii="Arial" w:hAnsi="Arial"/>
                <w:sz w:val="18"/>
              </w:rPr>
              <w:t>CA_n3A-n77A</w:t>
            </w:r>
          </w:p>
          <w:p w14:paraId="055D7EA7" w14:textId="77777777" w:rsidR="00082BD4" w:rsidRDefault="00082BD4" w:rsidP="00BF4749">
            <w:pPr>
              <w:pStyle w:val="TAC"/>
              <w:rPr>
                <w:szCs w:val="18"/>
                <w:lang w:eastAsia="zh-CN"/>
              </w:rPr>
            </w:pPr>
            <w:r>
              <w:t>CA_n28A-n77A</w:t>
            </w:r>
          </w:p>
          <w:p w14:paraId="6ED0768A" w14:textId="77777777" w:rsidR="00082BD4" w:rsidRDefault="00082BD4" w:rsidP="00BF4749">
            <w:pPr>
              <w:pStyle w:val="TAC"/>
              <w:rPr>
                <w:rFonts w:cs="Arial"/>
                <w:szCs w:val="18"/>
                <w:lang w:eastAsia="zh-CN"/>
              </w:rPr>
            </w:pPr>
            <w:r>
              <w:rPr>
                <w:rFonts w:cs="Arial"/>
                <w:szCs w:val="18"/>
                <w:lang w:eastAsia="zh-CN"/>
              </w:rPr>
              <w:t>CA_n3A-n28A</w:t>
            </w:r>
          </w:p>
          <w:p w14:paraId="4E6091AF" w14:textId="77777777" w:rsidR="00082BD4" w:rsidRDefault="00082BD4" w:rsidP="00BF4749">
            <w:pPr>
              <w:pStyle w:val="TAC"/>
              <w:rPr>
                <w:rFonts w:cs="Arial"/>
                <w:szCs w:val="18"/>
                <w:lang w:eastAsia="zh-CN"/>
              </w:rPr>
            </w:pPr>
            <w:r>
              <w:rPr>
                <w:rFonts w:cs="Arial"/>
                <w:szCs w:val="18"/>
                <w:lang w:eastAsia="zh-CN"/>
              </w:rPr>
              <w:t>CA_n3A-n257A</w:t>
            </w:r>
          </w:p>
          <w:p w14:paraId="69C1BBC4" w14:textId="77777777" w:rsidR="00082BD4" w:rsidRDefault="00082BD4" w:rsidP="00BF4749">
            <w:pPr>
              <w:pStyle w:val="TAC"/>
              <w:rPr>
                <w:rFonts w:cs="Arial"/>
                <w:szCs w:val="18"/>
              </w:rPr>
            </w:pPr>
            <w:r>
              <w:rPr>
                <w:rFonts w:cs="Arial"/>
                <w:szCs w:val="18"/>
              </w:rPr>
              <w:t>CA_n3A-n257G</w:t>
            </w:r>
          </w:p>
          <w:p w14:paraId="484D3C33" w14:textId="77777777" w:rsidR="00082BD4" w:rsidRDefault="00082BD4" w:rsidP="00BF4749">
            <w:pPr>
              <w:pStyle w:val="TAC"/>
              <w:rPr>
                <w:rFonts w:cs="Arial"/>
                <w:szCs w:val="18"/>
              </w:rPr>
            </w:pPr>
            <w:r>
              <w:rPr>
                <w:rFonts w:cs="Arial"/>
                <w:szCs w:val="18"/>
              </w:rPr>
              <w:t>CA_n3A-n257H</w:t>
            </w:r>
          </w:p>
          <w:p w14:paraId="560B3CE1" w14:textId="77777777" w:rsidR="00082BD4" w:rsidRDefault="00082BD4" w:rsidP="00BF4749">
            <w:pPr>
              <w:pStyle w:val="TAC"/>
              <w:rPr>
                <w:rFonts w:cs="Arial"/>
                <w:szCs w:val="18"/>
                <w:lang w:eastAsia="zh-CN"/>
              </w:rPr>
            </w:pPr>
            <w:r>
              <w:rPr>
                <w:rFonts w:cs="Arial"/>
                <w:szCs w:val="18"/>
                <w:lang w:eastAsia="zh-CN"/>
              </w:rPr>
              <w:t>CA_n28A-n257A</w:t>
            </w:r>
          </w:p>
          <w:p w14:paraId="082B611A" w14:textId="77777777" w:rsidR="00082BD4" w:rsidRDefault="00082BD4" w:rsidP="00BF4749">
            <w:pPr>
              <w:pStyle w:val="TAC"/>
              <w:rPr>
                <w:rFonts w:cs="Arial"/>
                <w:szCs w:val="18"/>
              </w:rPr>
            </w:pPr>
            <w:r>
              <w:rPr>
                <w:rFonts w:cs="Arial"/>
                <w:szCs w:val="18"/>
              </w:rPr>
              <w:t>CA_n28A-n257G</w:t>
            </w:r>
          </w:p>
          <w:p w14:paraId="0338E25D" w14:textId="77777777" w:rsidR="00082BD4" w:rsidRDefault="00082BD4" w:rsidP="00BF4749">
            <w:pPr>
              <w:pStyle w:val="TAC"/>
              <w:rPr>
                <w:rFonts w:cs="Arial"/>
                <w:szCs w:val="18"/>
                <w:lang w:eastAsia="zh-CN"/>
              </w:rPr>
            </w:pPr>
            <w:r>
              <w:rPr>
                <w:rFonts w:cs="Arial"/>
                <w:szCs w:val="18"/>
              </w:rPr>
              <w:t>CA_n28A-n257H</w:t>
            </w:r>
          </w:p>
        </w:tc>
        <w:tc>
          <w:tcPr>
            <w:tcW w:w="815" w:type="dxa"/>
            <w:tcBorders>
              <w:top w:val="single" w:sz="4" w:space="0" w:color="auto"/>
              <w:left w:val="single" w:sz="4" w:space="0" w:color="auto"/>
              <w:right w:val="single" w:sz="4" w:space="0" w:color="auto"/>
            </w:tcBorders>
            <w:vAlign w:val="center"/>
          </w:tcPr>
          <w:p w14:paraId="3850BAF0"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206907" w14:textId="77777777" w:rsidR="00082BD4" w:rsidRDefault="00082BD4" w:rsidP="00BF4749">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69E1DF" w14:textId="77777777" w:rsidR="00082BD4" w:rsidRDefault="00082BD4" w:rsidP="00BF4749">
            <w:pPr>
              <w:pStyle w:val="TAC"/>
              <w:rPr>
                <w:lang w:eastAsia="zh-CN"/>
              </w:rPr>
            </w:pPr>
            <w:r>
              <w:rPr>
                <w:lang w:eastAsia="zh-CN"/>
              </w:rPr>
              <w:t>0</w:t>
            </w:r>
          </w:p>
        </w:tc>
      </w:tr>
      <w:tr w:rsidR="00082BD4" w14:paraId="493A23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93BAF6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1C4742F"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08A9F549"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33AC8F"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86FEF40" w14:textId="77777777" w:rsidR="00082BD4" w:rsidRDefault="00082BD4" w:rsidP="00BF4749">
            <w:pPr>
              <w:pStyle w:val="TAC"/>
            </w:pPr>
          </w:p>
        </w:tc>
      </w:tr>
      <w:tr w:rsidR="00082BD4" w14:paraId="521F1A8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66230E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FFBFE0B"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514DAED5"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38FC1E"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2CE377" w14:textId="77777777" w:rsidR="00082BD4" w:rsidRDefault="00082BD4" w:rsidP="00BF4749">
            <w:pPr>
              <w:pStyle w:val="TAC"/>
            </w:pPr>
          </w:p>
        </w:tc>
      </w:tr>
      <w:tr w:rsidR="00082BD4" w14:paraId="58D0574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E49A621" w14:textId="77777777" w:rsidR="00082BD4" w:rsidRDefault="00082BD4" w:rsidP="00BF4749">
            <w:pPr>
              <w:pStyle w:val="TAC"/>
            </w:pPr>
            <w:r>
              <w:t>CA_n3A-n28A-n257I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A7707D8" w14:textId="77777777" w:rsidR="00082BD4" w:rsidRDefault="00082BD4" w:rsidP="00BF4749">
            <w:pPr>
              <w:pStyle w:val="TAC"/>
              <w:rPr>
                <w:rFonts w:cs="Arial"/>
                <w:szCs w:val="18"/>
                <w:lang w:eastAsia="zh-CN"/>
              </w:rPr>
            </w:pPr>
            <w:r>
              <w:rPr>
                <w:rFonts w:cs="Arial"/>
                <w:szCs w:val="18"/>
                <w:lang w:eastAsia="zh-CN"/>
              </w:rPr>
              <w:t>CA_n3A-n28A</w:t>
            </w:r>
          </w:p>
          <w:p w14:paraId="0374CABB" w14:textId="77777777" w:rsidR="00082BD4" w:rsidRDefault="00082BD4" w:rsidP="00BF4749">
            <w:pPr>
              <w:pStyle w:val="TAC"/>
              <w:rPr>
                <w:rFonts w:cs="Arial"/>
                <w:szCs w:val="18"/>
                <w:lang w:eastAsia="zh-CN"/>
              </w:rPr>
            </w:pPr>
            <w:r>
              <w:rPr>
                <w:rFonts w:cs="Arial"/>
                <w:szCs w:val="18"/>
                <w:lang w:eastAsia="zh-CN"/>
              </w:rPr>
              <w:t>CA_n3A-n257A</w:t>
            </w:r>
          </w:p>
          <w:p w14:paraId="32921292" w14:textId="77777777" w:rsidR="00082BD4" w:rsidRDefault="00082BD4" w:rsidP="00BF4749">
            <w:pPr>
              <w:pStyle w:val="TAC"/>
              <w:rPr>
                <w:rFonts w:cs="Arial"/>
                <w:szCs w:val="18"/>
              </w:rPr>
            </w:pPr>
            <w:r>
              <w:rPr>
                <w:rFonts w:cs="Arial"/>
                <w:szCs w:val="18"/>
              </w:rPr>
              <w:t>CA_n3A-n257G</w:t>
            </w:r>
          </w:p>
          <w:p w14:paraId="28DF2C14" w14:textId="77777777" w:rsidR="00082BD4" w:rsidRDefault="00082BD4" w:rsidP="00BF4749">
            <w:pPr>
              <w:pStyle w:val="TAC"/>
              <w:rPr>
                <w:rFonts w:cs="Arial"/>
                <w:szCs w:val="18"/>
              </w:rPr>
            </w:pPr>
            <w:r>
              <w:rPr>
                <w:rFonts w:cs="Arial"/>
                <w:szCs w:val="18"/>
              </w:rPr>
              <w:t>CA_n3A-n257H</w:t>
            </w:r>
          </w:p>
          <w:p w14:paraId="14AAC838" w14:textId="77777777" w:rsidR="00082BD4" w:rsidRDefault="00082BD4" w:rsidP="00BF4749">
            <w:pPr>
              <w:pStyle w:val="TAC"/>
              <w:rPr>
                <w:rFonts w:cs="Arial"/>
                <w:szCs w:val="18"/>
              </w:rPr>
            </w:pPr>
            <w:r>
              <w:rPr>
                <w:rFonts w:cs="Arial"/>
                <w:szCs w:val="18"/>
              </w:rPr>
              <w:t>CA_n3A-n257I</w:t>
            </w:r>
          </w:p>
          <w:p w14:paraId="76CFD4B9" w14:textId="77777777" w:rsidR="00082BD4" w:rsidRDefault="00082BD4" w:rsidP="00BF4749">
            <w:pPr>
              <w:pStyle w:val="TAC"/>
              <w:rPr>
                <w:rFonts w:cs="Arial"/>
                <w:szCs w:val="18"/>
                <w:lang w:eastAsia="zh-CN"/>
              </w:rPr>
            </w:pPr>
            <w:r>
              <w:rPr>
                <w:rFonts w:cs="Arial"/>
                <w:szCs w:val="18"/>
                <w:lang w:eastAsia="zh-CN"/>
              </w:rPr>
              <w:t>CA_n28A-n257A</w:t>
            </w:r>
          </w:p>
          <w:p w14:paraId="1E20A8E2" w14:textId="77777777" w:rsidR="00082BD4" w:rsidRDefault="00082BD4" w:rsidP="00BF4749">
            <w:pPr>
              <w:pStyle w:val="TAC"/>
              <w:rPr>
                <w:rFonts w:cs="Arial"/>
                <w:szCs w:val="18"/>
              </w:rPr>
            </w:pPr>
            <w:r>
              <w:rPr>
                <w:rFonts w:cs="Arial"/>
                <w:szCs w:val="18"/>
              </w:rPr>
              <w:t>CA_n28A-n257G</w:t>
            </w:r>
          </w:p>
          <w:p w14:paraId="65FB9A53" w14:textId="77777777" w:rsidR="00082BD4" w:rsidRDefault="00082BD4" w:rsidP="00BF4749">
            <w:pPr>
              <w:pStyle w:val="TAC"/>
              <w:rPr>
                <w:rFonts w:cs="Arial"/>
                <w:szCs w:val="18"/>
              </w:rPr>
            </w:pPr>
            <w:r>
              <w:rPr>
                <w:rFonts w:cs="Arial"/>
                <w:szCs w:val="18"/>
              </w:rPr>
              <w:t>CA_n28A-n257H</w:t>
            </w:r>
          </w:p>
          <w:p w14:paraId="005C5326" w14:textId="77777777" w:rsidR="00082BD4" w:rsidRDefault="00082BD4" w:rsidP="00BF4749">
            <w:pPr>
              <w:pStyle w:val="TAC"/>
              <w:rPr>
                <w:rFonts w:cs="Arial"/>
                <w:lang w:eastAsia="zh-CN"/>
              </w:rPr>
            </w:pPr>
            <w:r>
              <w:rPr>
                <w:rFonts w:cs="Arial"/>
                <w:szCs w:val="18"/>
              </w:rPr>
              <w:t>CA_n28A-n257I</w:t>
            </w:r>
          </w:p>
        </w:tc>
        <w:tc>
          <w:tcPr>
            <w:tcW w:w="815" w:type="dxa"/>
            <w:tcBorders>
              <w:top w:val="single" w:sz="4" w:space="0" w:color="auto"/>
              <w:left w:val="single" w:sz="4" w:space="0" w:color="auto"/>
              <w:right w:val="single" w:sz="4" w:space="0" w:color="auto"/>
            </w:tcBorders>
            <w:vAlign w:val="center"/>
          </w:tcPr>
          <w:p w14:paraId="70EE88FB"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09FD86" w14:textId="77777777" w:rsidR="00082BD4" w:rsidRDefault="00082BD4" w:rsidP="00BF4749">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4FB49A" w14:textId="77777777" w:rsidR="00082BD4" w:rsidRDefault="00082BD4" w:rsidP="00BF4749">
            <w:pPr>
              <w:pStyle w:val="TAC"/>
              <w:rPr>
                <w:lang w:eastAsia="zh-CN"/>
              </w:rPr>
            </w:pPr>
            <w:r>
              <w:rPr>
                <w:lang w:eastAsia="zh-CN"/>
              </w:rPr>
              <w:t>0</w:t>
            </w:r>
          </w:p>
        </w:tc>
      </w:tr>
      <w:tr w:rsidR="00082BD4" w14:paraId="5CF6202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B0344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D15AB5" w14:textId="77777777" w:rsidR="00082BD4"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791BB55"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CC5CBB"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70E5C41" w14:textId="77777777" w:rsidR="00082BD4" w:rsidRDefault="00082BD4" w:rsidP="00BF4749">
            <w:pPr>
              <w:pStyle w:val="TAC"/>
            </w:pPr>
          </w:p>
        </w:tc>
      </w:tr>
      <w:tr w:rsidR="00082BD4" w14:paraId="01F719C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3C394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66E5313" w14:textId="77777777" w:rsidR="00082BD4"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175EA87"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B302B9"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57C7090" w14:textId="77777777" w:rsidR="00082BD4" w:rsidRDefault="00082BD4" w:rsidP="00BF4749">
            <w:pPr>
              <w:pStyle w:val="TAC"/>
            </w:pPr>
          </w:p>
        </w:tc>
      </w:tr>
      <w:tr w:rsidR="00082BD4" w14:paraId="2E0ACF08"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FA5D756" w14:textId="77777777" w:rsidR="00082BD4" w:rsidRDefault="00082BD4" w:rsidP="00BF4749">
            <w:pPr>
              <w:pStyle w:val="TAC"/>
            </w:pPr>
            <w:r>
              <w:t>CA_n3A-n41A-n257A</w:t>
            </w:r>
          </w:p>
        </w:tc>
        <w:tc>
          <w:tcPr>
            <w:tcW w:w="2031" w:type="dxa"/>
            <w:tcBorders>
              <w:left w:val="single" w:sz="4" w:space="0" w:color="auto"/>
              <w:bottom w:val="nil"/>
              <w:right w:val="single" w:sz="4" w:space="0" w:color="auto"/>
            </w:tcBorders>
            <w:shd w:val="clear" w:color="auto" w:fill="auto"/>
            <w:vAlign w:val="center"/>
          </w:tcPr>
          <w:p w14:paraId="184306D7" w14:textId="77777777" w:rsidR="00082BD4" w:rsidRDefault="00082BD4" w:rsidP="00BF4749">
            <w:pPr>
              <w:pStyle w:val="TAC"/>
              <w:rPr>
                <w:lang w:val="sv-SE"/>
              </w:rPr>
            </w:pPr>
            <w:r>
              <w:rPr>
                <w:lang w:val="sv-SE"/>
              </w:rPr>
              <w:t>CA_n3A</w:t>
            </w:r>
            <w:r w:rsidRPr="00A1115A">
              <w:rPr>
                <w:lang w:val="sv-SE"/>
              </w:rPr>
              <w:t>-</w:t>
            </w:r>
            <w:r>
              <w:rPr>
                <w:lang w:val="sv-SE"/>
              </w:rPr>
              <w:t>n41A</w:t>
            </w:r>
          </w:p>
          <w:p w14:paraId="5E6A359A" w14:textId="77777777" w:rsidR="00082BD4" w:rsidRDefault="00082BD4" w:rsidP="00BF4749">
            <w:pPr>
              <w:pStyle w:val="TAC"/>
              <w:rPr>
                <w:lang w:val="sv-SE"/>
              </w:rPr>
            </w:pPr>
            <w:r>
              <w:rPr>
                <w:lang w:val="sv-SE"/>
              </w:rPr>
              <w:t>CA_n3A</w:t>
            </w:r>
            <w:r w:rsidRPr="00A1115A">
              <w:rPr>
                <w:lang w:val="sv-SE"/>
              </w:rPr>
              <w:t>-</w:t>
            </w:r>
            <w:r>
              <w:rPr>
                <w:lang w:val="sv-SE"/>
              </w:rPr>
              <w:t>n257A</w:t>
            </w:r>
          </w:p>
          <w:p w14:paraId="2B974A6F" w14:textId="77777777" w:rsidR="00082BD4" w:rsidRDefault="00082BD4" w:rsidP="00BF4749">
            <w:pPr>
              <w:pStyle w:val="TAC"/>
              <w:rPr>
                <w:rFonts w:cs="Arial"/>
              </w:rPr>
            </w:pPr>
            <w:r>
              <w:rPr>
                <w:lang w:val="sv-SE"/>
              </w:rPr>
              <w:t>CA_n41A</w:t>
            </w:r>
            <w:r w:rsidRPr="00A1115A">
              <w:rPr>
                <w:lang w:val="sv-SE"/>
              </w:rPr>
              <w:t>-</w:t>
            </w:r>
            <w:r>
              <w:rPr>
                <w:lang w:val="sv-SE"/>
              </w:rPr>
              <w:t>n257A</w:t>
            </w:r>
          </w:p>
        </w:tc>
        <w:tc>
          <w:tcPr>
            <w:tcW w:w="815" w:type="dxa"/>
            <w:tcBorders>
              <w:left w:val="single" w:sz="4" w:space="0" w:color="auto"/>
              <w:bottom w:val="single" w:sz="4" w:space="0" w:color="auto"/>
              <w:right w:val="single" w:sz="4" w:space="0" w:color="auto"/>
            </w:tcBorders>
            <w:vAlign w:val="center"/>
          </w:tcPr>
          <w:p w14:paraId="660F56F8"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884F58" w14:textId="77777777" w:rsidR="00082BD4" w:rsidRDefault="00082BD4" w:rsidP="00BF4749">
            <w:pPr>
              <w:pStyle w:val="TAC"/>
            </w:pPr>
            <w:r>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
          <w:p w14:paraId="0958C85A" w14:textId="77777777" w:rsidR="00082BD4" w:rsidRDefault="00082BD4" w:rsidP="00BF4749">
            <w:pPr>
              <w:pStyle w:val="TAC"/>
            </w:pPr>
            <w:r>
              <w:t>0</w:t>
            </w:r>
          </w:p>
        </w:tc>
      </w:tr>
      <w:tr w:rsidR="00082BD4" w14:paraId="34CAA1E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B5316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5364CC3" w14:textId="77777777" w:rsidR="00082BD4"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5F2B9BCC"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04BB7A"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7B98ED0A" w14:textId="77777777" w:rsidR="00082BD4" w:rsidRDefault="00082BD4" w:rsidP="00BF4749">
            <w:pPr>
              <w:pStyle w:val="TAC"/>
            </w:pPr>
          </w:p>
        </w:tc>
      </w:tr>
      <w:tr w:rsidR="00082BD4" w14:paraId="0BC6A7E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B1EBC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0AE97AB" w14:textId="77777777" w:rsidR="00082BD4"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34FD5051"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FEFB0E"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F23ACC" w14:textId="77777777" w:rsidR="00082BD4" w:rsidRDefault="00082BD4" w:rsidP="00BF4749">
            <w:pPr>
              <w:pStyle w:val="TAC"/>
            </w:pPr>
          </w:p>
        </w:tc>
      </w:tr>
      <w:tr w:rsidR="00082BD4" w14:paraId="1CE65DF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F245C9A" w14:textId="77777777" w:rsidR="00082BD4" w:rsidRDefault="00082BD4" w:rsidP="00BF4749">
            <w:pPr>
              <w:pStyle w:val="TAC"/>
            </w:pPr>
            <w:r>
              <w:t>CA_n3A-n41A-n257G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1015A50" w14:textId="77777777" w:rsidR="00082BD4" w:rsidRDefault="00082BD4" w:rsidP="00BF4749">
            <w:pPr>
              <w:pStyle w:val="TAC"/>
              <w:rPr>
                <w:lang w:val="sv-SE"/>
              </w:rPr>
            </w:pPr>
            <w:r>
              <w:rPr>
                <w:lang w:val="sv-SE"/>
              </w:rPr>
              <w:t>CA_n3A</w:t>
            </w:r>
            <w:r w:rsidRPr="00A1115A">
              <w:rPr>
                <w:lang w:val="sv-SE"/>
              </w:rPr>
              <w:t>-</w:t>
            </w:r>
            <w:r>
              <w:rPr>
                <w:lang w:val="sv-SE"/>
              </w:rPr>
              <w:t>n41A</w:t>
            </w:r>
          </w:p>
          <w:p w14:paraId="7BF264C8" w14:textId="77777777" w:rsidR="00082BD4" w:rsidRDefault="00082BD4" w:rsidP="00BF4749">
            <w:pPr>
              <w:pStyle w:val="TAC"/>
              <w:rPr>
                <w:lang w:val="sv-SE"/>
              </w:rPr>
            </w:pPr>
            <w:r>
              <w:rPr>
                <w:lang w:val="sv-SE"/>
              </w:rPr>
              <w:t>CA_n3A</w:t>
            </w:r>
            <w:r w:rsidRPr="00A1115A">
              <w:rPr>
                <w:lang w:val="sv-SE"/>
              </w:rPr>
              <w:t>-</w:t>
            </w:r>
            <w:r>
              <w:rPr>
                <w:lang w:val="sv-SE"/>
              </w:rPr>
              <w:t>n257</w:t>
            </w:r>
            <w:r w:rsidRPr="002F5192">
              <w:rPr>
                <w:lang w:val="sv-SE"/>
              </w:rPr>
              <w:t>G</w:t>
            </w:r>
          </w:p>
          <w:p w14:paraId="1D1155ED" w14:textId="77777777" w:rsidR="00082BD4" w:rsidRDefault="00082BD4" w:rsidP="00BF4749">
            <w:pPr>
              <w:pStyle w:val="TAC"/>
              <w:rPr>
                <w:rFonts w:cs="Arial"/>
              </w:rPr>
            </w:pPr>
            <w:r>
              <w:rPr>
                <w:lang w:val="sv-SE"/>
              </w:rPr>
              <w:t>CA_n41A</w:t>
            </w:r>
            <w:r w:rsidRPr="00A1115A">
              <w:rPr>
                <w:lang w:val="sv-SE"/>
              </w:rPr>
              <w:t>-</w:t>
            </w:r>
            <w:r>
              <w:rPr>
                <w:lang w:val="sv-SE"/>
              </w:rPr>
              <w:t>n257</w:t>
            </w:r>
            <w:r w:rsidRPr="002F5192">
              <w:rPr>
                <w:lang w:val="sv-SE"/>
              </w:rPr>
              <w:t>G</w:t>
            </w:r>
          </w:p>
        </w:tc>
        <w:tc>
          <w:tcPr>
            <w:tcW w:w="815" w:type="dxa"/>
            <w:tcBorders>
              <w:left w:val="single" w:sz="4" w:space="0" w:color="auto"/>
              <w:bottom w:val="single" w:sz="4" w:space="0" w:color="auto"/>
              <w:right w:val="single" w:sz="4" w:space="0" w:color="auto"/>
            </w:tcBorders>
            <w:vAlign w:val="center"/>
          </w:tcPr>
          <w:p w14:paraId="3D1A35F2"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945E61" w14:textId="77777777" w:rsidR="00082BD4" w:rsidRDefault="00082BD4" w:rsidP="00BF4749">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3F5846F" w14:textId="77777777" w:rsidR="00082BD4" w:rsidRDefault="00082BD4" w:rsidP="00BF4749">
            <w:pPr>
              <w:pStyle w:val="TAC"/>
            </w:pPr>
            <w:r>
              <w:t>0</w:t>
            </w:r>
          </w:p>
        </w:tc>
      </w:tr>
      <w:tr w:rsidR="00082BD4" w14:paraId="10DC20B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AF4C5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111C6A" w14:textId="77777777" w:rsidR="00082BD4"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377C1B26"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2A5866"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068E017F" w14:textId="77777777" w:rsidR="00082BD4" w:rsidRDefault="00082BD4" w:rsidP="00BF4749">
            <w:pPr>
              <w:pStyle w:val="TAC"/>
            </w:pPr>
          </w:p>
        </w:tc>
      </w:tr>
      <w:tr w:rsidR="00082BD4" w14:paraId="77A310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7DF82B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4A77557" w14:textId="77777777" w:rsidR="00082BD4"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274D3491"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E66DB9" w14:textId="77777777" w:rsidR="00082BD4" w:rsidRDefault="00082BD4" w:rsidP="00BF4749">
            <w:pPr>
              <w:pStyle w:val="TAC"/>
            </w:pPr>
            <w:r>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
          <w:p w14:paraId="3E0C4440" w14:textId="77777777" w:rsidR="00082BD4" w:rsidRDefault="00082BD4" w:rsidP="00BF4749">
            <w:pPr>
              <w:pStyle w:val="TAC"/>
            </w:pPr>
          </w:p>
        </w:tc>
      </w:tr>
      <w:tr w:rsidR="00082BD4" w14:paraId="0C0DF41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B398FB" w14:textId="77777777" w:rsidR="00082BD4" w:rsidRDefault="00082BD4" w:rsidP="00BF4749">
            <w:pPr>
              <w:pStyle w:val="TAC"/>
            </w:pPr>
            <w:r>
              <w:t>CA_n3A-n41A-n257H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600A955" w14:textId="77777777" w:rsidR="00082BD4" w:rsidRDefault="00082BD4" w:rsidP="00BF4749">
            <w:pPr>
              <w:pStyle w:val="TAC"/>
              <w:rPr>
                <w:lang w:val="sv-SE"/>
              </w:rPr>
            </w:pPr>
            <w:r>
              <w:rPr>
                <w:lang w:val="sv-SE"/>
              </w:rPr>
              <w:t>CA_n3A</w:t>
            </w:r>
            <w:r w:rsidRPr="00A1115A">
              <w:rPr>
                <w:lang w:val="sv-SE"/>
              </w:rPr>
              <w:t>-</w:t>
            </w:r>
            <w:r>
              <w:rPr>
                <w:lang w:val="sv-SE"/>
              </w:rPr>
              <w:t>n41A</w:t>
            </w:r>
          </w:p>
          <w:p w14:paraId="326CD4AE" w14:textId="77777777" w:rsidR="00082BD4" w:rsidRDefault="00082BD4" w:rsidP="00BF4749">
            <w:pPr>
              <w:pStyle w:val="TAC"/>
              <w:rPr>
                <w:lang w:val="sv-SE"/>
              </w:rPr>
            </w:pPr>
            <w:r>
              <w:rPr>
                <w:lang w:val="sv-SE"/>
              </w:rPr>
              <w:t>CA_n3A</w:t>
            </w:r>
            <w:r w:rsidRPr="00A1115A">
              <w:rPr>
                <w:lang w:val="sv-SE"/>
              </w:rPr>
              <w:t>-</w:t>
            </w:r>
            <w:r>
              <w:rPr>
                <w:lang w:val="sv-SE"/>
              </w:rPr>
              <w:t>n257</w:t>
            </w:r>
            <w:r w:rsidRPr="002F5192">
              <w:rPr>
                <w:lang w:val="sv-SE"/>
              </w:rPr>
              <w:t>H</w:t>
            </w:r>
          </w:p>
          <w:p w14:paraId="1427F6E6" w14:textId="77777777" w:rsidR="00082BD4" w:rsidRDefault="00082BD4" w:rsidP="00BF4749">
            <w:pPr>
              <w:pStyle w:val="TAC"/>
              <w:rPr>
                <w:rFonts w:cs="Arial"/>
              </w:rPr>
            </w:pPr>
            <w:r>
              <w:rPr>
                <w:lang w:val="sv-SE"/>
              </w:rPr>
              <w:t>CA_n41A</w:t>
            </w:r>
            <w:r w:rsidRPr="00A1115A">
              <w:rPr>
                <w:lang w:val="sv-SE"/>
              </w:rPr>
              <w:t>-</w:t>
            </w:r>
            <w:r>
              <w:rPr>
                <w:lang w:val="sv-SE"/>
              </w:rPr>
              <w:t>n257</w:t>
            </w:r>
            <w:r w:rsidRPr="002F5192">
              <w:rPr>
                <w:lang w:val="sv-SE"/>
              </w:rPr>
              <w:t>H</w:t>
            </w:r>
          </w:p>
        </w:tc>
        <w:tc>
          <w:tcPr>
            <w:tcW w:w="815" w:type="dxa"/>
            <w:tcBorders>
              <w:left w:val="single" w:sz="4" w:space="0" w:color="auto"/>
              <w:bottom w:val="single" w:sz="4" w:space="0" w:color="auto"/>
              <w:right w:val="single" w:sz="4" w:space="0" w:color="auto"/>
            </w:tcBorders>
            <w:vAlign w:val="center"/>
          </w:tcPr>
          <w:p w14:paraId="5C37874E"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4EAC8D" w14:textId="77777777" w:rsidR="00082BD4" w:rsidRDefault="00082BD4" w:rsidP="00BF4749">
            <w:pPr>
              <w:pStyle w:val="TAC"/>
            </w:pPr>
            <w:r>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
          <w:p w14:paraId="3A3E88AC" w14:textId="77777777" w:rsidR="00082BD4" w:rsidRDefault="00082BD4" w:rsidP="00BF4749">
            <w:pPr>
              <w:pStyle w:val="TAC"/>
            </w:pPr>
            <w:r>
              <w:t>0</w:t>
            </w:r>
          </w:p>
        </w:tc>
      </w:tr>
      <w:tr w:rsidR="00082BD4" w14:paraId="67319EA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E5A0CB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FA7AE90" w14:textId="77777777" w:rsidR="00082BD4"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4EE0A679"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5F59D5"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34060D1B" w14:textId="77777777" w:rsidR="00082BD4" w:rsidRDefault="00082BD4" w:rsidP="00BF4749">
            <w:pPr>
              <w:pStyle w:val="TAC"/>
            </w:pPr>
          </w:p>
        </w:tc>
      </w:tr>
      <w:tr w:rsidR="00082BD4" w14:paraId="481CB6A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5A017F9"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C4AB36" w14:textId="77777777" w:rsidR="00082BD4" w:rsidRPr="00032D3A"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28E904EB"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6E7E18"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
          <w:p w14:paraId="3FE82693" w14:textId="77777777" w:rsidR="00082BD4" w:rsidRDefault="00082BD4" w:rsidP="00BF4749">
            <w:pPr>
              <w:pStyle w:val="TAC"/>
            </w:pPr>
          </w:p>
        </w:tc>
      </w:tr>
      <w:tr w:rsidR="00082BD4" w14:paraId="44B2924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984265" w14:textId="77777777" w:rsidR="00082BD4" w:rsidRPr="00032D3A" w:rsidRDefault="00082BD4" w:rsidP="00BF4749">
            <w:pPr>
              <w:pStyle w:val="TAC"/>
            </w:pPr>
            <w:r w:rsidRPr="00032D3A">
              <w:t>CA_n3A-n41A-n257I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C37DDBB" w14:textId="77777777" w:rsidR="00082BD4" w:rsidRDefault="00082BD4" w:rsidP="00BF4749">
            <w:pPr>
              <w:pStyle w:val="TAC"/>
              <w:rPr>
                <w:lang w:val="sv-SE"/>
              </w:rPr>
            </w:pPr>
            <w:r>
              <w:rPr>
                <w:lang w:val="sv-SE"/>
              </w:rPr>
              <w:t>CA_n3A</w:t>
            </w:r>
            <w:r w:rsidRPr="00A1115A">
              <w:rPr>
                <w:lang w:val="sv-SE"/>
              </w:rPr>
              <w:t>-</w:t>
            </w:r>
            <w:r>
              <w:rPr>
                <w:lang w:val="sv-SE"/>
              </w:rPr>
              <w:t>n41A</w:t>
            </w:r>
          </w:p>
          <w:p w14:paraId="46421BE3" w14:textId="77777777" w:rsidR="00082BD4" w:rsidRDefault="00082BD4" w:rsidP="00BF4749">
            <w:pPr>
              <w:pStyle w:val="TAC"/>
              <w:rPr>
                <w:lang w:val="sv-SE"/>
              </w:rPr>
            </w:pPr>
            <w:r>
              <w:rPr>
                <w:lang w:val="sv-SE"/>
              </w:rPr>
              <w:t>CA_n3A</w:t>
            </w:r>
            <w:r w:rsidRPr="00A1115A">
              <w:rPr>
                <w:lang w:val="sv-SE"/>
              </w:rPr>
              <w:t>-</w:t>
            </w:r>
            <w:r>
              <w:rPr>
                <w:lang w:val="sv-SE"/>
              </w:rPr>
              <w:t>n257</w:t>
            </w:r>
            <w:r w:rsidRPr="002F5192">
              <w:rPr>
                <w:lang w:val="sv-SE"/>
              </w:rPr>
              <w:t>I</w:t>
            </w:r>
          </w:p>
          <w:p w14:paraId="71349BD8" w14:textId="77777777" w:rsidR="00082BD4" w:rsidRPr="00032D3A" w:rsidRDefault="00082BD4" w:rsidP="00BF4749">
            <w:pPr>
              <w:pStyle w:val="TAC"/>
              <w:rPr>
                <w:rFonts w:cs="Arial"/>
              </w:rPr>
            </w:pPr>
            <w:r>
              <w:rPr>
                <w:lang w:val="sv-SE"/>
              </w:rPr>
              <w:t>CA_n41A</w:t>
            </w:r>
            <w:r w:rsidRPr="00A1115A">
              <w:rPr>
                <w:lang w:val="sv-SE"/>
              </w:rPr>
              <w:t>-</w:t>
            </w:r>
            <w:r>
              <w:rPr>
                <w:lang w:val="sv-SE"/>
              </w:rPr>
              <w:t>n257</w:t>
            </w:r>
            <w:r w:rsidRPr="002F5192">
              <w:rPr>
                <w:lang w:val="sv-SE"/>
              </w:rPr>
              <w:t>I</w:t>
            </w:r>
          </w:p>
        </w:tc>
        <w:tc>
          <w:tcPr>
            <w:tcW w:w="815" w:type="dxa"/>
            <w:tcBorders>
              <w:left w:val="single" w:sz="4" w:space="0" w:color="auto"/>
              <w:bottom w:val="single" w:sz="4" w:space="0" w:color="auto"/>
              <w:right w:val="single" w:sz="4" w:space="0" w:color="auto"/>
            </w:tcBorders>
            <w:vAlign w:val="center"/>
          </w:tcPr>
          <w:p w14:paraId="0A4B9925"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3ED4AB" w14:textId="77777777" w:rsidR="00082BD4" w:rsidRPr="00032D3A" w:rsidRDefault="00082BD4" w:rsidP="00BF4749">
            <w:pPr>
              <w:pStyle w:val="TAC"/>
            </w:pPr>
            <w:r w:rsidRPr="00032D3A">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
          <w:p w14:paraId="32716EC0" w14:textId="77777777" w:rsidR="00082BD4" w:rsidRDefault="00082BD4" w:rsidP="00BF4749">
            <w:pPr>
              <w:pStyle w:val="TAC"/>
            </w:pPr>
            <w:r>
              <w:rPr>
                <w:rFonts w:hint="eastAsia"/>
              </w:rPr>
              <w:t>0</w:t>
            </w:r>
          </w:p>
        </w:tc>
      </w:tr>
      <w:tr w:rsidR="00082BD4" w14:paraId="5EB058B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A3193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0B483E" w14:textId="77777777" w:rsidR="00082BD4" w:rsidRPr="00032D3A"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00DF56A2" w14:textId="77777777" w:rsidR="00082BD4" w:rsidRPr="00032D3A" w:rsidRDefault="00082BD4" w:rsidP="00BF4749">
            <w:pPr>
              <w:pStyle w:val="TAC"/>
            </w:pPr>
            <w:r w:rsidRPr="00032D3A">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0B2BBE" w14:textId="77777777" w:rsidR="00082BD4" w:rsidRPr="00032D3A" w:rsidRDefault="00082BD4" w:rsidP="00BF4749">
            <w:pPr>
              <w:pStyle w:val="TAC"/>
            </w:pPr>
            <w:r w:rsidRPr="00032D3A">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2E99D5EB" w14:textId="77777777" w:rsidR="00082BD4" w:rsidRDefault="00082BD4" w:rsidP="00BF4749">
            <w:pPr>
              <w:pStyle w:val="TAC"/>
            </w:pPr>
          </w:p>
        </w:tc>
      </w:tr>
      <w:tr w:rsidR="00082BD4" w14:paraId="6D7E0F3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E478F5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A523F78" w14:textId="77777777" w:rsidR="00082BD4" w:rsidRPr="00032D3A"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105989AE"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039CB2"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
          <w:p w14:paraId="639F3340" w14:textId="77777777" w:rsidR="00082BD4" w:rsidRDefault="00082BD4" w:rsidP="00BF4749">
            <w:pPr>
              <w:pStyle w:val="TAC"/>
            </w:pPr>
          </w:p>
        </w:tc>
      </w:tr>
      <w:tr w:rsidR="00082BD4" w14:paraId="105A518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81B9412" w14:textId="77777777" w:rsidR="00082BD4" w:rsidRPr="00032D3A" w:rsidRDefault="00082BD4" w:rsidP="00BF4749">
            <w:pPr>
              <w:pStyle w:val="TAC"/>
            </w:pPr>
            <w:r w:rsidRPr="00032D3A">
              <w:t>CA_n3A-n77A-n257A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50C2238" w14:textId="77777777" w:rsidR="00082BD4" w:rsidRPr="00032D3A" w:rsidRDefault="00082BD4" w:rsidP="00BF4749">
            <w:pPr>
              <w:pStyle w:val="TAC"/>
              <w:rPr>
                <w:rFonts w:cs="Arial"/>
                <w:lang w:eastAsia="zh-CN"/>
              </w:rPr>
            </w:pPr>
            <w:r w:rsidRPr="00032D3A">
              <w:rPr>
                <w:rFonts w:cs="Arial"/>
                <w:lang w:eastAsia="zh-CN"/>
              </w:rPr>
              <w:t>CA_n3A-n77A</w:t>
            </w:r>
          </w:p>
          <w:p w14:paraId="6D89BA93" w14:textId="77777777" w:rsidR="00082BD4" w:rsidRPr="00032D3A" w:rsidRDefault="00082BD4" w:rsidP="00BF4749">
            <w:pPr>
              <w:pStyle w:val="TAC"/>
              <w:rPr>
                <w:rFonts w:cs="Arial"/>
                <w:lang w:eastAsia="zh-CN"/>
              </w:rPr>
            </w:pPr>
            <w:r w:rsidRPr="00032D3A">
              <w:rPr>
                <w:rFonts w:cs="Arial"/>
                <w:lang w:eastAsia="zh-CN"/>
              </w:rPr>
              <w:t>CA_n3A-n257A</w:t>
            </w:r>
          </w:p>
          <w:p w14:paraId="57C77989" w14:textId="77777777" w:rsidR="00082BD4" w:rsidRPr="00032D3A" w:rsidRDefault="00082BD4" w:rsidP="00BF4749">
            <w:pPr>
              <w:pStyle w:val="TAC"/>
              <w:rPr>
                <w:rFonts w:cs="Arial"/>
              </w:rPr>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
          <w:p w14:paraId="1A8E5869"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E26D3D"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4685A6BC" w14:textId="77777777" w:rsidR="00082BD4" w:rsidRDefault="00082BD4" w:rsidP="00BF4749">
            <w:pPr>
              <w:pStyle w:val="TAC"/>
              <w:rPr>
                <w:lang w:eastAsia="zh-CN"/>
              </w:rPr>
            </w:pPr>
            <w:r>
              <w:rPr>
                <w:lang w:eastAsia="zh-CN"/>
              </w:rPr>
              <w:t>0</w:t>
            </w:r>
          </w:p>
        </w:tc>
      </w:tr>
      <w:tr w:rsidR="00082BD4" w14:paraId="75F30AA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F5F8E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5AF92E" w14:textId="77777777" w:rsidR="00082BD4" w:rsidRPr="00032D3A"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43164156"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D5621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0213B76" w14:textId="77777777" w:rsidR="00082BD4" w:rsidRDefault="00082BD4" w:rsidP="00BF4749">
            <w:pPr>
              <w:pStyle w:val="TAC"/>
            </w:pPr>
          </w:p>
        </w:tc>
      </w:tr>
      <w:tr w:rsidR="00082BD4" w14:paraId="30FC075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ECEBB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1B5167" w14:textId="77777777" w:rsidR="00082BD4" w:rsidRPr="00032D3A"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5E0E9D4E"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B59EB6"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96A31A" w14:textId="77777777" w:rsidR="00082BD4" w:rsidRDefault="00082BD4" w:rsidP="00BF4749">
            <w:pPr>
              <w:pStyle w:val="TAC"/>
            </w:pPr>
          </w:p>
        </w:tc>
      </w:tr>
      <w:tr w:rsidR="00082BD4" w14:paraId="29828BF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FB382B4" w14:textId="77777777" w:rsidR="00082BD4" w:rsidRPr="00032D3A" w:rsidRDefault="00082BD4" w:rsidP="00BF4749">
            <w:pPr>
              <w:pStyle w:val="TAC"/>
            </w:pPr>
            <w:r w:rsidRPr="00032D3A">
              <w:t>CA_n3A-n77A-n257D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AA2043" w14:textId="77777777" w:rsidR="00082BD4" w:rsidRPr="00032D3A" w:rsidRDefault="00082BD4" w:rsidP="00BF4749">
            <w:pPr>
              <w:pStyle w:val="TAC"/>
              <w:rPr>
                <w:rFonts w:cs="Arial"/>
                <w:lang w:eastAsia="zh-CN"/>
              </w:rPr>
            </w:pPr>
            <w:r w:rsidRPr="00032D3A">
              <w:rPr>
                <w:rFonts w:cs="Arial"/>
                <w:lang w:eastAsia="zh-CN"/>
              </w:rPr>
              <w:t>CA_n3A-n77A</w:t>
            </w:r>
          </w:p>
          <w:p w14:paraId="7DA48141" w14:textId="77777777" w:rsidR="00082BD4" w:rsidRPr="00032D3A" w:rsidRDefault="00082BD4" w:rsidP="00BF4749">
            <w:pPr>
              <w:pStyle w:val="TAC"/>
              <w:rPr>
                <w:rFonts w:cs="Arial"/>
                <w:lang w:eastAsia="zh-CN"/>
              </w:rPr>
            </w:pPr>
            <w:r w:rsidRPr="00032D3A">
              <w:rPr>
                <w:rFonts w:cs="Arial"/>
                <w:lang w:eastAsia="zh-CN"/>
              </w:rPr>
              <w:t>CA_n3A-n257A</w:t>
            </w:r>
          </w:p>
          <w:p w14:paraId="2AFF8F6E" w14:textId="77777777" w:rsidR="00082BD4" w:rsidRPr="00032D3A" w:rsidRDefault="00082BD4" w:rsidP="00BF4749">
            <w:pPr>
              <w:pStyle w:val="TAC"/>
              <w:rPr>
                <w:rFonts w:cs="Arial"/>
                <w:lang w:eastAsia="zh-CN"/>
              </w:rPr>
            </w:pPr>
            <w:r w:rsidRPr="00032D3A">
              <w:rPr>
                <w:rFonts w:cs="Arial"/>
                <w:lang w:eastAsia="zh-CN"/>
              </w:rPr>
              <w:t>CA_n3A-n257D</w:t>
            </w:r>
          </w:p>
          <w:p w14:paraId="292E2955" w14:textId="77777777" w:rsidR="00082BD4" w:rsidRPr="00032D3A" w:rsidRDefault="00082BD4" w:rsidP="00BF4749">
            <w:pPr>
              <w:pStyle w:val="TAC"/>
              <w:rPr>
                <w:rFonts w:cs="Arial"/>
                <w:lang w:eastAsia="zh-CN"/>
              </w:rPr>
            </w:pPr>
            <w:r w:rsidRPr="00032D3A">
              <w:rPr>
                <w:rFonts w:cs="Arial"/>
                <w:lang w:eastAsia="zh-CN"/>
              </w:rPr>
              <w:t>CA_n77A-n257A</w:t>
            </w:r>
          </w:p>
          <w:p w14:paraId="6AF46876" w14:textId="77777777" w:rsidR="00082BD4" w:rsidRPr="00032D3A" w:rsidRDefault="00082BD4" w:rsidP="00BF4749">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
          <w:p w14:paraId="3D5854C1"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B83A85"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6A9C1F4" w14:textId="77777777" w:rsidR="00082BD4" w:rsidRDefault="00082BD4" w:rsidP="00BF4749">
            <w:pPr>
              <w:pStyle w:val="TAC"/>
              <w:rPr>
                <w:lang w:eastAsia="zh-CN"/>
              </w:rPr>
            </w:pPr>
            <w:r>
              <w:rPr>
                <w:lang w:eastAsia="zh-CN"/>
              </w:rPr>
              <w:t>0</w:t>
            </w:r>
          </w:p>
        </w:tc>
      </w:tr>
      <w:tr w:rsidR="00082BD4" w14:paraId="4C8839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40CF1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154591A"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BEB0E71"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95D047"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5641BB7" w14:textId="77777777" w:rsidR="00082BD4" w:rsidRDefault="00082BD4" w:rsidP="00BF4749">
            <w:pPr>
              <w:pStyle w:val="TAC"/>
            </w:pPr>
          </w:p>
        </w:tc>
      </w:tr>
      <w:tr w:rsidR="00082BD4" w14:paraId="6DDD473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1079E8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C58F5E3"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BDDC754"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34AE64" w14:textId="77777777" w:rsidR="00082BD4" w:rsidRPr="00032D3A" w:rsidRDefault="00082BD4" w:rsidP="00BF4749">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131A1A" w14:textId="77777777" w:rsidR="00082BD4" w:rsidRDefault="00082BD4" w:rsidP="00BF4749">
            <w:pPr>
              <w:pStyle w:val="TAC"/>
            </w:pPr>
          </w:p>
        </w:tc>
      </w:tr>
      <w:tr w:rsidR="00082BD4" w14:paraId="4DEAE1A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D02C94C" w14:textId="77777777" w:rsidR="00082BD4" w:rsidRPr="00032D3A" w:rsidRDefault="00082BD4" w:rsidP="00BF4749">
            <w:pPr>
              <w:pStyle w:val="TAC"/>
            </w:pPr>
            <w:r w:rsidRPr="00032D3A">
              <w:t>CA_n3A-n77A-n257G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F1563B" w14:textId="77777777" w:rsidR="00082BD4" w:rsidRPr="00032D3A" w:rsidRDefault="00082BD4" w:rsidP="00BF4749">
            <w:pPr>
              <w:pStyle w:val="TAC"/>
              <w:rPr>
                <w:rFonts w:cs="Arial"/>
                <w:lang w:eastAsia="zh-CN"/>
              </w:rPr>
            </w:pPr>
            <w:r w:rsidRPr="00032D3A">
              <w:rPr>
                <w:rFonts w:cs="Arial"/>
                <w:lang w:eastAsia="zh-CN"/>
              </w:rPr>
              <w:t>CA_n3A-n77A</w:t>
            </w:r>
          </w:p>
          <w:p w14:paraId="1B85E54F" w14:textId="77777777" w:rsidR="00082BD4" w:rsidRPr="00032D3A" w:rsidRDefault="00082BD4" w:rsidP="00BF4749">
            <w:pPr>
              <w:pStyle w:val="TAC"/>
              <w:rPr>
                <w:rFonts w:cs="Arial"/>
                <w:lang w:eastAsia="zh-CN"/>
              </w:rPr>
            </w:pPr>
            <w:r w:rsidRPr="00032D3A">
              <w:rPr>
                <w:rFonts w:cs="Arial"/>
                <w:lang w:eastAsia="zh-CN"/>
              </w:rPr>
              <w:t>CA_n3A-n257A</w:t>
            </w:r>
          </w:p>
          <w:p w14:paraId="7ABAD34C" w14:textId="77777777" w:rsidR="00082BD4" w:rsidRPr="00032D3A" w:rsidRDefault="00082BD4" w:rsidP="00BF4749">
            <w:pPr>
              <w:pStyle w:val="TAC"/>
              <w:rPr>
                <w:rFonts w:cs="Arial"/>
                <w:lang w:eastAsia="zh-CN"/>
              </w:rPr>
            </w:pPr>
            <w:r w:rsidRPr="00032D3A">
              <w:rPr>
                <w:rFonts w:cs="Arial"/>
                <w:lang w:eastAsia="zh-CN"/>
              </w:rPr>
              <w:t>CA_n3A-n257G</w:t>
            </w:r>
          </w:p>
          <w:p w14:paraId="6C491560" w14:textId="77777777" w:rsidR="00082BD4" w:rsidRPr="00032D3A" w:rsidRDefault="00082BD4" w:rsidP="00BF4749">
            <w:pPr>
              <w:pStyle w:val="TAC"/>
              <w:rPr>
                <w:rFonts w:eastAsia="DengXian" w:cs="Arial"/>
                <w:lang w:eastAsia="zh-CN"/>
              </w:rPr>
            </w:pPr>
            <w:r w:rsidRPr="00032D3A">
              <w:rPr>
                <w:rFonts w:cs="Arial"/>
                <w:lang w:eastAsia="zh-CN"/>
              </w:rPr>
              <w:t>CA_n77A-n257A</w:t>
            </w:r>
          </w:p>
          <w:p w14:paraId="4AC5ED00" w14:textId="77777777" w:rsidR="00082BD4" w:rsidRPr="00032D3A" w:rsidRDefault="00082BD4" w:rsidP="00BF4749">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
          <w:p w14:paraId="2621ECD9"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87FE1F"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22CDB6E" w14:textId="77777777" w:rsidR="00082BD4" w:rsidRDefault="00082BD4" w:rsidP="00BF4749">
            <w:pPr>
              <w:pStyle w:val="TAC"/>
              <w:rPr>
                <w:lang w:eastAsia="zh-CN"/>
              </w:rPr>
            </w:pPr>
            <w:r>
              <w:rPr>
                <w:lang w:eastAsia="zh-CN"/>
              </w:rPr>
              <w:t>0</w:t>
            </w:r>
          </w:p>
        </w:tc>
      </w:tr>
      <w:tr w:rsidR="00082BD4" w14:paraId="2AC369C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6DFA39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C932B6D"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4F5B317"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E43F90"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F6758B8" w14:textId="77777777" w:rsidR="00082BD4" w:rsidRDefault="00082BD4" w:rsidP="00BF4749">
            <w:pPr>
              <w:pStyle w:val="TAC"/>
            </w:pPr>
          </w:p>
        </w:tc>
      </w:tr>
      <w:tr w:rsidR="00082BD4" w14:paraId="0F2417D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5BDD67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ED8EDD6"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32938CE"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751FA9"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B4C74A8" w14:textId="77777777" w:rsidR="00082BD4" w:rsidRDefault="00082BD4" w:rsidP="00BF4749">
            <w:pPr>
              <w:pStyle w:val="TAC"/>
            </w:pPr>
          </w:p>
        </w:tc>
      </w:tr>
      <w:tr w:rsidR="00082BD4" w14:paraId="17C2A35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6B35F88" w14:textId="77777777" w:rsidR="00082BD4" w:rsidRPr="00032D3A" w:rsidRDefault="00082BD4" w:rsidP="00BF4749">
            <w:pPr>
              <w:pStyle w:val="TAC"/>
            </w:pPr>
            <w:r w:rsidRPr="00032D3A">
              <w:lastRenderedPageBreak/>
              <w:t>CA_n3A-n77A-n257H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64C8BC" w14:textId="77777777" w:rsidR="00082BD4" w:rsidRPr="00032D3A" w:rsidRDefault="00082BD4" w:rsidP="00BF4749">
            <w:pPr>
              <w:pStyle w:val="TAC"/>
              <w:rPr>
                <w:rFonts w:cs="Arial"/>
                <w:lang w:eastAsia="zh-CN"/>
              </w:rPr>
            </w:pPr>
            <w:r w:rsidRPr="00032D3A">
              <w:rPr>
                <w:rFonts w:cs="Arial"/>
                <w:lang w:eastAsia="zh-CN"/>
              </w:rPr>
              <w:t>CA_n3A-n77A</w:t>
            </w:r>
          </w:p>
          <w:p w14:paraId="6775B687" w14:textId="77777777" w:rsidR="00082BD4" w:rsidRPr="00032D3A" w:rsidRDefault="00082BD4" w:rsidP="00BF4749">
            <w:pPr>
              <w:pStyle w:val="TAC"/>
              <w:rPr>
                <w:rFonts w:cs="Arial"/>
                <w:lang w:eastAsia="zh-CN"/>
              </w:rPr>
            </w:pPr>
            <w:r w:rsidRPr="00032D3A">
              <w:rPr>
                <w:rFonts w:cs="Arial"/>
                <w:lang w:eastAsia="zh-CN"/>
              </w:rPr>
              <w:t>CA_n3A-n257A</w:t>
            </w:r>
          </w:p>
          <w:p w14:paraId="29E837E7" w14:textId="77777777" w:rsidR="00082BD4" w:rsidRPr="00032D3A" w:rsidRDefault="00082BD4" w:rsidP="00BF4749">
            <w:pPr>
              <w:pStyle w:val="TAC"/>
              <w:rPr>
                <w:rFonts w:cs="Arial"/>
                <w:lang w:eastAsia="zh-CN"/>
              </w:rPr>
            </w:pPr>
            <w:r w:rsidRPr="00032D3A">
              <w:rPr>
                <w:rFonts w:cs="Arial"/>
                <w:lang w:eastAsia="zh-CN"/>
              </w:rPr>
              <w:t>CA_n3A-n257G</w:t>
            </w:r>
          </w:p>
          <w:p w14:paraId="4CB5711C" w14:textId="77777777" w:rsidR="00082BD4" w:rsidRPr="00032D3A" w:rsidRDefault="00082BD4" w:rsidP="00BF4749">
            <w:pPr>
              <w:pStyle w:val="TAC"/>
              <w:rPr>
                <w:rFonts w:cs="Arial"/>
                <w:lang w:eastAsia="zh-CN"/>
              </w:rPr>
            </w:pPr>
            <w:r w:rsidRPr="00032D3A">
              <w:rPr>
                <w:rFonts w:cs="Arial"/>
                <w:lang w:eastAsia="zh-CN"/>
              </w:rPr>
              <w:t>CA_n3A-n257H</w:t>
            </w:r>
          </w:p>
          <w:p w14:paraId="67C110FE" w14:textId="77777777" w:rsidR="00082BD4" w:rsidRPr="00032D3A" w:rsidRDefault="00082BD4" w:rsidP="00BF4749">
            <w:pPr>
              <w:pStyle w:val="TAC"/>
              <w:rPr>
                <w:rFonts w:cs="Arial"/>
                <w:lang w:eastAsia="zh-CN"/>
              </w:rPr>
            </w:pPr>
            <w:r w:rsidRPr="00032D3A">
              <w:rPr>
                <w:rFonts w:cs="Arial"/>
                <w:lang w:eastAsia="zh-CN"/>
              </w:rPr>
              <w:t>CA_n77A-n257A</w:t>
            </w:r>
          </w:p>
          <w:p w14:paraId="74B5C799" w14:textId="77777777" w:rsidR="00082BD4" w:rsidRPr="00032D3A" w:rsidRDefault="00082BD4" w:rsidP="00BF4749">
            <w:pPr>
              <w:pStyle w:val="TAC"/>
              <w:rPr>
                <w:rFonts w:cs="Arial"/>
                <w:lang w:eastAsia="zh-CN"/>
              </w:rPr>
            </w:pPr>
            <w:r w:rsidRPr="00032D3A">
              <w:rPr>
                <w:rFonts w:cs="Arial"/>
                <w:lang w:eastAsia="zh-CN"/>
              </w:rPr>
              <w:t>CA_n77A-n257G</w:t>
            </w:r>
          </w:p>
          <w:p w14:paraId="7CB724ED" w14:textId="77777777" w:rsidR="00082BD4" w:rsidRPr="00032D3A" w:rsidRDefault="00082BD4" w:rsidP="00BF4749">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
          <w:p w14:paraId="19108B1E"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B5AA7B"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65A0D73" w14:textId="77777777" w:rsidR="00082BD4" w:rsidRDefault="00082BD4" w:rsidP="00BF4749">
            <w:pPr>
              <w:pStyle w:val="TAC"/>
              <w:rPr>
                <w:lang w:eastAsia="zh-CN"/>
              </w:rPr>
            </w:pPr>
            <w:r>
              <w:rPr>
                <w:lang w:eastAsia="zh-CN"/>
              </w:rPr>
              <w:t>0</w:t>
            </w:r>
          </w:p>
        </w:tc>
      </w:tr>
      <w:tr w:rsidR="00082BD4" w14:paraId="20F5BC6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FFDFD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3A5821"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0539F7D"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1A4C6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2F2355C" w14:textId="77777777" w:rsidR="00082BD4" w:rsidRDefault="00082BD4" w:rsidP="00BF4749">
            <w:pPr>
              <w:pStyle w:val="TAC"/>
            </w:pPr>
          </w:p>
        </w:tc>
      </w:tr>
      <w:tr w:rsidR="00082BD4" w14:paraId="53DEB6E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E4974D2"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1345A7"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563D556"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FC0A86"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2C9F0F" w14:textId="77777777" w:rsidR="00082BD4" w:rsidRDefault="00082BD4" w:rsidP="00BF4749">
            <w:pPr>
              <w:pStyle w:val="TAC"/>
            </w:pPr>
          </w:p>
        </w:tc>
      </w:tr>
      <w:tr w:rsidR="00082BD4" w14:paraId="1DF07F7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21B7517" w14:textId="77777777" w:rsidR="00082BD4" w:rsidRPr="00032D3A" w:rsidRDefault="00082BD4" w:rsidP="00BF4749">
            <w:pPr>
              <w:pStyle w:val="TAC"/>
            </w:pPr>
            <w:r w:rsidRPr="00032D3A">
              <w:t>CA_n3A-n77A-n257I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67BD8A" w14:textId="77777777" w:rsidR="00082BD4" w:rsidRPr="00032D3A" w:rsidRDefault="00082BD4" w:rsidP="00BF4749">
            <w:pPr>
              <w:pStyle w:val="TAC"/>
              <w:rPr>
                <w:rFonts w:cs="Arial"/>
                <w:lang w:eastAsia="zh-CN"/>
              </w:rPr>
            </w:pPr>
            <w:r w:rsidRPr="00032D3A">
              <w:rPr>
                <w:rFonts w:cs="Arial"/>
                <w:lang w:eastAsia="zh-CN"/>
              </w:rPr>
              <w:t>CA_n3A-n77A</w:t>
            </w:r>
          </w:p>
          <w:p w14:paraId="30DF03DE" w14:textId="77777777" w:rsidR="00082BD4" w:rsidRPr="00032D3A" w:rsidRDefault="00082BD4" w:rsidP="00BF4749">
            <w:pPr>
              <w:pStyle w:val="TAC"/>
              <w:rPr>
                <w:rFonts w:cs="Arial"/>
                <w:lang w:eastAsia="zh-CN"/>
              </w:rPr>
            </w:pPr>
            <w:r w:rsidRPr="00032D3A">
              <w:rPr>
                <w:rFonts w:cs="Arial"/>
                <w:lang w:eastAsia="zh-CN"/>
              </w:rPr>
              <w:t>CA_n3A-n257A</w:t>
            </w:r>
          </w:p>
          <w:p w14:paraId="76A41FFB" w14:textId="77777777" w:rsidR="00082BD4" w:rsidRPr="00032D3A" w:rsidRDefault="00082BD4" w:rsidP="00BF4749">
            <w:pPr>
              <w:pStyle w:val="TAC"/>
              <w:rPr>
                <w:rFonts w:cs="Arial"/>
                <w:lang w:eastAsia="zh-CN"/>
              </w:rPr>
            </w:pPr>
            <w:r w:rsidRPr="00032D3A">
              <w:rPr>
                <w:rFonts w:cs="Arial"/>
                <w:lang w:eastAsia="zh-CN"/>
              </w:rPr>
              <w:t>CA_n3A-n257G</w:t>
            </w:r>
          </w:p>
          <w:p w14:paraId="116BD334" w14:textId="77777777" w:rsidR="00082BD4" w:rsidRPr="00032D3A" w:rsidRDefault="00082BD4" w:rsidP="00BF4749">
            <w:pPr>
              <w:pStyle w:val="TAC"/>
              <w:rPr>
                <w:rFonts w:cs="Arial"/>
                <w:lang w:eastAsia="zh-CN"/>
              </w:rPr>
            </w:pPr>
            <w:r w:rsidRPr="00032D3A">
              <w:rPr>
                <w:rFonts w:cs="Arial"/>
                <w:lang w:eastAsia="zh-CN"/>
              </w:rPr>
              <w:t>CA_n3A-n257H</w:t>
            </w:r>
          </w:p>
          <w:p w14:paraId="70921E78" w14:textId="77777777" w:rsidR="00082BD4" w:rsidRPr="00032D3A" w:rsidRDefault="00082BD4" w:rsidP="00BF4749">
            <w:pPr>
              <w:pStyle w:val="TAC"/>
              <w:rPr>
                <w:rFonts w:cs="Arial"/>
                <w:lang w:eastAsia="zh-CN"/>
              </w:rPr>
            </w:pPr>
            <w:r w:rsidRPr="00032D3A">
              <w:rPr>
                <w:rFonts w:cs="Arial"/>
                <w:lang w:eastAsia="zh-CN"/>
              </w:rPr>
              <w:t>CA_n3A-n257I</w:t>
            </w:r>
          </w:p>
          <w:p w14:paraId="30A7E4B8" w14:textId="77777777" w:rsidR="00082BD4" w:rsidRPr="00032D3A" w:rsidRDefault="00082BD4" w:rsidP="00BF4749">
            <w:pPr>
              <w:pStyle w:val="TAC"/>
              <w:rPr>
                <w:rFonts w:cs="Arial"/>
                <w:lang w:eastAsia="zh-CN"/>
              </w:rPr>
            </w:pPr>
            <w:r w:rsidRPr="00032D3A">
              <w:rPr>
                <w:rFonts w:cs="Arial"/>
                <w:lang w:eastAsia="zh-CN"/>
              </w:rPr>
              <w:t>CA_n77A-n257A</w:t>
            </w:r>
          </w:p>
          <w:p w14:paraId="33FE3BE3" w14:textId="77777777" w:rsidR="00082BD4" w:rsidRPr="00032D3A" w:rsidRDefault="00082BD4" w:rsidP="00BF4749">
            <w:pPr>
              <w:pStyle w:val="TAC"/>
              <w:rPr>
                <w:rFonts w:cs="Arial"/>
                <w:lang w:eastAsia="zh-CN"/>
              </w:rPr>
            </w:pPr>
            <w:r w:rsidRPr="00032D3A">
              <w:rPr>
                <w:rFonts w:cs="Arial"/>
                <w:lang w:eastAsia="zh-CN"/>
              </w:rPr>
              <w:t>CA_n77A-n257G</w:t>
            </w:r>
          </w:p>
          <w:p w14:paraId="3B4C5386" w14:textId="77777777" w:rsidR="00082BD4" w:rsidRPr="00032D3A" w:rsidRDefault="00082BD4" w:rsidP="00BF4749">
            <w:pPr>
              <w:pStyle w:val="TAC"/>
              <w:rPr>
                <w:rFonts w:cs="Arial"/>
                <w:lang w:eastAsia="zh-CN"/>
              </w:rPr>
            </w:pPr>
            <w:r w:rsidRPr="00032D3A">
              <w:rPr>
                <w:rFonts w:cs="Arial"/>
                <w:lang w:eastAsia="zh-CN"/>
              </w:rPr>
              <w:t>CA_n77A-n257H</w:t>
            </w:r>
          </w:p>
          <w:p w14:paraId="7A2D1045" w14:textId="77777777" w:rsidR="00082BD4" w:rsidRPr="00032D3A" w:rsidRDefault="00082BD4" w:rsidP="00BF4749">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
          <w:p w14:paraId="2DD62A0B"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17AEF5"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9FA102" w14:textId="77777777" w:rsidR="00082BD4" w:rsidRDefault="00082BD4" w:rsidP="00BF4749">
            <w:pPr>
              <w:pStyle w:val="TAC"/>
              <w:rPr>
                <w:lang w:eastAsia="zh-CN"/>
              </w:rPr>
            </w:pPr>
            <w:r>
              <w:rPr>
                <w:lang w:eastAsia="zh-CN"/>
              </w:rPr>
              <w:t>0</w:t>
            </w:r>
          </w:p>
        </w:tc>
      </w:tr>
      <w:tr w:rsidR="00082BD4" w14:paraId="667C06F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5641A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22A76C"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27DB3B3"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63AF3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A45E556" w14:textId="77777777" w:rsidR="00082BD4" w:rsidRDefault="00082BD4" w:rsidP="00BF4749">
            <w:pPr>
              <w:pStyle w:val="TAC"/>
            </w:pPr>
          </w:p>
        </w:tc>
      </w:tr>
      <w:tr w:rsidR="00082BD4" w14:paraId="3396CE7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23C271"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E72FEF"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526B739"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4FBF8E"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7466C1" w14:textId="77777777" w:rsidR="00082BD4" w:rsidRDefault="00082BD4" w:rsidP="00BF4749">
            <w:pPr>
              <w:pStyle w:val="TAC"/>
            </w:pPr>
          </w:p>
        </w:tc>
      </w:tr>
      <w:tr w:rsidR="00082BD4" w14:paraId="369D2FC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7C32C1" w14:textId="77777777" w:rsidR="00082BD4" w:rsidRPr="00032D3A" w:rsidRDefault="00082BD4" w:rsidP="00BF4749">
            <w:pPr>
              <w:pStyle w:val="TAC"/>
            </w:pPr>
            <w:r w:rsidRPr="00032D3A">
              <w:t>CA_n3A-n77A-n257J</w:t>
            </w:r>
          </w:p>
        </w:tc>
        <w:tc>
          <w:tcPr>
            <w:tcW w:w="2031" w:type="dxa"/>
            <w:tcBorders>
              <w:top w:val="nil"/>
              <w:left w:val="single" w:sz="4" w:space="0" w:color="auto"/>
              <w:bottom w:val="nil"/>
              <w:right w:val="single" w:sz="4" w:space="0" w:color="auto"/>
            </w:tcBorders>
            <w:shd w:val="clear" w:color="auto" w:fill="auto"/>
            <w:vAlign w:val="center"/>
          </w:tcPr>
          <w:p w14:paraId="26B3E96F" w14:textId="77777777" w:rsidR="00082BD4" w:rsidRPr="00032D3A" w:rsidRDefault="00082BD4" w:rsidP="00BF4749">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5F0F2090"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611AF6"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425449BA" w14:textId="77777777" w:rsidR="00082BD4" w:rsidRDefault="00082BD4" w:rsidP="00BF4749">
            <w:pPr>
              <w:pStyle w:val="TAC"/>
            </w:pPr>
            <w:r>
              <w:rPr>
                <w:lang w:eastAsia="zh-CN"/>
              </w:rPr>
              <w:t>0</w:t>
            </w:r>
          </w:p>
        </w:tc>
      </w:tr>
      <w:tr w:rsidR="00082BD4" w14:paraId="09E87C4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3F8D0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C1269A2"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96B641D"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EC748B"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53FC153" w14:textId="77777777" w:rsidR="00082BD4" w:rsidRDefault="00082BD4" w:rsidP="00BF4749">
            <w:pPr>
              <w:pStyle w:val="TAC"/>
            </w:pPr>
          </w:p>
        </w:tc>
      </w:tr>
      <w:tr w:rsidR="00082BD4" w14:paraId="6C2EA2E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F44B3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F66940"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C30A826"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AF82DC" w14:textId="77777777" w:rsidR="00082BD4" w:rsidRPr="00032D3A" w:rsidRDefault="00082BD4" w:rsidP="00BF4749">
            <w:pPr>
              <w:pStyle w:val="TAC"/>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3C0F96" w14:textId="77777777" w:rsidR="00082BD4" w:rsidRDefault="00082BD4" w:rsidP="00BF4749">
            <w:pPr>
              <w:pStyle w:val="TAC"/>
            </w:pPr>
          </w:p>
        </w:tc>
      </w:tr>
      <w:tr w:rsidR="00082BD4" w14:paraId="601DDB7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2CD867" w14:textId="77777777" w:rsidR="00082BD4" w:rsidRPr="00032D3A" w:rsidRDefault="00082BD4" w:rsidP="00BF4749">
            <w:pPr>
              <w:pStyle w:val="TAC"/>
            </w:pPr>
            <w:r w:rsidRPr="00032D3A">
              <w:t>CA_n3A-n77A-n257K</w:t>
            </w:r>
          </w:p>
        </w:tc>
        <w:tc>
          <w:tcPr>
            <w:tcW w:w="2031" w:type="dxa"/>
            <w:tcBorders>
              <w:top w:val="nil"/>
              <w:left w:val="single" w:sz="4" w:space="0" w:color="auto"/>
              <w:bottom w:val="nil"/>
              <w:right w:val="single" w:sz="4" w:space="0" w:color="auto"/>
            </w:tcBorders>
            <w:shd w:val="clear" w:color="auto" w:fill="auto"/>
            <w:vAlign w:val="center"/>
          </w:tcPr>
          <w:p w14:paraId="5776C8C0" w14:textId="77777777" w:rsidR="00082BD4" w:rsidRPr="00032D3A" w:rsidRDefault="00082BD4" w:rsidP="00BF4749">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030045B8"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7F60C3"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7DAFE62A" w14:textId="77777777" w:rsidR="00082BD4" w:rsidRDefault="00082BD4" w:rsidP="00BF4749">
            <w:pPr>
              <w:pStyle w:val="TAC"/>
            </w:pPr>
            <w:r>
              <w:rPr>
                <w:lang w:eastAsia="zh-CN"/>
              </w:rPr>
              <w:t>0</w:t>
            </w:r>
          </w:p>
        </w:tc>
      </w:tr>
      <w:tr w:rsidR="00082BD4" w14:paraId="6450A62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79F23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54D5351"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281F451"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866925"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57C803F" w14:textId="77777777" w:rsidR="00082BD4" w:rsidRDefault="00082BD4" w:rsidP="00BF4749">
            <w:pPr>
              <w:pStyle w:val="TAC"/>
            </w:pPr>
          </w:p>
        </w:tc>
      </w:tr>
      <w:tr w:rsidR="00082BD4" w14:paraId="078488E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503525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7B3044"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FF79E48"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801A7C" w14:textId="77777777" w:rsidR="00082BD4" w:rsidRPr="00032D3A" w:rsidRDefault="00082BD4" w:rsidP="00BF4749">
            <w:pPr>
              <w:pStyle w:val="TAC"/>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284B0EF" w14:textId="77777777" w:rsidR="00082BD4" w:rsidRDefault="00082BD4" w:rsidP="00BF4749">
            <w:pPr>
              <w:pStyle w:val="TAC"/>
            </w:pPr>
          </w:p>
        </w:tc>
      </w:tr>
      <w:tr w:rsidR="00082BD4" w14:paraId="44003A8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284FC15" w14:textId="77777777" w:rsidR="00082BD4" w:rsidRPr="00032D3A" w:rsidRDefault="00082BD4" w:rsidP="00BF4749">
            <w:pPr>
              <w:pStyle w:val="TAC"/>
            </w:pPr>
            <w:r w:rsidRPr="00032D3A">
              <w:t>CA_n3A-n77A-n257L</w:t>
            </w:r>
          </w:p>
        </w:tc>
        <w:tc>
          <w:tcPr>
            <w:tcW w:w="2031" w:type="dxa"/>
            <w:tcBorders>
              <w:top w:val="nil"/>
              <w:left w:val="single" w:sz="4" w:space="0" w:color="auto"/>
              <w:bottom w:val="nil"/>
              <w:right w:val="single" w:sz="4" w:space="0" w:color="auto"/>
            </w:tcBorders>
            <w:shd w:val="clear" w:color="auto" w:fill="auto"/>
            <w:vAlign w:val="center"/>
          </w:tcPr>
          <w:p w14:paraId="42C77643" w14:textId="77777777" w:rsidR="00082BD4" w:rsidRPr="00032D3A" w:rsidRDefault="00082BD4" w:rsidP="00BF4749">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7910D0DD"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29AE0A"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7B0683EE" w14:textId="77777777" w:rsidR="00082BD4" w:rsidRDefault="00082BD4" w:rsidP="00BF4749">
            <w:pPr>
              <w:pStyle w:val="TAC"/>
            </w:pPr>
            <w:r>
              <w:rPr>
                <w:lang w:eastAsia="zh-CN"/>
              </w:rPr>
              <w:t>0</w:t>
            </w:r>
          </w:p>
        </w:tc>
      </w:tr>
      <w:tr w:rsidR="00082BD4" w14:paraId="6DD2432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D2D4B7"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E3751BD"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B4790A9"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85646F"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F6AC346" w14:textId="77777777" w:rsidR="00082BD4" w:rsidRDefault="00082BD4" w:rsidP="00BF4749">
            <w:pPr>
              <w:pStyle w:val="TAC"/>
            </w:pPr>
          </w:p>
        </w:tc>
      </w:tr>
      <w:tr w:rsidR="00082BD4" w14:paraId="6BD57C5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67DAC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941F95C"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308272D"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D39A46" w14:textId="77777777" w:rsidR="00082BD4" w:rsidRPr="00032D3A" w:rsidRDefault="00082BD4" w:rsidP="00BF4749">
            <w:pPr>
              <w:pStyle w:val="TAC"/>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2D260B9" w14:textId="77777777" w:rsidR="00082BD4" w:rsidRDefault="00082BD4" w:rsidP="00BF4749">
            <w:pPr>
              <w:pStyle w:val="TAC"/>
            </w:pPr>
          </w:p>
        </w:tc>
      </w:tr>
      <w:tr w:rsidR="00082BD4" w14:paraId="24FC168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0FD4FE" w14:textId="77777777" w:rsidR="00082BD4" w:rsidRPr="00032D3A" w:rsidRDefault="00082BD4" w:rsidP="00BF4749">
            <w:pPr>
              <w:pStyle w:val="TAC"/>
            </w:pPr>
            <w:r w:rsidRPr="00032D3A">
              <w:t>CA_n3A-n77A-n257M</w:t>
            </w:r>
          </w:p>
        </w:tc>
        <w:tc>
          <w:tcPr>
            <w:tcW w:w="2031" w:type="dxa"/>
            <w:tcBorders>
              <w:top w:val="nil"/>
              <w:left w:val="single" w:sz="4" w:space="0" w:color="auto"/>
              <w:bottom w:val="nil"/>
              <w:right w:val="single" w:sz="4" w:space="0" w:color="auto"/>
            </w:tcBorders>
            <w:shd w:val="clear" w:color="auto" w:fill="auto"/>
            <w:vAlign w:val="center"/>
          </w:tcPr>
          <w:p w14:paraId="126B07E4" w14:textId="77777777" w:rsidR="00082BD4" w:rsidRPr="00032D3A" w:rsidRDefault="00082BD4" w:rsidP="00BF4749">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2F1A73CC"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D914E7"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3703B9CF" w14:textId="77777777" w:rsidR="00082BD4" w:rsidRDefault="00082BD4" w:rsidP="00BF4749">
            <w:pPr>
              <w:pStyle w:val="TAC"/>
            </w:pPr>
            <w:r>
              <w:rPr>
                <w:lang w:eastAsia="zh-CN"/>
              </w:rPr>
              <w:t>0</w:t>
            </w:r>
          </w:p>
        </w:tc>
      </w:tr>
      <w:tr w:rsidR="00082BD4" w14:paraId="5E3082B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F8710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715511E"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7D5C6A2"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3233C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3F94DF6" w14:textId="77777777" w:rsidR="00082BD4" w:rsidRDefault="00082BD4" w:rsidP="00BF4749">
            <w:pPr>
              <w:pStyle w:val="TAC"/>
            </w:pPr>
          </w:p>
        </w:tc>
      </w:tr>
      <w:tr w:rsidR="00082BD4" w14:paraId="5F14AFB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613E16E"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3BBF3DB"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C86E98F"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BAD3FC" w14:textId="77777777" w:rsidR="00082BD4" w:rsidRPr="00032D3A" w:rsidRDefault="00082BD4" w:rsidP="00BF4749">
            <w:pPr>
              <w:pStyle w:val="TAC"/>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0635DDC" w14:textId="77777777" w:rsidR="00082BD4" w:rsidRDefault="00082BD4" w:rsidP="00BF4749">
            <w:pPr>
              <w:pStyle w:val="TAC"/>
            </w:pPr>
          </w:p>
        </w:tc>
      </w:tr>
      <w:tr w:rsidR="00082BD4" w14:paraId="2CFAF87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7A6D84D" w14:textId="77777777" w:rsidR="00082BD4" w:rsidRPr="00032D3A" w:rsidRDefault="00082BD4" w:rsidP="00BF4749">
            <w:pPr>
              <w:pStyle w:val="TAC"/>
            </w:pPr>
            <w:r w:rsidRPr="00032D3A">
              <w:t>CA_n3A-n77(2A)-n257A</w:t>
            </w:r>
          </w:p>
        </w:tc>
        <w:tc>
          <w:tcPr>
            <w:tcW w:w="2031" w:type="dxa"/>
            <w:tcBorders>
              <w:left w:val="single" w:sz="4" w:space="0" w:color="auto"/>
              <w:bottom w:val="nil"/>
              <w:right w:val="single" w:sz="4" w:space="0" w:color="auto"/>
            </w:tcBorders>
            <w:shd w:val="clear" w:color="auto" w:fill="auto"/>
            <w:vAlign w:val="center"/>
          </w:tcPr>
          <w:p w14:paraId="16C4D85E" w14:textId="77777777" w:rsidR="00082BD4" w:rsidRPr="00032D3A" w:rsidRDefault="00082BD4" w:rsidP="00BF4749">
            <w:pPr>
              <w:pStyle w:val="TAC"/>
              <w:rPr>
                <w:rFonts w:cs="Arial"/>
                <w:lang w:eastAsia="zh-CN"/>
              </w:rPr>
            </w:pPr>
            <w:r w:rsidRPr="00032D3A">
              <w:rPr>
                <w:rFonts w:cs="Arial"/>
                <w:lang w:eastAsia="zh-CN"/>
              </w:rPr>
              <w:t>CA_n3A-n77A</w:t>
            </w:r>
          </w:p>
          <w:p w14:paraId="18AD5230" w14:textId="77777777" w:rsidR="00082BD4" w:rsidRPr="00032D3A" w:rsidRDefault="00082BD4" w:rsidP="00BF4749">
            <w:pPr>
              <w:pStyle w:val="TAC"/>
              <w:rPr>
                <w:rFonts w:cs="Arial"/>
                <w:lang w:eastAsia="zh-CN"/>
              </w:rPr>
            </w:pPr>
            <w:r w:rsidRPr="00032D3A">
              <w:rPr>
                <w:rFonts w:cs="Arial"/>
                <w:lang w:eastAsia="zh-CN"/>
              </w:rPr>
              <w:t>CA_n3A-n257A</w:t>
            </w:r>
          </w:p>
          <w:p w14:paraId="4C36AC37" w14:textId="77777777" w:rsidR="00082BD4" w:rsidRPr="00032D3A" w:rsidRDefault="00082BD4" w:rsidP="00BF4749">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
          <w:p w14:paraId="68799D55"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95C08A"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38082EDF" w14:textId="77777777" w:rsidR="00082BD4" w:rsidRDefault="00082BD4" w:rsidP="00BF4749">
            <w:pPr>
              <w:pStyle w:val="TAC"/>
              <w:rPr>
                <w:lang w:eastAsia="zh-CN"/>
              </w:rPr>
            </w:pPr>
            <w:r>
              <w:rPr>
                <w:lang w:eastAsia="zh-CN"/>
              </w:rPr>
              <w:t>0</w:t>
            </w:r>
          </w:p>
        </w:tc>
      </w:tr>
      <w:tr w:rsidR="00082BD4" w14:paraId="24D0A29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31A530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EF378A"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B326B5E"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4DE4DE"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1F51EBD2" w14:textId="77777777" w:rsidR="00082BD4" w:rsidRDefault="00082BD4" w:rsidP="00BF4749">
            <w:pPr>
              <w:pStyle w:val="TAC"/>
            </w:pPr>
          </w:p>
        </w:tc>
      </w:tr>
      <w:tr w:rsidR="00082BD4" w14:paraId="63D6D6C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2FA69B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BB7BE00"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300B1FC"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B8DBEC"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D9E29A" w14:textId="77777777" w:rsidR="00082BD4" w:rsidRDefault="00082BD4" w:rsidP="00BF4749">
            <w:pPr>
              <w:pStyle w:val="TAC"/>
            </w:pPr>
          </w:p>
        </w:tc>
      </w:tr>
      <w:tr w:rsidR="00082BD4" w14:paraId="18CF145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FA9045" w14:textId="77777777" w:rsidR="00082BD4" w:rsidRPr="00032D3A" w:rsidRDefault="00082BD4" w:rsidP="00BF4749">
            <w:pPr>
              <w:pStyle w:val="TAC"/>
            </w:pPr>
            <w:r w:rsidRPr="00032D3A">
              <w:t>CA_n3A-n77(2A)-n257D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7E7D8A31" w14:textId="77777777" w:rsidR="00082BD4" w:rsidRPr="00032D3A" w:rsidRDefault="00082BD4" w:rsidP="00BF4749">
            <w:pPr>
              <w:pStyle w:val="TAC"/>
              <w:rPr>
                <w:rFonts w:cs="Arial"/>
                <w:lang w:eastAsia="zh-CN"/>
              </w:rPr>
            </w:pPr>
            <w:r w:rsidRPr="00032D3A">
              <w:rPr>
                <w:rFonts w:cs="Arial"/>
                <w:lang w:eastAsia="zh-CN"/>
              </w:rPr>
              <w:t>CA_n3A-n77A</w:t>
            </w:r>
          </w:p>
          <w:p w14:paraId="312B85EB" w14:textId="77777777" w:rsidR="00082BD4" w:rsidRPr="00032D3A" w:rsidRDefault="00082BD4" w:rsidP="00BF4749">
            <w:pPr>
              <w:pStyle w:val="TAC"/>
              <w:rPr>
                <w:rFonts w:cs="Arial"/>
                <w:lang w:eastAsia="zh-CN"/>
              </w:rPr>
            </w:pPr>
            <w:r w:rsidRPr="00032D3A">
              <w:rPr>
                <w:rFonts w:cs="Arial"/>
                <w:lang w:eastAsia="zh-CN"/>
              </w:rPr>
              <w:t>CA_n3A-n257A</w:t>
            </w:r>
          </w:p>
          <w:p w14:paraId="6DBD559F" w14:textId="77777777" w:rsidR="00082BD4" w:rsidRPr="00032D3A" w:rsidRDefault="00082BD4" w:rsidP="00BF4749">
            <w:pPr>
              <w:pStyle w:val="TAC"/>
              <w:rPr>
                <w:rFonts w:cs="Arial"/>
                <w:lang w:eastAsia="zh-CN"/>
              </w:rPr>
            </w:pPr>
            <w:r w:rsidRPr="00032D3A">
              <w:rPr>
                <w:rFonts w:cs="Arial"/>
                <w:lang w:eastAsia="zh-CN"/>
              </w:rPr>
              <w:t>CA_n3A-n257D</w:t>
            </w:r>
          </w:p>
          <w:p w14:paraId="138A9905" w14:textId="77777777" w:rsidR="00082BD4" w:rsidRPr="00032D3A" w:rsidRDefault="00082BD4" w:rsidP="00BF4749">
            <w:pPr>
              <w:pStyle w:val="TAC"/>
              <w:rPr>
                <w:rFonts w:cs="Arial"/>
                <w:lang w:eastAsia="zh-CN"/>
              </w:rPr>
            </w:pPr>
            <w:r w:rsidRPr="00032D3A">
              <w:rPr>
                <w:rFonts w:cs="Arial"/>
                <w:lang w:eastAsia="zh-CN"/>
              </w:rPr>
              <w:t>CA_n77A-n257A</w:t>
            </w:r>
          </w:p>
          <w:p w14:paraId="471D09CA" w14:textId="77777777" w:rsidR="00082BD4" w:rsidRPr="00032D3A" w:rsidRDefault="00082BD4" w:rsidP="00BF4749">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
          <w:p w14:paraId="400D7455"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34B492"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4004120" w14:textId="77777777" w:rsidR="00082BD4" w:rsidRDefault="00082BD4" w:rsidP="00BF4749">
            <w:pPr>
              <w:pStyle w:val="TAC"/>
              <w:rPr>
                <w:lang w:eastAsia="zh-CN"/>
              </w:rPr>
            </w:pPr>
            <w:r>
              <w:rPr>
                <w:lang w:eastAsia="zh-CN"/>
              </w:rPr>
              <w:t>0</w:t>
            </w:r>
          </w:p>
        </w:tc>
      </w:tr>
      <w:tr w:rsidR="00082BD4" w14:paraId="2FF5D6B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B4AF09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4FBCAA8"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A9A8306"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A1378E"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7DCE2CE" w14:textId="77777777" w:rsidR="00082BD4" w:rsidRDefault="00082BD4" w:rsidP="00BF4749">
            <w:pPr>
              <w:pStyle w:val="TAC"/>
            </w:pPr>
          </w:p>
        </w:tc>
      </w:tr>
      <w:tr w:rsidR="00082BD4" w14:paraId="5C42B37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53B418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4E05CD"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5416BEE"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D656DC" w14:textId="77777777" w:rsidR="00082BD4" w:rsidRPr="00032D3A" w:rsidRDefault="00082BD4" w:rsidP="00BF4749">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CF281D" w14:textId="77777777" w:rsidR="00082BD4" w:rsidRDefault="00082BD4" w:rsidP="00BF4749">
            <w:pPr>
              <w:pStyle w:val="TAC"/>
            </w:pPr>
          </w:p>
        </w:tc>
      </w:tr>
      <w:tr w:rsidR="00082BD4" w14:paraId="147469C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5EC5273" w14:textId="77777777" w:rsidR="00082BD4" w:rsidRPr="00032D3A" w:rsidRDefault="00082BD4" w:rsidP="00BF4749">
            <w:pPr>
              <w:pStyle w:val="TAC"/>
            </w:pPr>
            <w:r w:rsidRPr="00032D3A">
              <w:t>CA_n3A-n77(2A)-n257G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23B44F" w14:textId="77777777" w:rsidR="00082BD4" w:rsidRPr="00032D3A" w:rsidRDefault="00082BD4" w:rsidP="00BF4749">
            <w:pPr>
              <w:pStyle w:val="TAC"/>
              <w:rPr>
                <w:rFonts w:cs="Arial"/>
                <w:lang w:eastAsia="zh-CN"/>
              </w:rPr>
            </w:pPr>
            <w:r w:rsidRPr="00032D3A">
              <w:rPr>
                <w:rFonts w:cs="Arial"/>
                <w:lang w:eastAsia="zh-CN"/>
              </w:rPr>
              <w:t>CA_n3A-n77A</w:t>
            </w:r>
          </w:p>
          <w:p w14:paraId="32C90CD2" w14:textId="77777777" w:rsidR="00082BD4" w:rsidRPr="00032D3A" w:rsidRDefault="00082BD4" w:rsidP="00BF4749">
            <w:pPr>
              <w:pStyle w:val="TAC"/>
              <w:rPr>
                <w:rFonts w:cs="Arial"/>
                <w:lang w:eastAsia="zh-CN"/>
              </w:rPr>
            </w:pPr>
            <w:r w:rsidRPr="00032D3A">
              <w:rPr>
                <w:rFonts w:cs="Arial"/>
                <w:lang w:eastAsia="zh-CN"/>
              </w:rPr>
              <w:t>CA_n3A-n257A</w:t>
            </w:r>
          </w:p>
          <w:p w14:paraId="65FDB120" w14:textId="77777777" w:rsidR="00082BD4" w:rsidRPr="00032D3A" w:rsidRDefault="00082BD4" w:rsidP="00BF4749">
            <w:pPr>
              <w:pStyle w:val="TAC"/>
              <w:rPr>
                <w:rFonts w:cs="Arial"/>
                <w:lang w:eastAsia="zh-CN"/>
              </w:rPr>
            </w:pPr>
            <w:r w:rsidRPr="00032D3A">
              <w:rPr>
                <w:rFonts w:cs="Arial"/>
                <w:lang w:eastAsia="zh-CN"/>
              </w:rPr>
              <w:t>CA_n3A-n257D</w:t>
            </w:r>
          </w:p>
          <w:p w14:paraId="5080F47D" w14:textId="77777777" w:rsidR="00082BD4" w:rsidRPr="00032D3A" w:rsidRDefault="00082BD4" w:rsidP="00BF4749">
            <w:pPr>
              <w:pStyle w:val="TAC"/>
              <w:rPr>
                <w:rFonts w:cs="Arial"/>
                <w:lang w:eastAsia="zh-CN"/>
              </w:rPr>
            </w:pPr>
            <w:r w:rsidRPr="00032D3A">
              <w:rPr>
                <w:rFonts w:cs="Arial"/>
                <w:lang w:eastAsia="zh-CN"/>
              </w:rPr>
              <w:t>CA_n3A-n257G</w:t>
            </w:r>
          </w:p>
          <w:p w14:paraId="7E302D68" w14:textId="77777777" w:rsidR="00082BD4" w:rsidRPr="00032D3A" w:rsidRDefault="00082BD4" w:rsidP="00BF4749">
            <w:pPr>
              <w:pStyle w:val="TAC"/>
              <w:rPr>
                <w:rFonts w:cs="Arial"/>
                <w:lang w:eastAsia="zh-CN"/>
              </w:rPr>
            </w:pPr>
            <w:r w:rsidRPr="00032D3A">
              <w:rPr>
                <w:rFonts w:cs="Arial"/>
                <w:lang w:eastAsia="zh-CN"/>
              </w:rPr>
              <w:t>CA_n77A-n257A</w:t>
            </w:r>
          </w:p>
          <w:p w14:paraId="194AF25C" w14:textId="77777777" w:rsidR="00082BD4" w:rsidRPr="00032D3A" w:rsidRDefault="00082BD4" w:rsidP="00BF4749">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
          <w:p w14:paraId="6B406566"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7ED9D1"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D76DFCC" w14:textId="77777777" w:rsidR="00082BD4" w:rsidRDefault="00082BD4" w:rsidP="00BF4749">
            <w:pPr>
              <w:pStyle w:val="TAC"/>
              <w:rPr>
                <w:lang w:eastAsia="zh-CN"/>
              </w:rPr>
            </w:pPr>
            <w:r>
              <w:rPr>
                <w:lang w:eastAsia="zh-CN"/>
              </w:rPr>
              <w:t>0</w:t>
            </w:r>
          </w:p>
        </w:tc>
      </w:tr>
      <w:tr w:rsidR="00082BD4" w14:paraId="60FE835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10ADAD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87B8636"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5D8A05B"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8C9BA1"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73B176C" w14:textId="77777777" w:rsidR="00082BD4" w:rsidRDefault="00082BD4" w:rsidP="00BF4749">
            <w:pPr>
              <w:pStyle w:val="TAC"/>
            </w:pPr>
          </w:p>
        </w:tc>
      </w:tr>
      <w:tr w:rsidR="00082BD4" w14:paraId="474B5AA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00BFA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AC51B7E"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6BCA8F5"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AAA655"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3BBD0F0" w14:textId="77777777" w:rsidR="00082BD4" w:rsidRDefault="00082BD4" w:rsidP="00BF4749">
            <w:pPr>
              <w:pStyle w:val="TAC"/>
            </w:pPr>
          </w:p>
        </w:tc>
      </w:tr>
      <w:tr w:rsidR="00082BD4" w14:paraId="33030A6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0E1C635" w14:textId="77777777" w:rsidR="00082BD4" w:rsidRPr="00032D3A" w:rsidRDefault="00082BD4" w:rsidP="00BF4749">
            <w:pPr>
              <w:pStyle w:val="TAC"/>
            </w:pPr>
            <w:r w:rsidRPr="00032D3A">
              <w:t>CA_n3A-n77(2A)-n257H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7DBDA9" w14:textId="77777777" w:rsidR="00082BD4" w:rsidRPr="00032D3A" w:rsidRDefault="00082BD4" w:rsidP="00BF4749">
            <w:pPr>
              <w:pStyle w:val="TAC"/>
              <w:rPr>
                <w:rFonts w:cs="Arial"/>
                <w:lang w:eastAsia="zh-CN"/>
              </w:rPr>
            </w:pPr>
            <w:r w:rsidRPr="00032D3A">
              <w:rPr>
                <w:rFonts w:cs="Arial"/>
                <w:lang w:eastAsia="zh-CN"/>
              </w:rPr>
              <w:t>CA_n3A-n77A</w:t>
            </w:r>
          </w:p>
          <w:p w14:paraId="52E1F780" w14:textId="77777777" w:rsidR="00082BD4" w:rsidRPr="00032D3A" w:rsidRDefault="00082BD4" w:rsidP="00BF4749">
            <w:pPr>
              <w:pStyle w:val="TAC"/>
              <w:rPr>
                <w:rFonts w:cs="Arial"/>
                <w:lang w:eastAsia="zh-CN"/>
              </w:rPr>
            </w:pPr>
            <w:r w:rsidRPr="00032D3A">
              <w:rPr>
                <w:rFonts w:cs="Arial"/>
                <w:lang w:eastAsia="zh-CN"/>
              </w:rPr>
              <w:t>CA_n3A-n257A</w:t>
            </w:r>
          </w:p>
          <w:p w14:paraId="41E0D40C" w14:textId="77777777" w:rsidR="00082BD4" w:rsidRPr="00032D3A" w:rsidRDefault="00082BD4" w:rsidP="00BF4749">
            <w:pPr>
              <w:pStyle w:val="TAC"/>
              <w:rPr>
                <w:rFonts w:cs="Arial"/>
                <w:lang w:eastAsia="zh-CN"/>
              </w:rPr>
            </w:pPr>
            <w:r w:rsidRPr="00032D3A">
              <w:rPr>
                <w:rFonts w:cs="Arial"/>
                <w:lang w:eastAsia="zh-CN"/>
              </w:rPr>
              <w:t>CA_n3A-n257G</w:t>
            </w:r>
          </w:p>
          <w:p w14:paraId="6933B56F" w14:textId="77777777" w:rsidR="00082BD4" w:rsidRPr="00032D3A" w:rsidRDefault="00082BD4" w:rsidP="00BF4749">
            <w:pPr>
              <w:pStyle w:val="TAC"/>
              <w:rPr>
                <w:rFonts w:cs="Arial"/>
                <w:lang w:eastAsia="zh-CN"/>
              </w:rPr>
            </w:pPr>
            <w:r w:rsidRPr="00032D3A">
              <w:rPr>
                <w:rFonts w:cs="Arial"/>
                <w:lang w:eastAsia="zh-CN"/>
              </w:rPr>
              <w:t>CA_n3A-n257H</w:t>
            </w:r>
          </w:p>
          <w:p w14:paraId="7FC464CC" w14:textId="77777777" w:rsidR="00082BD4" w:rsidRPr="00032D3A" w:rsidRDefault="00082BD4" w:rsidP="00BF4749">
            <w:pPr>
              <w:pStyle w:val="TAC"/>
              <w:rPr>
                <w:rFonts w:cs="Arial"/>
                <w:lang w:eastAsia="zh-CN"/>
              </w:rPr>
            </w:pPr>
            <w:r w:rsidRPr="00032D3A">
              <w:rPr>
                <w:rFonts w:cs="Arial"/>
                <w:lang w:eastAsia="zh-CN"/>
              </w:rPr>
              <w:t>CA_n77A-n257A</w:t>
            </w:r>
          </w:p>
          <w:p w14:paraId="2C5BE185" w14:textId="77777777" w:rsidR="00082BD4" w:rsidRPr="00032D3A" w:rsidRDefault="00082BD4" w:rsidP="00BF4749">
            <w:pPr>
              <w:pStyle w:val="TAC"/>
              <w:rPr>
                <w:rFonts w:cs="Arial"/>
                <w:lang w:eastAsia="zh-CN"/>
              </w:rPr>
            </w:pPr>
            <w:r w:rsidRPr="00032D3A">
              <w:rPr>
                <w:rFonts w:cs="Arial"/>
                <w:lang w:eastAsia="zh-CN"/>
              </w:rPr>
              <w:t>CA_n77A-n257G</w:t>
            </w:r>
          </w:p>
          <w:p w14:paraId="5BE76516" w14:textId="77777777" w:rsidR="00082BD4" w:rsidRPr="00032D3A" w:rsidRDefault="00082BD4" w:rsidP="00BF4749">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
          <w:p w14:paraId="571DD88E"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099814"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E1BFE9A" w14:textId="77777777" w:rsidR="00082BD4" w:rsidRDefault="00082BD4" w:rsidP="00BF4749">
            <w:pPr>
              <w:pStyle w:val="TAC"/>
              <w:rPr>
                <w:lang w:eastAsia="zh-CN"/>
              </w:rPr>
            </w:pPr>
            <w:r>
              <w:rPr>
                <w:lang w:eastAsia="zh-CN"/>
              </w:rPr>
              <w:t>0</w:t>
            </w:r>
          </w:p>
        </w:tc>
      </w:tr>
      <w:tr w:rsidR="00082BD4" w14:paraId="6FE511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6B3BF1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8B6470C"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3D05699"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97111B"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10783DBC" w14:textId="77777777" w:rsidR="00082BD4" w:rsidRDefault="00082BD4" w:rsidP="00BF4749">
            <w:pPr>
              <w:pStyle w:val="TAC"/>
            </w:pPr>
          </w:p>
        </w:tc>
      </w:tr>
      <w:tr w:rsidR="00082BD4" w14:paraId="462B84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E7561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2DE415D"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37E6F8B"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89EA69"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9F2797D" w14:textId="77777777" w:rsidR="00082BD4" w:rsidRDefault="00082BD4" w:rsidP="00BF4749">
            <w:pPr>
              <w:pStyle w:val="TAC"/>
            </w:pPr>
          </w:p>
        </w:tc>
      </w:tr>
      <w:tr w:rsidR="00082BD4" w14:paraId="43794AA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E94943D" w14:textId="77777777" w:rsidR="00082BD4" w:rsidRPr="00032D3A" w:rsidRDefault="00082BD4" w:rsidP="00BF4749">
            <w:pPr>
              <w:pStyle w:val="TAC"/>
            </w:pPr>
            <w:r w:rsidRPr="00032D3A">
              <w:lastRenderedPageBreak/>
              <w:t>CA_n3A-n77(2A)-n257I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50790FE" w14:textId="77777777" w:rsidR="00082BD4" w:rsidRPr="00032D3A" w:rsidRDefault="00082BD4" w:rsidP="00BF4749">
            <w:pPr>
              <w:pStyle w:val="TAC"/>
              <w:rPr>
                <w:rFonts w:cs="Arial"/>
                <w:lang w:eastAsia="zh-CN"/>
              </w:rPr>
            </w:pPr>
            <w:r w:rsidRPr="00032D3A">
              <w:rPr>
                <w:rFonts w:cs="Arial"/>
                <w:lang w:eastAsia="zh-CN"/>
              </w:rPr>
              <w:t>CA_n3A-n77A</w:t>
            </w:r>
          </w:p>
          <w:p w14:paraId="3E526040" w14:textId="77777777" w:rsidR="00082BD4" w:rsidRPr="00032D3A" w:rsidRDefault="00082BD4" w:rsidP="00BF4749">
            <w:pPr>
              <w:pStyle w:val="TAC"/>
              <w:rPr>
                <w:rFonts w:cs="Arial"/>
                <w:lang w:eastAsia="zh-CN"/>
              </w:rPr>
            </w:pPr>
            <w:r w:rsidRPr="00032D3A">
              <w:rPr>
                <w:rFonts w:cs="Arial"/>
                <w:lang w:eastAsia="zh-CN"/>
              </w:rPr>
              <w:t>CA_n3A-n257A</w:t>
            </w:r>
          </w:p>
          <w:p w14:paraId="79435A61" w14:textId="77777777" w:rsidR="00082BD4" w:rsidRPr="00032D3A" w:rsidRDefault="00082BD4" w:rsidP="00BF4749">
            <w:pPr>
              <w:pStyle w:val="TAC"/>
              <w:rPr>
                <w:rFonts w:cs="Arial"/>
                <w:lang w:eastAsia="zh-CN"/>
              </w:rPr>
            </w:pPr>
            <w:r w:rsidRPr="00032D3A">
              <w:rPr>
                <w:rFonts w:cs="Arial"/>
                <w:lang w:eastAsia="zh-CN"/>
              </w:rPr>
              <w:t>CA_n3A-n257G</w:t>
            </w:r>
          </w:p>
          <w:p w14:paraId="27EF20FE" w14:textId="77777777" w:rsidR="00082BD4" w:rsidRPr="00032D3A" w:rsidRDefault="00082BD4" w:rsidP="00BF4749">
            <w:pPr>
              <w:pStyle w:val="TAC"/>
              <w:rPr>
                <w:rFonts w:cs="Arial"/>
                <w:lang w:eastAsia="zh-CN"/>
              </w:rPr>
            </w:pPr>
            <w:r w:rsidRPr="00032D3A">
              <w:rPr>
                <w:rFonts w:cs="Arial"/>
                <w:lang w:eastAsia="zh-CN"/>
              </w:rPr>
              <w:t>CA_n3A-n257H</w:t>
            </w:r>
          </w:p>
          <w:p w14:paraId="1BD17D87" w14:textId="77777777" w:rsidR="00082BD4" w:rsidRPr="00032D3A" w:rsidRDefault="00082BD4" w:rsidP="00BF4749">
            <w:pPr>
              <w:pStyle w:val="TAC"/>
              <w:rPr>
                <w:rFonts w:cs="Arial"/>
                <w:lang w:eastAsia="zh-CN"/>
              </w:rPr>
            </w:pPr>
            <w:r w:rsidRPr="00032D3A">
              <w:rPr>
                <w:rFonts w:cs="Arial"/>
                <w:lang w:eastAsia="zh-CN"/>
              </w:rPr>
              <w:t>CA_n3A-n257I</w:t>
            </w:r>
          </w:p>
          <w:p w14:paraId="4EC961EF" w14:textId="77777777" w:rsidR="00082BD4" w:rsidRPr="00032D3A" w:rsidRDefault="00082BD4" w:rsidP="00BF4749">
            <w:pPr>
              <w:pStyle w:val="TAC"/>
              <w:rPr>
                <w:rFonts w:cs="Arial"/>
                <w:lang w:eastAsia="zh-CN"/>
              </w:rPr>
            </w:pPr>
            <w:r w:rsidRPr="00032D3A">
              <w:rPr>
                <w:rFonts w:cs="Arial"/>
                <w:lang w:eastAsia="zh-CN"/>
              </w:rPr>
              <w:t>CA_n77A-n257A</w:t>
            </w:r>
          </w:p>
          <w:p w14:paraId="1EBEE904" w14:textId="77777777" w:rsidR="00082BD4" w:rsidRPr="00032D3A" w:rsidRDefault="00082BD4" w:rsidP="00BF4749">
            <w:pPr>
              <w:pStyle w:val="TAC"/>
              <w:rPr>
                <w:rFonts w:cs="Arial"/>
                <w:lang w:eastAsia="zh-CN"/>
              </w:rPr>
            </w:pPr>
            <w:r w:rsidRPr="00032D3A">
              <w:rPr>
                <w:rFonts w:cs="Arial"/>
                <w:lang w:eastAsia="zh-CN"/>
              </w:rPr>
              <w:t>CA_n77A-n257G</w:t>
            </w:r>
          </w:p>
          <w:p w14:paraId="1CFDF41B" w14:textId="77777777" w:rsidR="00082BD4" w:rsidRPr="00032D3A" w:rsidRDefault="00082BD4" w:rsidP="00BF4749">
            <w:pPr>
              <w:pStyle w:val="TAC"/>
              <w:rPr>
                <w:rFonts w:cs="Arial"/>
                <w:lang w:eastAsia="zh-CN"/>
              </w:rPr>
            </w:pPr>
            <w:r w:rsidRPr="00032D3A">
              <w:rPr>
                <w:rFonts w:cs="Arial"/>
                <w:lang w:eastAsia="zh-CN"/>
              </w:rPr>
              <w:t>CA_n77A-n257H</w:t>
            </w:r>
          </w:p>
          <w:p w14:paraId="558A6562" w14:textId="77777777" w:rsidR="00082BD4" w:rsidRPr="00032D3A" w:rsidRDefault="00082BD4" w:rsidP="00BF4749">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
          <w:p w14:paraId="39603592"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F3FB21"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F5F9B4" w14:textId="77777777" w:rsidR="00082BD4" w:rsidRDefault="00082BD4" w:rsidP="00BF4749">
            <w:pPr>
              <w:pStyle w:val="TAC"/>
              <w:rPr>
                <w:lang w:eastAsia="zh-CN"/>
              </w:rPr>
            </w:pPr>
            <w:r>
              <w:rPr>
                <w:lang w:eastAsia="zh-CN"/>
              </w:rPr>
              <w:t>0</w:t>
            </w:r>
          </w:p>
        </w:tc>
      </w:tr>
      <w:tr w:rsidR="00082BD4" w14:paraId="3A9A0AF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30CCF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E340EB3"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E24C33E"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62EFAD"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059184A3" w14:textId="77777777" w:rsidR="00082BD4" w:rsidRDefault="00082BD4" w:rsidP="00BF4749">
            <w:pPr>
              <w:pStyle w:val="TAC"/>
            </w:pPr>
          </w:p>
        </w:tc>
      </w:tr>
      <w:tr w:rsidR="00082BD4" w14:paraId="3DA71D3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A2ECC9"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F62B30F"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87C30B4"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650C62"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298DEC7" w14:textId="77777777" w:rsidR="00082BD4" w:rsidRDefault="00082BD4" w:rsidP="00BF4749">
            <w:pPr>
              <w:pStyle w:val="TAC"/>
            </w:pPr>
          </w:p>
        </w:tc>
      </w:tr>
      <w:tr w:rsidR="00082BD4" w14:paraId="6B3806C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194F54" w14:textId="77777777" w:rsidR="00082BD4" w:rsidRPr="00032D3A" w:rsidRDefault="00082BD4" w:rsidP="00BF4749">
            <w:pPr>
              <w:pStyle w:val="TAC"/>
            </w:pPr>
            <w:r w:rsidRPr="00032D3A">
              <w:t>CA_n3A-n77(2A)-n257J</w:t>
            </w:r>
          </w:p>
        </w:tc>
        <w:tc>
          <w:tcPr>
            <w:tcW w:w="2031" w:type="dxa"/>
            <w:tcBorders>
              <w:top w:val="nil"/>
              <w:left w:val="single" w:sz="4" w:space="0" w:color="auto"/>
              <w:bottom w:val="nil"/>
              <w:right w:val="single" w:sz="4" w:space="0" w:color="auto"/>
            </w:tcBorders>
            <w:shd w:val="clear" w:color="auto" w:fill="auto"/>
            <w:vAlign w:val="center"/>
          </w:tcPr>
          <w:p w14:paraId="190533C4" w14:textId="77777777" w:rsidR="00082BD4" w:rsidRPr="00032D3A" w:rsidRDefault="00082BD4" w:rsidP="00BF4749">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779FAF68"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191461"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112FA0C9" w14:textId="77777777" w:rsidR="00082BD4" w:rsidRDefault="00082BD4" w:rsidP="00BF4749">
            <w:pPr>
              <w:pStyle w:val="TAC"/>
            </w:pPr>
            <w:r>
              <w:rPr>
                <w:lang w:eastAsia="zh-CN"/>
              </w:rPr>
              <w:t>0</w:t>
            </w:r>
          </w:p>
        </w:tc>
      </w:tr>
      <w:tr w:rsidR="00082BD4" w14:paraId="1AE707C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69C0C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14CE08"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430F6E6"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7CC846"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F1BDC80" w14:textId="77777777" w:rsidR="00082BD4" w:rsidRDefault="00082BD4" w:rsidP="00BF4749">
            <w:pPr>
              <w:pStyle w:val="TAC"/>
            </w:pPr>
          </w:p>
        </w:tc>
      </w:tr>
      <w:tr w:rsidR="00082BD4" w14:paraId="4EE5828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C20FDE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BA819C"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60AF198"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E34FB4" w14:textId="77777777" w:rsidR="00082BD4" w:rsidRPr="00032D3A" w:rsidRDefault="00082BD4" w:rsidP="00BF4749">
            <w:pPr>
              <w:pStyle w:val="TAC"/>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57756D0D" w14:textId="77777777" w:rsidR="00082BD4" w:rsidRDefault="00082BD4" w:rsidP="00BF4749">
            <w:pPr>
              <w:pStyle w:val="TAC"/>
            </w:pPr>
          </w:p>
        </w:tc>
      </w:tr>
      <w:tr w:rsidR="00082BD4" w14:paraId="4533D8F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CE84EF" w14:textId="77777777" w:rsidR="00082BD4" w:rsidRPr="00032D3A" w:rsidRDefault="00082BD4" w:rsidP="00BF4749">
            <w:pPr>
              <w:pStyle w:val="TAC"/>
            </w:pPr>
            <w:r w:rsidRPr="00032D3A">
              <w:t>CA_n3A-n77(2A)-n257K</w:t>
            </w:r>
          </w:p>
        </w:tc>
        <w:tc>
          <w:tcPr>
            <w:tcW w:w="2031" w:type="dxa"/>
            <w:tcBorders>
              <w:top w:val="nil"/>
              <w:left w:val="single" w:sz="4" w:space="0" w:color="auto"/>
              <w:bottom w:val="nil"/>
              <w:right w:val="single" w:sz="4" w:space="0" w:color="auto"/>
            </w:tcBorders>
            <w:shd w:val="clear" w:color="auto" w:fill="auto"/>
            <w:vAlign w:val="center"/>
          </w:tcPr>
          <w:p w14:paraId="6ECEAE9F" w14:textId="77777777" w:rsidR="00082BD4" w:rsidRPr="00032D3A" w:rsidRDefault="00082BD4" w:rsidP="00BF4749">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0A0DF5E3"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9EBD23"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68CABFFA" w14:textId="77777777" w:rsidR="00082BD4" w:rsidRDefault="00082BD4" w:rsidP="00BF4749">
            <w:pPr>
              <w:pStyle w:val="TAC"/>
            </w:pPr>
            <w:r>
              <w:rPr>
                <w:lang w:eastAsia="zh-CN"/>
              </w:rPr>
              <w:t>0</w:t>
            </w:r>
          </w:p>
        </w:tc>
      </w:tr>
      <w:tr w:rsidR="00082BD4" w14:paraId="6455C0B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117ABA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4215F1E"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F4ACAF3"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58D04C"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13BF5E9" w14:textId="77777777" w:rsidR="00082BD4" w:rsidRDefault="00082BD4" w:rsidP="00BF4749">
            <w:pPr>
              <w:pStyle w:val="TAC"/>
            </w:pPr>
          </w:p>
        </w:tc>
      </w:tr>
      <w:tr w:rsidR="00082BD4" w14:paraId="4CE407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CDFFF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1E2AE3C"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042EA0C"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199550" w14:textId="77777777" w:rsidR="00082BD4" w:rsidRPr="00032D3A" w:rsidRDefault="00082BD4" w:rsidP="00BF4749">
            <w:pPr>
              <w:pStyle w:val="TAC"/>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821ECA" w14:textId="77777777" w:rsidR="00082BD4" w:rsidRDefault="00082BD4" w:rsidP="00BF4749">
            <w:pPr>
              <w:pStyle w:val="TAC"/>
            </w:pPr>
          </w:p>
        </w:tc>
      </w:tr>
      <w:tr w:rsidR="00082BD4" w14:paraId="778ADFC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05293D" w14:textId="77777777" w:rsidR="00082BD4" w:rsidRPr="00032D3A" w:rsidRDefault="00082BD4" w:rsidP="00BF4749">
            <w:pPr>
              <w:pStyle w:val="TAC"/>
            </w:pPr>
            <w:r w:rsidRPr="00032D3A">
              <w:t>CA_n3A-n77(2A)-n257L</w:t>
            </w:r>
          </w:p>
        </w:tc>
        <w:tc>
          <w:tcPr>
            <w:tcW w:w="2031" w:type="dxa"/>
            <w:tcBorders>
              <w:top w:val="nil"/>
              <w:left w:val="single" w:sz="4" w:space="0" w:color="auto"/>
              <w:bottom w:val="nil"/>
              <w:right w:val="single" w:sz="4" w:space="0" w:color="auto"/>
            </w:tcBorders>
            <w:shd w:val="clear" w:color="auto" w:fill="auto"/>
            <w:vAlign w:val="center"/>
          </w:tcPr>
          <w:p w14:paraId="580BF821" w14:textId="77777777" w:rsidR="00082BD4" w:rsidRPr="00032D3A" w:rsidRDefault="00082BD4" w:rsidP="00BF4749">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5E3AE433"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516D0B"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12D103C9" w14:textId="77777777" w:rsidR="00082BD4" w:rsidRDefault="00082BD4" w:rsidP="00BF4749">
            <w:pPr>
              <w:pStyle w:val="TAC"/>
            </w:pPr>
            <w:r>
              <w:rPr>
                <w:lang w:eastAsia="zh-CN"/>
              </w:rPr>
              <w:t>0</w:t>
            </w:r>
          </w:p>
        </w:tc>
      </w:tr>
      <w:tr w:rsidR="00082BD4" w14:paraId="151C253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B6CF9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147DECD"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D3B48B8"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61AA91"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BD9298F" w14:textId="77777777" w:rsidR="00082BD4" w:rsidRDefault="00082BD4" w:rsidP="00BF4749">
            <w:pPr>
              <w:pStyle w:val="TAC"/>
            </w:pPr>
          </w:p>
        </w:tc>
      </w:tr>
      <w:tr w:rsidR="00082BD4" w14:paraId="4DB9B86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3CCC01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0F31286"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81A4711"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252D59" w14:textId="77777777" w:rsidR="00082BD4" w:rsidRPr="00032D3A" w:rsidRDefault="00082BD4" w:rsidP="00BF4749">
            <w:pPr>
              <w:pStyle w:val="TAC"/>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4495E76" w14:textId="77777777" w:rsidR="00082BD4" w:rsidRDefault="00082BD4" w:rsidP="00BF4749">
            <w:pPr>
              <w:pStyle w:val="TAC"/>
            </w:pPr>
          </w:p>
        </w:tc>
      </w:tr>
      <w:tr w:rsidR="00082BD4" w14:paraId="790838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8E30DBE" w14:textId="77777777" w:rsidR="00082BD4" w:rsidRPr="00032D3A" w:rsidRDefault="00082BD4" w:rsidP="00BF4749">
            <w:pPr>
              <w:pStyle w:val="TAC"/>
            </w:pPr>
            <w:r w:rsidRPr="00032D3A">
              <w:t>CA_n3A-n77(2A)-n257M</w:t>
            </w:r>
          </w:p>
        </w:tc>
        <w:tc>
          <w:tcPr>
            <w:tcW w:w="2031" w:type="dxa"/>
            <w:tcBorders>
              <w:top w:val="nil"/>
              <w:left w:val="single" w:sz="4" w:space="0" w:color="auto"/>
              <w:bottom w:val="nil"/>
              <w:right w:val="single" w:sz="4" w:space="0" w:color="auto"/>
            </w:tcBorders>
            <w:shd w:val="clear" w:color="auto" w:fill="auto"/>
            <w:vAlign w:val="center"/>
          </w:tcPr>
          <w:p w14:paraId="69932E2D" w14:textId="77777777" w:rsidR="00082BD4" w:rsidRPr="00032D3A" w:rsidRDefault="00082BD4" w:rsidP="00BF4749">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4E5F73BA"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E77851"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0FF9BC8" w14:textId="77777777" w:rsidR="00082BD4" w:rsidRDefault="00082BD4" w:rsidP="00BF4749">
            <w:pPr>
              <w:pStyle w:val="TAC"/>
            </w:pPr>
            <w:r>
              <w:rPr>
                <w:lang w:eastAsia="zh-CN"/>
              </w:rPr>
              <w:t>0</w:t>
            </w:r>
          </w:p>
        </w:tc>
      </w:tr>
      <w:tr w:rsidR="00082BD4" w14:paraId="42D80B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5DEFC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DC38791"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134B852"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8FD1F7"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4E76E911" w14:textId="77777777" w:rsidR="00082BD4" w:rsidRDefault="00082BD4" w:rsidP="00BF4749">
            <w:pPr>
              <w:pStyle w:val="TAC"/>
            </w:pPr>
          </w:p>
        </w:tc>
      </w:tr>
      <w:tr w:rsidR="00082BD4" w14:paraId="02849CB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53F893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1800C40"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862C419"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09CC8D" w14:textId="77777777" w:rsidR="00082BD4" w:rsidRPr="00032D3A" w:rsidRDefault="00082BD4" w:rsidP="00BF4749">
            <w:pPr>
              <w:pStyle w:val="TAC"/>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2F8EC0D" w14:textId="77777777" w:rsidR="00082BD4" w:rsidRDefault="00082BD4" w:rsidP="00BF4749">
            <w:pPr>
              <w:pStyle w:val="TAC"/>
            </w:pPr>
          </w:p>
        </w:tc>
      </w:tr>
      <w:tr w:rsidR="00082BD4" w14:paraId="2CEDDAE2" w14:textId="77777777" w:rsidTr="00082BD4">
        <w:trPr>
          <w:trHeight w:val="187"/>
          <w:jc w:val="center"/>
        </w:trPr>
        <w:tc>
          <w:tcPr>
            <w:tcW w:w="1816" w:type="dxa"/>
            <w:tcBorders>
              <w:left w:val="single" w:sz="4" w:space="0" w:color="auto"/>
              <w:bottom w:val="nil"/>
              <w:right w:val="single" w:sz="4" w:space="0" w:color="auto"/>
            </w:tcBorders>
            <w:shd w:val="clear" w:color="auto" w:fill="auto"/>
          </w:tcPr>
          <w:p w14:paraId="347D0B32" w14:textId="77777777" w:rsidR="00082BD4" w:rsidRPr="00032D3A" w:rsidRDefault="00082BD4" w:rsidP="00BF4749">
            <w:pPr>
              <w:pStyle w:val="TAC"/>
            </w:pPr>
            <w:r w:rsidRPr="005B2A6A">
              <w:rPr>
                <w:lang w:eastAsia="ja-JP"/>
              </w:rPr>
              <w:t>CA_n3A-n77(3A)-n257A</w:t>
            </w:r>
          </w:p>
        </w:tc>
        <w:tc>
          <w:tcPr>
            <w:tcW w:w="2031" w:type="dxa"/>
            <w:tcBorders>
              <w:left w:val="single" w:sz="4" w:space="0" w:color="auto"/>
              <w:bottom w:val="nil"/>
              <w:right w:val="single" w:sz="4" w:space="0" w:color="auto"/>
            </w:tcBorders>
            <w:shd w:val="clear" w:color="auto" w:fill="auto"/>
          </w:tcPr>
          <w:p w14:paraId="3C235A87" w14:textId="77777777" w:rsidR="00082BD4" w:rsidRPr="00032D3A" w:rsidRDefault="00082BD4" w:rsidP="00BF4749">
            <w:pPr>
              <w:pStyle w:val="TAC"/>
              <w:rPr>
                <w:rFonts w:cs="Arial"/>
                <w:lang w:eastAsia="zh-CN"/>
              </w:rPr>
            </w:pPr>
            <w:r w:rsidRPr="00032D3A">
              <w:rPr>
                <w:rFonts w:cs="Arial"/>
                <w:lang w:eastAsia="zh-CN"/>
              </w:rPr>
              <w:t>CA_n3A-n77A</w:t>
            </w:r>
          </w:p>
          <w:p w14:paraId="3354C3F6" w14:textId="77777777" w:rsidR="00082BD4" w:rsidRPr="00032D3A" w:rsidRDefault="00082BD4" w:rsidP="00BF4749">
            <w:pPr>
              <w:pStyle w:val="TAC"/>
              <w:rPr>
                <w:rFonts w:cs="Arial"/>
                <w:lang w:eastAsia="zh-CN"/>
              </w:rPr>
            </w:pPr>
            <w:r w:rsidRPr="00032D3A">
              <w:rPr>
                <w:rFonts w:cs="Arial"/>
                <w:lang w:eastAsia="zh-CN"/>
              </w:rPr>
              <w:t>CA_n3A-n257A</w:t>
            </w:r>
          </w:p>
          <w:p w14:paraId="55EE82D1" w14:textId="77777777" w:rsidR="00082BD4" w:rsidRPr="00032D3A" w:rsidRDefault="00082BD4" w:rsidP="00BF4749">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tcPr>
          <w:p w14:paraId="3A1D6C95" w14:textId="77777777" w:rsidR="00082BD4" w:rsidRPr="00032D3A" w:rsidRDefault="00082BD4" w:rsidP="00BF4749">
            <w:pPr>
              <w:pStyle w:val="TAC"/>
            </w:pPr>
            <w:r w:rsidRPr="005B2A6A">
              <w:rPr>
                <w:lang w:eastAsia="ja-JP"/>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DB761C" w14:textId="77777777" w:rsidR="00082BD4" w:rsidRPr="00032D3A" w:rsidRDefault="00082BD4" w:rsidP="00BF4749">
            <w:pPr>
              <w:pStyle w:val="TAC"/>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1F4ECBD1" w14:textId="77777777" w:rsidR="00082BD4" w:rsidRPr="00653A15" w:rsidRDefault="00082BD4" w:rsidP="00BF4749">
            <w:pPr>
              <w:pStyle w:val="TAC"/>
              <w:rPr>
                <w:lang w:eastAsia="zh-CN"/>
              </w:rPr>
            </w:pPr>
            <w:r w:rsidRPr="005B2A6A">
              <w:rPr>
                <w:lang w:eastAsia="zh-CN"/>
              </w:rPr>
              <w:t>0</w:t>
            </w:r>
          </w:p>
        </w:tc>
      </w:tr>
      <w:tr w:rsidR="00082BD4" w14:paraId="187314A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3BF2CE4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6CE0E3F1" w14:textId="77777777" w:rsidR="00082BD4" w:rsidRPr="009178E2" w:rsidRDefault="00082BD4" w:rsidP="00BF4749">
            <w:pPr>
              <w:pStyle w:val="TAC"/>
            </w:pPr>
          </w:p>
        </w:tc>
        <w:tc>
          <w:tcPr>
            <w:tcW w:w="815" w:type="dxa"/>
            <w:tcBorders>
              <w:left w:val="single" w:sz="4" w:space="0" w:color="auto"/>
              <w:bottom w:val="single" w:sz="4" w:space="0" w:color="auto"/>
              <w:right w:val="single" w:sz="4" w:space="0" w:color="auto"/>
            </w:tcBorders>
          </w:tcPr>
          <w:p w14:paraId="0A958672" w14:textId="77777777" w:rsidR="00082BD4" w:rsidRPr="00032D3A" w:rsidRDefault="00082BD4" w:rsidP="00BF4749">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537A7D" w14:textId="77777777" w:rsidR="00082BD4" w:rsidRPr="00032D3A" w:rsidRDefault="00082BD4" w:rsidP="00BF4749">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
          <w:p w14:paraId="0E8ED44C" w14:textId="77777777" w:rsidR="00082BD4" w:rsidRPr="00653A15" w:rsidRDefault="00082BD4" w:rsidP="00BF4749">
            <w:pPr>
              <w:pStyle w:val="TAC"/>
            </w:pPr>
          </w:p>
        </w:tc>
      </w:tr>
      <w:tr w:rsidR="00082BD4" w14:paraId="568ADFF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1EBB7C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1AF67C8E" w14:textId="77777777" w:rsidR="00082BD4" w:rsidRPr="009178E2" w:rsidRDefault="00082BD4" w:rsidP="00BF4749">
            <w:pPr>
              <w:pStyle w:val="TAC"/>
            </w:pPr>
          </w:p>
        </w:tc>
        <w:tc>
          <w:tcPr>
            <w:tcW w:w="815" w:type="dxa"/>
            <w:tcBorders>
              <w:left w:val="single" w:sz="4" w:space="0" w:color="auto"/>
              <w:bottom w:val="single" w:sz="4" w:space="0" w:color="auto"/>
              <w:right w:val="single" w:sz="4" w:space="0" w:color="auto"/>
            </w:tcBorders>
          </w:tcPr>
          <w:p w14:paraId="7D150197" w14:textId="77777777" w:rsidR="00082BD4" w:rsidRPr="00032D3A" w:rsidRDefault="00082BD4" w:rsidP="00BF4749">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EAEBED" w14:textId="77777777" w:rsidR="00082BD4" w:rsidRPr="00032D3A" w:rsidRDefault="00082BD4" w:rsidP="00BF4749">
            <w:pPr>
              <w:pStyle w:val="TAC"/>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469B67E" w14:textId="77777777" w:rsidR="00082BD4" w:rsidRPr="00653A15" w:rsidRDefault="00082BD4" w:rsidP="00BF4749">
            <w:pPr>
              <w:pStyle w:val="TAC"/>
            </w:pPr>
          </w:p>
        </w:tc>
      </w:tr>
      <w:tr w:rsidR="00082BD4" w14:paraId="0AB18AA6" w14:textId="77777777" w:rsidTr="00082BD4">
        <w:trPr>
          <w:trHeight w:val="187"/>
          <w:jc w:val="center"/>
        </w:trPr>
        <w:tc>
          <w:tcPr>
            <w:tcW w:w="1816" w:type="dxa"/>
            <w:tcBorders>
              <w:left w:val="single" w:sz="4" w:space="0" w:color="auto"/>
              <w:bottom w:val="nil"/>
              <w:right w:val="single" w:sz="4" w:space="0" w:color="auto"/>
            </w:tcBorders>
            <w:shd w:val="clear" w:color="auto" w:fill="auto"/>
          </w:tcPr>
          <w:p w14:paraId="28BF82B7" w14:textId="77777777" w:rsidR="00082BD4" w:rsidRPr="00032D3A" w:rsidRDefault="00082BD4" w:rsidP="00BF4749">
            <w:pPr>
              <w:pStyle w:val="TAC"/>
            </w:pPr>
            <w:r w:rsidRPr="005B2A6A">
              <w:rPr>
                <w:lang w:eastAsia="ja-JP"/>
              </w:rPr>
              <w:t>CA_n3A-n77(3A)-n257D</w:t>
            </w:r>
          </w:p>
        </w:tc>
        <w:tc>
          <w:tcPr>
            <w:tcW w:w="2031" w:type="dxa"/>
            <w:tcBorders>
              <w:left w:val="single" w:sz="4" w:space="0" w:color="auto"/>
              <w:bottom w:val="nil"/>
              <w:right w:val="single" w:sz="4" w:space="0" w:color="auto"/>
            </w:tcBorders>
            <w:shd w:val="clear" w:color="auto" w:fill="auto"/>
          </w:tcPr>
          <w:p w14:paraId="56067AD9" w14:textId="77777777" w:rsidR="00082BD4" w:rsidRPr="00032D3A" w:rsidRDefault="00082BD4" w:rsidP="00BF4749">
            <w:pPr>
              <w:pStyle w:val="TAC"/>
              <w:rPr>
                <w:rFonts w:cs="Arial"/>
                <w:lang w:eastAsia="zh-CN"/>
              </w:rPr>
            </w:pPr>
            <w:r w:rsidRPr="00032D3A">
              <w:rPr>
                <w:rFonts w:cs="Arial"/>
                <w:lang w:eastAsia="zh-CN"/>
              </w:rPr>
              <w:t>CA_n3A-n77A</w:t>
            </w:r>
          </w:p>
          <w:p w14:paraId="51A3C4E7" w14:textId="77777777" w:rsidR="00082BD4" w:rsidRPr="00032D3A" w:rsidRDefault="00082BD4" w:rsidP="00BF4749">
            <w:pPr>
              <w:pStyle w:val="TAC"/>
              <w:rPr>
                <w:rFonts w:cs="Arial"/>
                <w:lang w:eastAsia="zh-CN"/>
              </w:rPr>
            </w:pPr>
            <w:r w:rsidRPr="00032D3A">
              <w:rPr>
                <w:rFonts w:cs="Arial"/>
                <w:lang w:eastAsia="zh-CN"/>
              </w:rPr>
              <w:t>CA_n3A-n257A</w:t>
            </w:r>
          </w:p>
          <w:p w14:paraId="12C5A53E" w14:textId="77777777" w:rsidR="00082BD4" w:rsidRPr="00032D3A" w:rsidRDefault="00082BD4" w:rsidP="00BF4749">
            <w:pPr>
              <w:pStyle w:val="TAC"/>
              <w:rPr>
                <w:rFonts w:cs="Arial"/>
                <w:lang w:eastAsia="zh-CN"/>
              </w:rPr>
            </w:pPr>
            <w:r w:rsidRPr="00032D3A">
              <w:rPr>
                <w:rFonts w:cs="Arial"/>
                <w:lang w:eastAsia="zh-CN"/>
              </w:rPr>
              <w:t>CA_n3A-n257D</w:t>
            </w:r>
          </w:p>
          <w:p w14:paraId="4360EE66" w14:textId="77777777" w:rsidR="00082BD4" w:rsidRPr="00032D3A" w:rsidRDefault="00082BD4" w:rsidP="00BF4749">
            <w:pPr>
              <w:pStyle w:val="TAC"/>
              <w:rPr>
                <w:rFonts w:cs="Arial"/>
                <w:lang w:eastAsia="zh-CN"/>
              </w:rPr>
            </w:pPr>
            <w:r w:rsidRPr="00032D3A">
              <w:rPr>
                <w:rFonts w:cs="Arial"/>
                <w:lang w:eastAsia="zh-CN"/>
              </w:rPr>
              <w:t>CA_n77A-n257A</w:t>
            </w:r>
          </w:p>
          <w:p w14:paraId="78A6A5B4" w14:textId="77777777" w:rsidR="00082BD4" w:rsidRPr="00032D3A" w:rsidRDefault="00082BD4" w:rsidP="00BF4749">
            <w:pPr>
              <w:pStyle w:val="TAC"/>
            </w:pPr>
            <w:r w:rsidRPr="00032D3A">
              <w:rPr>
                <w:rFonts w:cs="Arial"/>
                <w:lang w:eastAsia="zh-CN"/>
              </w:rPr>
              <w:t>CA_n77A-n257D</w:t>
            </w:r>
          </w:p>
        </w:tc>
        <w:tc>
          <w:tcPr>
            <w:tcW w:w="815" w:type="dxa"/>
            <w:tcBorders>
              <w:left w:val="single" w:sz="4" w:space="0" w:color="auto"/>
              <w:bottom w:val="single" w:sz="4" w:space="0" w:color="auto"/>
              <w:right w:val="single" w:sz="4" w:space="0" w:color="auto"/>
            </w:tcBorders>
          </w:tcPr>
          <w:p w14:paraId="2C2FE4C0" w14:textId="77777777" w:rsidR="00082BD4" w:rsidRPr="00032D3A" w:rsidRDefault="00082BD4" w:rsidP="00BF4749">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67650E"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4D9C929E" w14:textId="77777777" w:rsidR="00082BD4" w:rsidRPr="00653A15" w:rsidRDefault="00082BD4" w:rsidP="00BF4749">
            <w:pPr>
              <w:pStyle w:val="TAC"/>
              <w:rPr>
                <w:lang w:eastAsia="zh-CN"/>
              </w:rPr>
            </w:pPr>
            <w:r w:rsidRPr="00653A15">
              <w:rPr>
                <w:lang w:eastAsia="zh-CN"/>
              </w:rPr>
              <w:t>0</w:t>
            </w:r>
          </w:p>
        </w:tc>
      </w:tr>
      <w:tr w:rsidR="00082BD4" w14:paraId="3EBAB99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5820AE36"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78C83863"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342827F3" w14:textId="77777777" w:rsidR="00082BD4" w:rsidRPr="00032D3A" w:rsidRDefault="00082BD4" w:rsidP="00BF4749">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916408" w14:textId="77777777" w:rsidR="00082BD4" w:rsidRPr="00032D3A" w:rsidRDefault="00082BD4" w:rsidP="00BF4749">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
          <w:p w14:paraId="7BB736B5" w14:textId="77777777" w:rsidR="00082BD4" w:rsidRPr="00653A15" w:rsidRDefault="00082BD4" w:rsidP="00BF4749">
            <w:pPr>
              <w:pStyle w:val="TAC"/>
            </w:pPr>
          </w:p>
        </w:tc>
      </w:tr>
      <w:tr w:rsidR="00082BD4" w14:paraId="46A8C90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C6F7941"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7B8B7572"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30259784" w14:textId="77777777" w:rsidR="00082BD4" w:rsidRPr="00032D3A" w:rsidRDefault="00082BD4" w:rsidP="00BF4749">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327B98" w14:textId="77777777" w:rsidR="00082BD4" w:rsidRPr="00032D3A" w:rsidRDefault="00082BD4" w:rsidP="00BF4749">
            <w:pPr>
              <w:pStyle w:val="TAC"/>
            </w:pPr>
            <w:r w:rsidRPr="00032D3A">
              <w:rPr>
                <w:rFonts w:hint="eastAsia"/>
                <w:lang w:bidi="ar"/>
              </w:rPr>
              <w:t>C</w:t>
            </w:r>
            <w:r w:rsidRPr="00032D3A">
              <w:rPr>
                <w:lang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04BC4B7E" w14:textId="77777777" w:rsidR="00082BD4" w:rsidRPr="00653A15" w:rsidRDefault="00082BD4" w:rsidP="00BF4749">
            <w:pPr>
              <w:pStyle w:val="TAC"/>
            </w:pPr>
          </w:p>
        </w:tc>
      </w:tr>
      <w:tr w:rsidR="00082BD4" w14:paraId="640CBB23" w14:textId="77777777" w:rsidTr="00082BD4">
        <w:trPr>
          <w:trHeight w:val="187"/>
          <w:jc w:val="center"/>
        </w:trPr>
        <w:tc>
          <w:tcPr>
            <w:tcW w:w="1816" w:type="dxa"/>
            <w:tcBorders>
              <w:left w:val="single" w:sz="4" w:space="0" w:color="auto"/>
              <w:bottom w:val="nil"/>
              <w:right w:val="single" w:sz="4" w:space="0" w:color="auto"/>
            </w:tcBorders>
            <w:shd w:val="clear" w:color="auto" w:fill="auto"/>
          </w:tcPr>
          <w:p w14:paraId="54344052" w14:textId="77777777" w:rsidR="00082BD4" w:rsidRPr="00032D3A" w:rsidRDefault="00082BD4" w:rsidP="00BF4749">
            <w:pPr>
              <w:pStyle w:val="TAC"/>
            </w:pPr>
            <w:r w:rsidRPr="005B2A6A">
              <w:rPr>
                <w:lang w:eastAsia="en-GB"/>
              </w:rPr>
              <w:t>CA_n3A-n77(3A)-n257G</w:t>
            </w:r>
          </w:p>
        </w:tc>
        <w:tc>
          <w:tcPr>
            <w:tcW w:w="2031" w:type="dxa"/>
            <w:tcBorders>
              <w:left w:val="single" w:sz="4" w:space="0" w:color="auto"/>
              <w:bottom w:val="nil"/>
              <w:right w:val="single" w:sz="4" w:space="0" w:color="auto"/>
            </w:tcBorders>
            <w:shd w:val="clear" w:color="auto" w:fill="auto"/>
          </w:tcPr>
          <w:p w14:paraId="73946786" w14:textId="77777777" w:rsidR="00082BD4" w:rsidRPr="00032D3A" w:rsidRDefault="00082BD4" w:rsidP="00BF4749">
            <w:pPr>
              <w:pStyle w:val="TAC"/>
              <w:rPr>
                <w:rFonts w:cs="Arial"/>
                <w:lang w:eastAsia="zh-CN"/>
              </w:rPr>
            </w:pPr>
            <w:r w:rsidRPr="00032D3A">
              <w:rPr>
                <w:rFonts w:cs="Arial"/>
                <w:lang w:eastAsia="zh-CN"/>
              </w:rPr>
              <w:t>CA_n3A-n77A</w:t>
            </w:r>
          </w:p>
          <w:p w14:paraId="1F546270" w14:textId="77777777" w:rsidR="00082BD4" w:rsidRPr="00032D3A" w:rsidRDefault="00082BD4" w:rsidP="00BF4749">
            <w:pPr>
              <w:pStyle w:val="TAC"/>
              <w:rPr>
                <w:rFonts w:cs="Arial"/>
                <w:lang w:eastAsia="zh-CN"/>
              </w:rPr>
            </w:pPr>
            <w:r w:rsidRPr="00032D3A">
              <w:rPr>
                <w:rFonts w:cs="Arial"/>
                <w:lang w:eastAsia="zh-CN"/>
              </w:rPr>
              <w:t>CA_n3A-n257A</w:t>
            </w:r>
          </w:p>
          <w:p w14:paraId="035125C1" w14:textId="77777777" w:rsidR="00082BD4" w:rsidRPr="00032D3A" w:rsidRDefault="00082BD4" w:rsidP="00BF4749">
            <w:pPr>
              <w:pStyle w:val="TAC"/>
              <w:rPr>
                <w:rFonts w:cs="Arial"/>
                <w:lang w:eastAsia="zh-CN"/>
              </w:rPr>
            </w:pPr>
            <w:r w:rsidRPr="00032D3A">
              <w:rPr>
                <w:rFonts w:cs="Arial"/>
                <w:lang w:eastAsia="zh-CN"/>
              </w:rPr>
              <w:t>CA_n3A-n257D</w:t>
            </w:r>
          </w:p>
          <w:p w14:paraId="5B220007" w14:textId="77777777" w:rsidR="00082BD4" w:rsidRPr="00032D3A" w:rsidRDefault="00082BD4" w:rsidP="00BF4749">
            <w:pPr>
              <w:pStyle w:val="TAC"/>
              <w:rPr>
                <w:rFonts w:cs="Arial"/>
                <w:lang w:eastAsia="zh-CN"/>
              </w:rPr>
            </w:pPr>
            <w:r w:rsidRPr="00032D3A">
              <w:rPr>
                <w:rFonts w:cs="Arial"/>
                <w:lang w:eastAsia="zh-CN"/>
              </w:rPr>
              <w:t>CA_n3A-n257G</w:t>
            </w:r>
          </w:p>
          <w:p w14:paraId="4267FF1C" w14:textId="77777777" w:rsidR="00082BD4" w:rsidRPr="00032D3A" w:rsidRDefault="00082BD4" w:rsidP="00BF4749">
            <w:pPr>
              <w:pStyle w:val="TAC"/>
              <w:rPr>
                <w:rFonts w:cs="Arial"/>
                <w:lang w:eastAsia="zh-CN"/>
              </w:rPr>
            </w:pPr>
            <w:r w:rsidRPr="00032D3A">
              <w:rPr>
                <w:rFonts w:cs="Arial"/>
                <w:lang w:eastAsia="zh-CN"/>
              </w:rPr>
              <w:t>CA_n77A-n257A</w:t>
            </w:r>
          </w:p>
          <w:p w14:paraId="2AB2BB9A" w14:textId="77777777" w:rsidR="00082BD4" w:rsidRPr="00032D3A" w:rsidRDefault="00082BD4" w:rsidP="00BF4749">
            <w:pPr>
              <w:pStyle w:val="TAC"/>
            </w:pPr>
            <w:r w:rsidRPr="00032D3A">
              <w:rPr>
                <w:rFonts w:cs="Arial"/>
                <w:lang w:eastAsia="zh-CN"/>
              </w:rPr>
              <w:t>CA_n77A-n257G</w:t>
            </w:r>
          </w:p>
        </w:tc>
        <w:tc>
          <w:tcPr>
            <w:tcW w:w="815" w:type="dxa"/>
            <w:tcBorders>
              <w:left w:val="single" w:sz="4" w:space="0" w:color="auto"/>
              <w:bottom w:val="single" w:sz="4" w:space="0" w:color="auto"/>
              <w:right w:val="single" w:sz="4" w:space="0" w:color="auto"/>
            </w:tcBorders>
          </w:tcPr>
          <w:p w14:paraId="25D3C209" w14:textId="77777777" w:rsidR="00082BD4" w:rsidRPr="00032D3A" w:rsidRDefault="00082BD4" w:rsidP="00BF4749">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C7AADC"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51F2A0B9" w14:textId="77777777" w:rsidR="00082BD4" w:rsidRPr="00653A15" w:rsidRDefault="00082BD4" w:rsidP="00BF4749">
            <w:pPr>
              <w:pStyle w:val="TAC"/>
              <w:rPr>
                <w:lang w:eastAsia="zh-CN"/>
              </w:rPr>
            </w:pPr>
            <w:r w:rsidRPr="00653A15">
              <w:rPr>
                <w:lang w:eastAsia="zh-CN"/>
              </w:rPr>
              <w:t>0</w:t>
            </w:r>
          </w:p>
        </w:tc>
      </w:tr>
      <w:tr w:rsidR="00082BD4" w14:paraId="4487551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5774171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1BA5A97D"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3D63F0BC" w14:textId="77777777" w:rsidR="00082BD4" w:rsidRPr="00032D3A" w:rsidRDefault="00082BD4" w:rsidP="00BF4749">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172B59" w14:textId="77777777" w:rsidR="00082BD4" w:rsidRPr="00032D3A" w:rsidRDefault="00082BD4" w:rsidP="00BF4749">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
          <w:p w14:paraId="19E6C103" w14:textId="77777777" w:rsidR="00082BD4" w:rsidRPr="00653A15" w:rsidRDefault="00082BD4" w:rsidP="00BF4749">
            <w:pPr>
              <w:pStyle w:val="TAC"/>
            </w:pPr>
          </w:p>
        </w:tc>
      </w:tr>
      <w:tr w:rsidR="00082BD4" w14:paraId="6B3B158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6D8851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0B767124"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59DF24E1" w14:textId="77777777" w:rsidR="00082BD4" w:rsidRPr="00032D3A" w:rsidRDefault="00082BD4" w:rsidP="00BF4749">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96AB6C" w14:textId="77777777" w:rsidR="00082BD4" w:rsidRPr="00032D3A" w:rsidRDefault="00082BD4" w:rsidP="00BF4749">
            <w:pPr>
              <w:pStyle w:val="TAC"/>
            </w:pPr>
            <w:r w:rsidRPr="00032D3A">
              <w:rPr>
                <w:lang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3B265A" w14:textId="77777777" w:rsidR="00082BD4" w:rsidRPr="00653A15" w:rsidRDefault="00082BD4" w:rsidP="00BF4749">
            <w:pPr>
              <w:pStyle w:val="TAC"/>
            </w:pPr>
          </w:p>
        </w:tc>
      </w:tr>
      <w:tr w:rsidR="00082BD4" w14:paraId="4835D263" w14:textId="77777777" w:rsidTr="00082BD4">
        <w:trPr>
          <w:trHeight w:val="187"/>
          <w:jc w:val="center"/>
        </w:trPr>
        <w:tc>
          <w:tcPr>
            <w:tcW w:w="1816" w:type="dxa"/>
            <w:tcBorders>
              <w:left w:val="single" w:sz="4" w:space="0" w:color="auto"/>
              <w:bottom w:val="nil"/>
              <w:right w:val="single" w:sz="4" w:space="0" w:color="auto"/>
            </w:tcBorders>
            <w:shd w:val="clear" w:color="auto" w:fill="auto"/>
          </w:tcPr>
          <w:p w14:paraId="54B6874E" w14:textId="77777777" w:rsidR="00082BD4" w:rsidRPr="00032D3A" w:rsidRDefault="00082BD4" w:rsidP="00BF4749">
            <w:pPr>
              <w:pStyle w:val="TAC"/>
            </w:pPr>
            <w:r w:rsidRPr="005B2A6A">
              <w:rPr>
                <w:lang w:eastAsia="en-GB"/>
              </w:rPr>
              <w:t>CA_n3A-n77(3A)-n257H</w:t>
            </w:r>
          </w:p>
        </w:tc>
        <w:tc>
          <w:tcPr>
            <w:tcW w:w="2031" w:type="dxa"/>
            <w:tcBorders>
              <w:left w:val="single" w:sz="4" w:space="0" w:color="auto"/>
              <w:bottom w:val="nil"/>
              <w:right w:val="single" w:sz="4" w:space="0" w:color="auto"/>
            </w:tcBorders>
            <w:shd w:val="clear" w:color="auto" w:fill="auto"/>
          </w:tcPr>
          <w:p w14:paraId="7971A774" w14:textId="77777777" w:rsidR="00082BD4" w:rsidRPr="00032D3A" w:rsidRDefault="00082BD4" w:rsidP="00BF4749">
            <w:pPr>
              <w:pStyle w:val="TAC"/>
              <w:rPr>
                <w:rFonts w:cs="Arial"/>
                <w:lang w:eastAsia="zh-CN"/>
              </w:rPr>
            </w:pPr>
            <w:r w:rsidRPr="00032D3A">
              <w:rPr>
                <w:rFonts w:cs="Arial"/>
                <w:lang w:eastAsia="zh-CN"/>
              </w:rPr>
              <w:t>CA_n3A-n77A</w:t>
            </w:r>
          </w:p>
          <w:p w14:paraId="18321177" w14:textId="77777777" w:rsidR="00082BD4" w:rsidRPr="00032D3A" w:rsidRDefault="00082BD4" w:rsidP="00BF4749">
            <w:pPr>
              <w:pStyle w:val="TAC"/>
              <w:rPr>
                <w:rFonts w:cs="Arial"/>
                <w:lang w:eastAsia="zh-CN"/>
              </w:rPr>
            </w:pPr>
            <w:r w:rsidRPr="00032D3A">
              <w:rPr>
                <w:rFonts w:cs="Arial"/>
                <w:lang w:eastAsia="zh-CN"/>
              </w:rPr>
              <w:t>CA_n3A-n257A</w:t>
            </w:r>
          </w:p>
          <w:p w14:paraId="53D4D3AD" w14:textId="77777777" w:rsidR="00082BD4" w:rsidRPr="00032D3A" w:rsidRDefault="00082BD4" w:rsidP="00BF4749">
            <w:pPr>
              <w:pStyle w:val="TAC"/>
              <w:rPr>
                <w:rFonts w:cs="Arial"/>
                <w:lang w:eastAsia="zh-CN"/>
              </w:rPr>
            </w:pPr>
            <w:r w:rsidRPr="00032D3A">
              <w:rPr>
                <w:rFonts w:cs="Arial"/>
                <w:lang w:eastAsia="zh-CN"/>
              </w:rPr>
              <w:t>CA_n3A-n257G</w:t>
            </w:r>
          </w:p>
          <w:p w14:paraId="26C97EB2" w14:textId="77777777" w:rsidR="00082BD4" w:rsidRPr="00032D3A" w:rsidRDefault="00082BD4" w:rsidP="00BF4749">
            <w:pPr>
              <w:pStyle w:val="TAC"/>
              <w:rPr>
                <w:rFonts w:cs="Arial"/>
                <w:lang w:eastAsia="zh-CN"/>
              </w:rPr>
            </w:pPr>
            <w:r w:rsidRPr="00032D3A">
              <w:rPr>
                <w:rFonts w:cs="Arial"/>
                <w:lang w:eastAsia="zh-CN"/>
              </w:rPr>
              <w:t>CA_n3A-n257H</w:t>
            </w:r>
          </w:p>
          <w:p w14:paraId="1B0E4D41" w14:textId="77777777" w:rsidR="00082BD4" w:rsidRPr="00032D3A" w:rsidRDefault="00082BD4" w:rsidP="00BF4749">
            <w:pPr>
              <w:pStyle w:val="TAC"/>
              <w:rPr>
                <w:rFonts w:cs="Arial"/>
                <w:lang w:eastAsia="zh-CN"/>
              </w:rPr>
            </w:pPr>
            <w:r w:rsidRPr="00032D3A">
              <w:rPr>
                <w:rFonts w:cs="Arial"/>
                <w:lang w:eastAsia="zh-CN"/>
              </w:rPr>
              <w:t>CA_n77A-n257A</w:t>
            </w:r>
          </w:p>
          <w:p w14:paraId="0EB6813F" w14:textId="77777777" w:rsidR="00082BD4" w:rsidRPr="00032D3A" w:rsidRDefault="00082BD4" w:rsidP="00BF4749">
            <w:pPr>
              <w:pStyle w:val="TAC"/>
              <w:rPr>
                <w:rFonts w:cs="Arial"/>
                <w:lang w:eastAsia="zh-CN"/>
              </w:rPr>
            </w:pPr>
            <w:r w:rsidRPr="00032D3A">
              <w:rPr>
                <w:rFonts w:cs="Arial"/>
                <w:lang w:eastAsia="zh-CN"/>
              </w:rPr>
              <w:t>CA_n77A-n257G</w:t>
            </w:r>
          </w:p>
          <w:p w14:paraId="0A88FE12" w14:textId="77777777" w:rsidR="00082BD4" w:rsidRPr="00032D3A" w:rsidRDefault="00082BD4" w:rsidP="00BF4749">
            <w:pPr>
              <w:pStyle w:val="TAC"/>
            </w:pPr>
            <w:r w:rsidRPr="00032D3A">
              <w:rPr>
                <w:rFonts w:cs="Arial"/>
                <w:lang w:eastAsia="zh-CN"/>
              </w:rPr>
              <w:t>CA_n77A-n257H</w:t>
            </w:r>
          </w:p>
        </w:tc>
        <w:tc>
          <w:tcPr>
            <w:tcW w:w="815" w:type="dxa"/>
            <w:tcBorders>
              <w:left w:val="single" w:sz="4" w:space="0" w:color="auto"/>
              <w:bottom w:val="single" w:sz="4" w:space="0" w:color="auto"/>
              <w:right w:val="single" w:sz="4" w:space="0" w:color="auto"/>
            </w:tcBorders>
          </w:tcPr>
          <w:p w14:paraId="4487A426" w14:textId="77777777" w:rsidR="00082BD4" w:rsidRPr="00032D3A" w:rsidRDefault="00082BD4" w:rsidP="00BF4749">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B114B5"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7E74217E" w14:textId="77777777" w:rsidR="00082BD4" w:rsidRPr="00653A15" w:rsidRDefault="00082BD4" w:rsidP="00BF4749">
            <w:pPr>
              <w:pStyle w:val="TAC"/>
              <w:rPr>
                <w:lang w:eastAsia="zh-CN"/>
              </w:rPr>
            </w:pPr>
            <w:r w:rsidRPr="00653A15">
              <w:rPr>
                <w:lang w:eastAsia="zh-CN"/>
              </w:rPr>
              <w:t>0</w:t>
            </w:r>
          </w:p>
        </w:tc>
      </w:tr>
      <w:tr w:rsidR="00082BD4" w14:paraId="10EB17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53D5044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2E129367"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19ADAE50" w14:textId="77777777" w:rsidR="00082BD4" w:rsidRPr="00032D3A" w:rsidRDefault="00082BD4" w:rsidP="00BF4749">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04E903" w14:textId="77777777" w:rsidR="00082BD4" w:rsidRPr="00032D3A" w:rsidRDefault="00082BD4" w:rsidP="00BF4749">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
          <w:p w14:paraId="526BE989" w14:textId="77777777" w:rsidR="00082BD4" w:rsidRPr="00653A15" w:rsidRDefault="00082BD4" w:rsidP="00BF4749">
            <w:pPr>
              <w:pStyle w:val="TAC"/>
            </w:pPr>
          </w:p>
        </w:tc>
      </w:tr>
      <w:tr w:rsidR="00082BD4" w14:paraId="2A9D904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25F5E2F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6511CE89"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772D5AAC" w14:textId="77777777" w:rsidR="00082BD4" w:rsidRPr="00032D3A" w:rsidRDefault="00082BD4" w:rsidP="00BF4749">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FC70D2" w14:textId="77777777" w:rsidR="00082BD4" w:rsidRPr="00032D3A" w:rsidRDefault="00082BD4" w:rsidP="00BF4749">
            <w:pPr>
              <w:pStyle w:val="TAC"/>
            </w:pPr>
            <w:r w:rsidRPr="00032D3A">
              <w:rPr>
                <w:lang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80F756" w14:textId="77777777" w:rsidR="00082BD4" w:rsidRPr="00653A15" w:rsidRDefault="00082BD4" w:rsidP="00BF4749">
            <w:pPr>
              <w:pStyle w:val="TAC"/>
            </w:pPr>
          </w:p>
        </w:tc>
      </w:tr>
      <w:tr w:rsidR="00082BD4" w14:paraId="0020A91B" w14:textId="77777777" w:rsidTr="00082BD4">
        <w:trPr>
          <w:trHeight w:val="187"/>
          <w:jc w:val="center"/>
        </w:trPr>
        <w:tc>
          <w:tcPr>
            <w:tcW w:w="1816" w:type="dxa"/>
            <w:tcBorders>
              <w:left w:val="single" w:sz="4" w:space="0" w:color="auto"/>
              <w:bottom w:val="nil"/>
              <w:right w:val="single" w:sz="4" w:space="0" w:color="auto"/>
            </w:tcBorders>
            <w:shd w:val="clear" w:color="auto" w:fill="auto"/>
          </w:tcPr>
          <w:p w14:paraId="79B505AD" w14:textId="77777777" w:rsidR="00082BD4" w:rsidRPr="00032D3A" w:rsidRDefault="00082BD4" w:rsidP="00BF4749">
            <w:pPr>
              <w:pStyle w:val="TAC"/>
            </w:pPr>
            <w:r w:rsidRPr="005B2A6A">
              <w:rPr>
                <w:lang w:eastAsia="en-GB"/>
              </w:rPr>
              <w:t>CA_n3A-n77(3A)-n257I</w:t>
            </w:r>
          </w:p>
        </w:tc>
        <w:tc>
          <w:tcPr>
            <w:tcW w:w="2031" w:type="dxa"/>
            <w:tcBorders>
              <w:left w:val="single" w:sz="4" w:space="0" w:color="auto"/>
              <w:bottom w:val="nil"/>
              <w:right w:val="single" w:sz="4" w:space="0" w:color="auto"/>
            </w:tcBorders>
            <w:shd w:val="clear" w:color="auto" w:fill="auto"/>
          </w:tcPr>
          <w:p w14:paraId="30A7B0CA" w14:textId="77777777" w:rsidR="00082BD4" w:rsidRPr="00032D3A" w:rsidRDefault="00082BD4" w:rsidP="00BF4749">
            <w:pPr>
              <w:pStyle w:val="TAC"/>
              <w:rPr>
                <w:rFonts w:cs="Arial"/>
                <w:lang w:eastAsia="zh-CN"/>
              </w:rPr>
            </w:pPr>
            <w:r w:rsidRPr="00032D3A">
              <w:rPr>
                <w:rFonts w:cs="Arial"/>
                <w:lang w:eastAsia="zh-CN"/>
              </w:rPr>
              <w:t>CA_n3A-n77A</w:t>
            </w:r>
          </w:p>
          <w:p w14:paraId="2C360170" w14:textId="77777777" w:rsidR="00082BD4" w:rsidRPr="00032D3A" w:rsidRDefault="00082BD4" w:rsidP="00BF4749">
            <w:pPr>
              <w:pStyle w:val="TAC"/>
              <w:rPr>
                <w:rFonts w:cs="Arial"/>
                <w:lang w:eastAsia="zh-CN"/>
              </w:rPr>
            </w:pPr>
            <w:r w:rsidRPr="00032D3A">
              <w:rPr>
                <w:rFonts w:cs="Arial"/>
                <w:lang w:eastAsia="zh-CN"/>
              </w:rPr>
              <w:t>CA_n3A-n257A</w:t>
            </w:r>
          </w:p>
          <w:p w14:paraId="2EE1E72D" w14:textId="77777777" w:rsidR="00082BD4" w:rsidRPr="00032D3A" w:rsidRDefault="00082BD4" w:rsidP="00BF4749">
            <w:pPr>
              <w:pStyle w:val="TAC"/>
              <w:rPr>
                <w:rFonts w:cs="Arial"/>
                <w:lang w:eastAsia="zh-CN"/>
              </w:rPr>
            </w:pPr>
            <w:r w:rsidRPr="00032D3A">
              <w:rPr>
                <w:rFonts w:cs="Arial"/>
                <w:lang w:eastAsia="zh-CN"/>
              </w:rPr>
              <w:t>CA_n3A-n257G</w:t>
            </w:r>
          </w:p>
          <w:p w14:paraId="2B6E79BF" w14:textId="77777777" w:rsidR="00082BD4" w:rsidRPr="00032D3A" w:rsidRDefault="00082BD4" w:rsidP="00BF4749">
            <w:pPr>
              <w:pStyle w:val="TAC"/>
              <w:rPr>
                <w:rFonts w:cs="Arial"/>
                <w:lang w:eastAsia="zh-CN"/>
              </w:rPr>
            </w:pPr>
            <w:r w:rsidRPr="00032D3A">
              <w:rPr>
                <w:rFonts w:cs="Arial"/>
                <w:lang w:eastAsia="zh-CN"/>
              </w:rPr>
              <w:t>CA_n3A-n257H</w:t>
            </w:r>
          </w:p>
          <w:p w14:paraId="48416A67" w14:textId="77777777" w:rsidR="00082BD4" w:rsidRPr="00032D3A" w:rsidRDefault="00082BD4" w:rsidP="00BF4749">
            <w:pPr>
              <w:pStyle w:val="TAC"/>
              <w:rPr>
                <w:rFonts w:cs="Arial"/>
                <w:lang w:eastAsia="zh-CN"/>
              </w:rPr>
            </w:pPr>
            <w:r w:rsidRPr="00032D3A">
              <w:rPr>
                <w:rFonts w:cs="Arial"/>
                <w:lang w:eastAsia="zh-CN"/>
              </w:rPr>
              <w:t>CA_n3A-n257I</w:t>
            </w:r>
          </w:p>
          <w:p w14:paraId="109BDF57" w14:textId="77777777" w:rsidR="00082BD4" w:rsidRPr="00032D3A" w:rsidRDefault="00082BD4" w:rsidP="00BF4749">
            <w:pPr>
              <w:pStyle w:val="TAC"/>
              <w:rPr>
                <w:rFonts w:cs="Arial"/>
                <w:lang w:eastAsia="zh-CN"/>
              </w:rPr>
            </w:pPr>
            <w:r w:rsidRPr="00032D3A">
              <w:rPr>
                <w:rFonts w:cs="Arial"/>
                <w:lang w:eastAsia="zh-CN"/>
              </w:rPr>
              <w:t>CA_n77A-n257A</w:t>
            </w:r>
          </w:p>
          <w:p w14:paraId="46D3D1FD" w14:textId="77777777" w:rsidR="00082BD4" w:rsidRPr="00032D3A" w:rsidRDefault="00082BD4" w:rsidP="00BF4749">
            <w:pPr>
              <w:pStyle w:val="TAC"/>
              <w:rPr>
                <w:rFonts w:cs="Arial"/>
                <w:lang w:eastAsia="zh-CN"/>
              </w:rPr>
            </w:pPr>
            <w:r w:rsidRPr="00032D3A">
              <w:rPr>
                <w:rFonts w:cs="Arial"/>
                <w:lang w:eastAsia="zh-CN"/>
              </w:rPr>
              <w:t>CA_n77A-n257G</w:t>
            </w:r>
          </w:p>
          <w:p w14:paraId="472BB864" w14:textId="77777777" w:rsidR="00082BD4" w:rsidRPr="00032D3A" w:rsidRDefault="00082BD4" w:rsidP="00BF4749">
            <w:pPr>
              <w:pStyle w:val="TAC"/>
              <w:rPr>
                <w:rFonts w:cs="Arial"/>
                <w:lang w:eastAsia="zh-CN"/>
              </w:rPr>
            </w:pPr>
            <w:r w:rsidRPr="00032D3A">
              <w:rPr>
                <w:rFonts w:cs="Arial"/>
                <w:lang w:eastAsia="zh-CN"/>
              </w:rPr>
              <w:t>CA_n77A-n257H</w:t>
            </w:r>
          </w:p>
          <w:p w14:paraId="734DBA3A" w14:textId="77777777" w:rsidR="00082BD4" w:rsidRPr="00032D3A" w:rsidRDefault="00082BD4" w:rsidP="00BF4749">
            <w:pPr>
              <w:pStyle w:val="TAC"/>
            </w:pPr>
            <w:r w:rsidRPr="00032D3A">
              <w:rPr>
                <w:rFonts w:cs="Arial"/>
                <w:lang w:eastAsia="zh-CN"/>
              </w:rPr>
              <w:t>CA_n77A-n257I</w:t>
            </w:r>
          </w:p>
        </w:tc>
        <w:tc>
          <w:tcPr>
            <w:tcW w:w="815" w:type="dxa"/>
            <w:tcBorders>
              <w:left w:val="single" w:sz="4" w:space="0" w:color="auto"/>
              <w:bottom w:val="single" w:sz="4" w:space="0" w:color="auto"/>
              <w:right w:val="single" w:sz="4" w:space="0" w:color="auto"/>
            </w:tcBorders>
          </w:tcPr>
          <w:p w14:paraId="07EE447A" w14:textId="77777777" w:rsidR="00082BD4" w:rsidRPr="00032D3A" w:rsidRDefault="00082BD4" w:rsidP="00BF4749">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C5A41B"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6B358AF4" w14:textId="77777777" w:rsidR="00082BD4" w:rsidRPr="00653A15" w:rsidRDefault="00082BD4" w:rsidP="00BF4749">
            <w:pPr>
              <w:pStyle w:val="TAC"/>
              <w:rPr>
                <w:lang w:eastAsia="zh-CN"/>
              </w:rPr>
            </w:pPr>
            <w:r w:rsidRPr="00653A15">
              <w:rPr>
                <w:lang w:eastAsia="zh-CN"/>
              </w:rPr>
              <w:t>0</w:t>
            </w:r>
          </w:p>
        </w:tc>
      </w:tr>
      <w:tr w:rsidR="00082BD4" w14:paraId="129B920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00042B0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3AF38A8E"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2C1737BA" w14:textId="77777777" w:rsidR="00082BD4" w:rsidRPr="00032D3A" w:rsidRDefault="00082BD4" w:rsidP="00BF4749">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C19937" w14:textId="77777777" w:rsidR="00082BD4" w:rsidRPr="00032D3A" w:rsidRDefault="00082BD4" w:rsidP="00BF4749">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
          <w:p w14:paraId="4B1F80C3" w14:textId="77777777" w:rsidR="00082BD4" w:rsidRDefault="00082BD4" w:rsidP="00BF4749">
            <w:pPr>
              <w:pStyle w:val="TAC"/>
              <w:rPr>
                <w:highlight w:val="yellow"/>
              </w:rPr>
            </w:pPr>
          </w:p>
        </w:tc>
      </w:tr>
      <w:tr w:rsidR="00082BD4" w14:paraId="6CDCF9D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753D100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29D747A"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2D8A372D" w14:textId="77777777" w:rsidR="00082BD4" w:rsidRPr="00032D3A" w:rsidRDefault="00082BD4" w:rsidP="00BF4749">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737E6F" w14:textId="77777777" w:rsidR="00082BD4" w:rsidRPr="00032D3A" w:rsidRDefault="00082BD4" w:rsidP="00BF4749">
            <w:pPr>
              <w:pStyle w:val="TAC"/>
            </w:pPr>
            <w:r w:rsidRPr="00032D3A">
              <w:rPr>
                <w:lang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C62DEF" w14:textId="77777777" w:rsidR="00082BD4" w:rsidRDefault="00082BD4" w:rsidP="00BF4749">
            <w:pPr>
              <w:pStyle w:val="TAC"/>
              <w:rPr>
                <w:highlight w:val="yellow"/>
              </w:rPr>
            </w:pPr>
          </w:p>
        </w:tc>
      </w:tr>
      <w:tr w:rsidR="00082BD4" w14:paraId="0EC599C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469D35E" w14:textId="77777777" w:rsidR="00082BD4" w:rsidRPr="00032D3A" w:rsidRDefault="00082BD4" w:rsidP="00BF4749">
            <w:pPr>
              <w:pStyle w:val="TAC"/>
            </w:pPr>
            <w:r w:rsidRPr="00032D3A">
              <w:lastRenderedPageBreak/>
              <w:t>CA_n3A-n78A-n257A</w:t>
            </w:r>
          </w:p>
        </w:tc>
        <w:tc>
          <w:tcPr>
            <w:tcW w:w="2031" w:type="dxa"/>
            <w:tcBorders>
              <w:left w:val="single" w:sz="4" w:space="0" w:color="auto"/>
              <w:bottom w:val="nil"/>
              <w:right w:val="single" w:sz="4" w:space="0" w:color="auto"/>
            </w:tcBorders>
            <w:shd w:val="clear" w:color="auto" w:fill="auto"/>
            <w:vAlign w:val="center"/>
          </w:tcPr>
          <w:p w14:paraId="1ADEBFC0" w14:textId="77777777" w:rsidR="00082BD4" w:rsidRPr="00032D3A" w:rsidRDefault="00082BD4" w:rsidP="00BF4749">
            <w:pPr>
              <w:pStyle w:val="TAC"/>
              <w:rPr>
                <w:rFonts w:cs="Arial"/>
                <w:lang w:eastAsia="zh-CN"/>
              </w:rPr>
            </w:pPr>
            <w:r w:rsidRPr="00032D3A">
              <w:rPr>
                <w:rFonts w:cs="Arial"/>
                <w:lang w:eastAsia="zh-CN"/>
              </w:rPr>
              <w:t>CA_n3A-n78A</w:t>
            </w:r>
          </w:p>
          <w:p w14:paraId="6E6EF34D" w14:textId="77777777" w:rsidR="00082BD4" w:rsidRPr="00032D3A" w:rsidRDefault="00082BD4" w:rsidP="00BF4749">
            <w:pPr>
              <w:pStyle w:val="TAC"/>
              <w:rPr>
                <w:rFonts w:cs="Arial"/>
                <w:lang w:eastAsia="zh-CN"/>
              </w:rPr>
            </w:pPr>
            <w:r w:rsidRPr="00032D3A">
              <w:rPr>
                <w:rFonts w:cs="Arial"/>
                <w:lang w:eastAsia="zh-CN"/>
              </w:rPr>
              <w:t>CA_n3A-n257A</w:t>
            </w:r>
          </w:p>
          <w:p w14:paraId="3178C6E9" w14:textId="77777777" w:rsidR="00082BD4" w:rsidRPr="00032D3A" w:rsidRDefault="00082BD4" w:rsidP="00BF4749">
            <w:pPr>
              <w:pStyle w:val="TAC"/>
            </w:pPr>
            <w:r w:rsidRPr="00032D3A">
              <w:rPr>
                <w:rFonts w:cs="Arial"/>
                <w:lang w:eastAsia="zh-CN"/>
              </w:rPr>
              <w:t>CA_n78A-n257A</w:t>
            </w:r>
          </w:p>
        </w:tc>
        <w:tc>
          <w:tcPr>
            <w:tcW w:w="815" w:type="dxa"/>
            <w:tcBorders>
              <w:left w:val="single" w:sz="4" w:space="0" w:color="auto"/>
              <w:bottom w:val="single" w:sz="4" w:space="0" w:color="auto"/>
              <w:right w:val="single" w:sz="4" w:space="0" w:color="auto"/>
            </w:tcBorders>
            <w:vAlign w:val="center"/>
          </w:tcPr>
          <w:p w14:paraId="0173AEE4"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0916ED"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4DC1617B" w14:textId="77777777" w:rsidR="00082BD4" w:rsidRDefault="00082BD4" w:rsidP="00BF4749">
            <w:pPr>
              <w:pStyle w:val="TAC"/>
              <w:rPr>
                <w:lang w:eastAsia="zh-CN"/>
              </w:rPr>
            </w:pPr>
            <w:r>
              <w:rPr>
                <w:lang w:eastAsia="zh-CN"/>
              </w:rPr>
              <w:t>0</w:t>
            </w:r>
          </w:p>
        </w:tc>
      </w:tr>
      <w:tr w:rsidR="00082BD4" w14:paraId="101A9C0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A8546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DBBFF90"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0481DF7"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B260BA"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B358ACD" w14:textId="77777777" w:rsidR="00082BD4" w:rsidRDefault="00082BD4" w:rsidP="00BF4749">
            <w:pPr>
              <w:pStyle w:val="TAC"/>
            </w:pPr>
          </w:p>
        </w:tc>
      </w:tr>
      <w:tr w:rsidR="00082BD4" w14:paraId="183C72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7E0DCA2"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7D2B1D"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4EBBF78"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1D2074"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F72F562" w14:textId="77777777" w:rsidR="00082BD4" w:rsidRDefault="00082BD4" w:rsidP="00BF4749">
            <w:pPr>
              <w:pStyle w:val="TAC"/>
            </w:pPr>
          </w:p>
        </w:tc>
      </w:tr>
      <w:tr w:rsidR="00082BD4" w14:paraId="3022D1F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1EECCE2" w14:textId="77777777" w:rsidR="00082BD4" w:rsidRPr="00032D3A" w:rsidRDefault="00082BD4" w:rsidP="00BF4749">
            <w:pPr>
              <w:pStyle w:val="TAC"/>
            </w:pPr>
            <w:r w:rsidRPr="00032D3A">
              <w:t>CA_n3A-n78A-n257D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2136D43E" w14:textId="77777777" w:rsidR="00082BD4" w:rsidRPr="00032D3A" w:rsidRDefault="00082BD4" w:rsidP="00BF4749">
            <w:pPr>
              <w:pStyle w:val="TAC"/>
              <w:rPr>
                <w:rFonts w:cs="Arial"/>
                <w:lang w:eastAsia="zh-CN"/>
              </w:rPr>
            </w:pPr>
            <w:r w:rsidRPr="00032D3A">
              <w:rPr>
                <w:rFonts w:cs="Arial"/>
                <w:lang w:eastAsia="zh-CN"/>
              </w:rPr>
              <w:t>CA_n3A-n78A</w:t>
            </w:r>
          </w:p>
          <w:p w14:paraId="4F7915B4" w14:textId="77777777" w:rsidR="00082BD4" w:rsidRPr="00032D3A" w:rsidRDefault="00082BD4" w:rsidP="00BF4749">
            <w:pPr>
              <w:pStyle w:val="TAC"/>
              <w:rPr>
                <w:rFonts w:cs="Arial"/>
                <w:lang w:eastAsia="zh-CN"/>
              </w:rPr>
            </w:pPr>
            <w:r w:rsidRPr="00032D3A">
              <w:rPr>
                <w:rFonts w:cs="Arial"/>
                <w:lang w:eastAsia="zh-CN"/>
              </w:rPr>
              <w:t>CA_n3A-n257A</w:t>
            </w:r>
          </w:p>
          <w:p w14:paraId="734289A8" w14:textId="77777777" w:rsidR="00082BD4" w:rsidRPr="00032D3A" w:rsidRDefault="00082BD4" w:rsidP="00BF4749">
            <w:pPr>
              <w:pStyle w:val="TAC"/>
              <w:rPr>
                <w:rFonts w:cs="Arial"/>
                <w:lang w:eastAsia="zh-CN"/>
              </w:rPr>
            </w:pPr>
            <w:r w:rsidRPr="00032D3A">
              <w:rPr>
                <w:rFonts w:cs="Arial"/>
                <w:lang w:eastAsia="zh-CN"/>
              </w:rPr>
              <w:t>CA_n3A-n257D</w:t>
            </w:r>
          </w:p>
          <w:p w14:paraId="5AA7E81E" w14:textId="77777777" w:rsidR="00082BD4" w:rsidRPr="00032D3A" w:rsidRDefault="00082BD4" w:rsidP="00BF4749">
            <w:pPr>
              <w:pStyle w:val="TAC"/>
              <w:rPr>
                <w:rFonts w:cs="Arial"/>
                <w:lang w:eastAsia="zh-CN"/>
              </w:rPr>
            </w:pPr>
            <w:r w:rsidRPr="00032D3A">
              <w:rPr>
                <w:rFonts w:cs="Arial"/>
                <w:lang w:eastAsia="zh-CN"/>
              </w:rPr>
              <w:t>CA_n78A-n257A</w:t>
            </w:r>
          </w:p>
          <w:p w14:paraId="7680AAED" w14:textId="77777777" w:rsidR="00082BD4" w:rsidRPr="00032D3A" w:rsidRDefault="00082BD4" w:rsidP="00BF4749">
            <w:pPr>
              <w:pStyle w:val="TAC"/>
              <w:rPr>
                <w:rFonts w:cs="Arial"/>
                <w:lang w:eastAsia="zh-CN"/>
              </w:rPr>
            </w:pPr>
            <w:r w:rsidRPr="00032D3A">
              <w:rPr>
                <w:rFonts w:cs="Arial"/>
                <w:lang w:eastAsia="zh-CN"/>
              </w:rPr>
              <w:t>CA_n78A-n257D</w:t>
            </w:r>
          </w:p>
        </w:tc>
        <w:tc>
          <w:tcPr>
            <w:tcW w:w="815" w:type="dxa"/>
            <w:tcBorders>
              <w:top w:val="single" w:sz="4" w:space="0" w:color="auto"/>
              <w:left w:val="single" w:sz="4" w:space="0" w:color="auto"/>
              <w:right w:val="single" w:sz="4" w:space="0" w:color="auto"/>
            </w:tcBorders>
            <w:vAlign w:val="center"/>
          </w:tcPr>
          <w:p w14:paraId="412A32BE"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E98B8D"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9B629C" w14:textId="77777777" w:rsidR="00082BD4" w:rsidRDefault="00082BD4" w:rsidP="00BF4749">
            <w:pPr>
              <w:pStyle w:val="TAC"/>
              <w:rPr>
                <w:lang w:eastAsia="zh-CN"/>
              </w:rPr>
            </w:pPr>
            <w:r>
              <w:rPr>
                <w:lang w:eastAsia="zh-CN"/>
              </w:rPr>
              <w:t>0</w:t>
            </w:r>
          </w:p>
        </w:tc>
      </w:tr>
      <w:tr w:rsidR="00082BD4" w14:paraId="1F31B3C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DDBBA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750E72"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8B81343"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C7E81A"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8200377" w14:textId="77777777" w:rsidR="00082BD4" w:rsidRDefault="00082BD4" w:rsidP="00BF4749">
            <w:pPr>
              <w:pStyle w:val="TAC"/>
            </w:pPr>
          </w:p>
        </w:tc>
      </w:tr>
      <w:tr w:rsidR="00082BD4" w14:paraId="1830DA5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0CB11C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756DB0"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8FDB87A"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9AFB5C" w14:textId="77777777" w:rsidR="00082BD4" w:rsidRPr="00032D3A" w:rsidRDefault="00082BD4" w:rsidP="00BF4749">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A9C67E" w14:textId="77777777" w:rsidR="00082BD4" w:rsidRDefault="00082BD4" w:rsidP="00BF4749">
            <w:pPr>
              <w:pStyle w:val="TAC"/>
            </w:pPr>
          </w:p>
        </w:tc>
      </w:tr>
      <w:tr w:rsidR="00082BD4" w14:paraId="160CADB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53429B9" w14:textId="77777777" w:rsidR="00082BD4" w:rsidRPr="00032D3A" w:rsidRDefault="00082BD4" w:rsidP="00BF4749">
            <w:pPr>
              <w:pStyle w:val="TAC"/>
            </w:pPr>
            <w:r w:rsidRPr="00032D3A">
              <w:t>CA_n3A-n78A-n257G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315EF2" w14:textId="77777777" w:rsidR="00082BD4" w:rsidRPr="00032D3A" w:rsidRDefault="00082BD4" w:rsidP="00BF4749">
            <w:pPr>
              <w:pStyle w:val="TAC"/>
              <w:rPr>
                <w:rFonts w:cs="Arial"/>
                <w:lang w:eastAsia="zh-CN"/>
              </w:rPr>
            </w:pPr>
            <w:r w:rsidRPr="00032D3A">
              <w:rPr>
                <w:rFonts w:cs="Arial"/>
                <w:lang w:eastAsia="zh-CN"/>
              </w:rPr>
              <w:t>CA_n3A-n78A</w:t>
            </w:r>
          </w:p>
          <w:p w14:paraId="4A14415B" w14:textId="77777777" w:rsidR="00082BD4" w:rsidRPr="00032D3A" w:rsidRDefault="00082BD4" w:rsidP="00BF4749">
            <w:pPr>
              <w:pStyle w:val="TAC"/>
              <w:rPr>
                <w:rFonts w:cs="Arial"/>
                <w:lang w:eastAsia="zh-CN"/>
              </w:rPr>
            </w:pPr>
            <w:r w:rsidRPr="00032D3A">
              <w:rPr>
                <w:rFonts w:cs="Arial"/>
                <w:lang w:eastAsia="zh-CN"/>
              </w:rPr>
              <w:t>CA_n3A-n257A</w:t>
            </w:r>
          </w:p>
          <w:p w14:paraId="061C18ED" w14:textId="77777777" w:rsidR="00082BD4" w:rsidRPr="00032D3A" w:rsidRDefault="00082BD4" w:rsidP="00BF4749">
            <w:pPr>
              <w:pStyle w:val="TAC"/>
              <w:rPr>
                <w:rFonts w:cs="Arial"/>
                <w:lang w:eastAsia="zh-CN"/>
              </w:rPr>
            </w:pPr>
            <w:r w:rsidRPr="00032D3A">
              <w:rPr>
                <w:rFonts w:cs="Arial"/>
                <w:lang w:eastAsia="zh-CN"/>
              </w:rPr>
              <w:t>CA_n3A-n257G</w:t>
            </w:r>
          </w:p>
          <w:p w14:paraId="7EF4FFE7" w14:textId="77777777" w:rsidR="00082BD4" w:rsidRPr="00032D3A" w:rsidRDefault="00082BD4" w:rsidP="00BF4749">
            <w:pPr>
              <w:pStyle w:val="TAC"/>
              <w:rPr>
                <w:rFonts w:cs="Arial"/>
                <w:lang w:eastAsia="zh-CN"/>
              </w:rPr>
            </w:pPr>
            <w:r w:rsidRPr="00032D3A">
              <w:rPr>
                <w:rFonts w:cs="Arial"/>
                <w:lang w:eastAsia="zh-CN"/>
              </w:rPr>
              <w:t>CA_n78A-n257A</w:t>
            </w:r>
          </w:p>
          <w:p w14:paraId="180A4FE2" w14:textId="77777777" w:rsidR="00082BD4" w:rsidRPr="00032D3A" w:rsidRDefault="00082BD4" w:rsidP="00BF4749">
            <w:pPr>
              <w:pStyle w:val="TAC"/>
              <w:rPr>
                <w:rFonts w:cs="Arial"/>
                <w:lang w:eastAsia="zh-CN"/>
              </w:rPr>
            </w:pPr>
            <w:r w:rsidRPr="00032D3A">
              <w:rPr>
                <w:rFonts w:cs="Arial"/>
                <w:lang w:eastAsia="zh-CN"/>
              </w:rPr>
              <w:t>CA_n78A-n257G</w:t>
            </w:r>
          </w:p>
        </w:tc>
        <w:tc>
          <w:tcPr>
            <w:tcW w:w="815" w:type="dxa"/>
            <w:tcBorders>
              <w:top w:val="single" w:sz="4" w:space="0" w:color="auto"/>
              <w:left w:val="single" w:sz="4" w:space="0" w:color="auto"/>
              <w:right w:val="single" w:sz="4" w:space="0" w:color="auto"/>
            </w:tcBorders>
            <w:vAlign w:val="center"/>
          </w:tcPr>
          <w:p w14:paraId="5EA75A74"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460DAC"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B877126" w14:textId="77777777" w:rsidR="00082BD4" w:rsidRDefault="00082BD4" w:rsidP="00BF4749">
            <w:pPr>
              <w:pStyle w:val="TAC"/>
              <w:rPr>
                <w:lang w:eastAsia="zh-CN"/>
              </w:rPr>
            </w:pPr>
            <w:r>
              <w:rPr>
                <w:lang w:eastAsia="zh-CN"/>
              </w:rPr>
              <w:t>0</w:t>
            </w:r>
          </w:p>
        </w:tc>
      </w:tr>
      <w:tr w:rsidR="00082BD4" w14:paraId="792C8C2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707F4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9CF72B4"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67027F3"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B976D5"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110B641" w14:textId="77777777" w:rsidR="00082BD4" w:rsidRDefault="00082BD4" w:rsidP="00BF4749">
            <w:pPr>
              <w:pStyle w:val="TAC"/>
            </w:pPr>
          </w:p>
        </w:tc>
      </w:tr>
      <w:tr w:rsidR="00082BD4" w14:paraId="239BD1A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D0A1C1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E3CACF"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8E8531A"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C8AF23"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F3AF60" w14:textId="77777777" w:rsidR="00082BD4" w:rsidRDefault="00082BD4" w:rsidP="00BF4749">
            <w:pPr>
              <w:pStyle w:val="TAC"/>
            </w:pPr>
          </w:p>
        </w:tc>
      </w:tr>
      <w:tr w:rsidR="00082BD4" w14:paraId="096F289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BC72DCB" w14:textId="77777777" w:rsidR="00082BD4" w:rsidRPr="00032D3A" w:rsidRDefault="00082BD4" w:rsidP="00BF4749">
            <w:pPr>
              <w:pStyle w:val="TAC"/>
            </w:pPr>
            <w:r w:rsidRPr="00032D3A">
              <w:t>CA_n3A-n78A-n257H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3347FB8" w14:textId="77777777" w:rsidR="00082BD4" w:rsidRPr="00032D3A" w:rsidRDefault="00082BD4" w:rsidP="00BF4749">
            <w:pPr>
              <w:pStyle w:val="TAC"/>
              <w:rPr>
                <w:rFonts w:cs="Arial"/>
                <w:lang w:eastAsia="zh-CN"/>
              </w:rPr>
            </w:pPr>
            <w:r w:rsidRPr="00032D3A">
              <w:rPr>
                <w:rFonts w:cs="Arial"/>
                <w:lang w:eastAsia="zh-CN"/>
              </w:rPr>
              <w:t>CA_n3A-n78A</w:t>
            </w:r>
          </w:p>
          <w:p w14:paraId="60146772" w14:textId="77777777" w:rsidR="00082BD4" w:rsidRPr="00032D3A" w:rsidRDefault="00082BD4" w:rsidP="00BF4749">
            <w:pPr>
              <w:pStyle w:val="TAC"/>
              <w:rPr>
                <w:rFonts w:cs="Arial"/>
                <w:lang w:eastAsia="zh-CN"/>
              </w:rPr>
            </w:pPr>
            <w:r w:rsidRPr="00032D3A">
              <w:rPr>
                <w:rFonts w:cs="Arial"/>
                <w:lang w:eastAsia="zh-CN"/>
              </w:rPr>
              <w:t>CA_n3A-n257A</w:t>
            </w:r>
          </w:p>
          <w:p w14:paraId="09D163B3" w14:textId="77777777" w:rsidR="00082BD4" w:rsidRPr="00032D3A" w:rsidRDefault="00082BD4" w:rsidP="00BF4749">
            <w:pPr>
              <w:pStyle w:val="TAC"/>
              <w:rPr>
                <w:rFonts w:cs="Arial"/>
                <w:lang w:eastAsia="zh-CN"/>
              </w:rPr>
            </w:pPr>
            <w:r w:rsidRPr="00032D3A">
              <w:rPr>
                <w:rFonts w:cs="Arial"/>
                <w:lang w:eastAsia="zh-CN"/>
              </w:rPr>
              <w:t>CA_n3A-n257G</w:t>
            </w:r>
          </w:p>
          <w:p w14:paraId="40EA70FE" w14:textId="77777777" w:rsidR="00082BD4" w:rsidRPr="00032D3A" w:rsidRDefault="00082BD4" w:rsidP="00BF4749">
            <w:pPr>
              <w:pStyle w:val="TAC"/>
              <w:rPr>
                <w:rFonts w:cs="Arial"/>
                <w:lang w:eastAsia="zh-CN"/>
              </w:rPr>
            </w:pPr>
            <w:r w:rsidRPr="00032D3A">
              <w:rPr>
                <w:rFonts w:cs="Arial"/>
                <w:lang w:eastAsia="zh-CN"/>
              </w:rPr>
              <w:t>CA_n3A-n257H</w:t>
            </w:r>
          </w:p>
          <w:p w14:paraId="7CFD8521" w14:textId="77777777" w:rsidR="00082BD4" w:rsidRPr="00032D3A" w:rsidRDefault="00082BD4" w:rsidP="00BF4749">
            <w:pPr>
              <w:pStyle w:val="TAC"/>
              <w:rPr>
                <w:rFonts w:cs="Arial"/>
                <w:lang w:eastAsia="zh-CN"/>
              </w:rPr>
            </w:pPr>
            <w:r w:rsidRPr="00032D3A">
              <w:rPr>
                <w:rFonts w:cs="Arial"/>
                <w:lang w:eastAsia="zh-CN"/>
              </w:rPr>
              <w:t>CA_n78A-n257A</w:t>
            </w:r>
          </w:p>
          <w:p w14:paraId="24E9406C" w14:textId="77777777" w:rsidR="00082BD4" w:rsidRPr="00032D3A" w:rsidRDefault="00082BD4" w:rsidP="00BF4749">
            <w:pPr>
              <w:pStyle w:val="TAC"/>
              <w:rPr>
                <w:rFonts w:cs="Arial"/>
                <w:lang w:eastAsia="zh-CN"/>
              </w:rPr>
            </w:pPr>
            <w:r w:rsidRPr="00032D3A">
              <w:rPr>
                <w:rFonts w:cs="Arial"/>
                <w:lang w:eastAsia="zh-CN"/>
              </w:rPr>
              <w:t>CA_n78A-n257G</w:t>
            </w:r>
          </w:p>
          <w:p w14:paraId="23592569" w14:textId="77777777" w:rsidR="00082BD4" w:rsidRPr="00032D3A" w:rsidRDefault="00082BD4" w:rsidP="00BF4749">
            <w:pPr>
              <w:pStyle w:val="TAC"/>
              <w:rPr>
                <w:rFonts w:cs="Arial"/>
                <w:lang w:eastAsia="zh-CN"/>
              </w:rPr>
            </w:pPr>
            <w:r w:rsidRPr="00032D3A">
              <w:rPr>
                <w:rFonts w:cs="Arial"/>
                <w:lang w:eastAsia="zh-CN"/>
              </w:rPr>
              <w:t>CA_n78A-n257H</w:t>
            </w:r>
          </w:p>
        </w:tc>
        <w:tc>
          <w:tcPr>
            <w:tcW w:w="815" w:type="dxa"/>
            <w:tcBorders>
              <w:top w:val="single" w:sz="4" w:space="0" w:color="auto"/>
              <w:left w:val="single" w:sz="4" w:space="0" w:color="auto"/>
              <w:right w:val="single" w:sz="4" w:space="0" w:color="auto"/>
            </w:tcBorders>
            <w:vAlign w:val="center"/>
          </w:tcPr>
          <w:p w14:paraId="2DFCED22"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220FD6"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C66074" w14:textId="77777777" w:rsidR="00082BD4" w:rsidRDefault="00082BD4" w:rsidP="00BF4749">
            <w:pPr>
              <w:pStyle w:val="TAC"/>
              <w:rPr>
                <w:lang w:eastAsia="zh-CN"/>
              </w:rPr>
            </w:pPr>
            <w:r>
              <w:rPr>
                <w:lang w:eastAsia="zh-CN"/>
              </w:rPr>
              <w:t>0</w:t>
            </w:r>
          </w:p>
        </w:tc>
      </w:tr>
      <w:tr w:rsidR="00082BD4" w14:paraId="316DCDB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874282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B345194"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12A8191"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B9799B"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47B18A8" w14:textId="77777777" w:rsidR="00082BD4" w:rsidRDefault="00082BD4" w:rsidP="00BF4749">
            <w:pPr>
              <w:pStyle w:val="TAC"/>
            </w:pPr>
          </w:p>
        </w:tc>
      </w:tr>
      <w:tr w:rsidR="00082BD4" w14:paraId="02EDBD9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79692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C3D330"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B899FFE"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CBBF04"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6C044D" w14:textId="77777777" w:rsidR="00082BD4" w:rsidRDefault="00082BD4" w:rsidP="00BF4749">
            <w:pPr>
              <w:pStyle w:val="TAC"/>
            </w:pPr>
          </w:p>
        </w:tc>
      </w:tr>
      <w:tr w:rsidR="00082BD4" w14:paraId="04D09F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58F057F" w14:textId="77777777" w:rsidR="00082BD4" w:rsidRPr="00032D3A" w:rsidRDefault="00082BD4" w:rsidP="00BF4749">
            <w:pPr>
              <w:pStyle w:val="TAC"/>
            </w:pPr>
            <w:r w:rsidRPr="00032D3A">
              <w:t>CA_n3A-n78A-n257I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D2C976" w14:textId="77777777" w:rsidR="00082BD4" w:rsidRPr="00032D3A" w:rsidRDefault="00082BD4" w:rsidP="00BF4749">
            <w:pPr>
              <w:pStyle w:val="TAC"/>
              <w:rPr>
                <w:rFonts w:cs="Arial"/>
                <w:lang w:eastAsia="zh-CN"/>
              </w:rPr>
            </w:pPr>
            <w:r w:rsidRPr="00032D3A">
              <w:rPr>
                <w:rFonts w:cs="Arial"/>
                <w:lang w:eastAsia="zh-CN"/>
              </w:rPr>
              <w:t>CA_n3A-n78A</w:t>
            </w:r>
          </w:p>
          <w:p w14:paraId="538762B2" w14:textId="77777777" w:rsidR="00082BD4" w:rsidRPr="00032D3A" w:rsidRDefault="00082BD4" w:rsidP="00BF4749">
            <w:pPr>
              <w:pStyle w:val="TAC"/>
              <w:rPr>
                <w:rFonts w:cs="Arial"/>
                <w:lang w:eastAsia="zh-CN"/>
              </w:rPr>
            </w:pPr>
            <w:r w:rsidRPr="00032D3A">
              <w:rPr>
                <w:rFonts w:cs="Arial"/>
                <w:lang w:eastAsia="zh-CN"/>
              </w:rPr>
              <w:t>CA_n3A-n257A</w:t>
            </w:r>
          </w:p>
          <w:p w14:paraId="0BE234AA" w14:textId="77777777" w:rsidR="00082BD4" w:rsidRPr="00032D3A" w:rsidRDefault="00082BD4" w:rsidP="00BF4749">
            <w:pPr>
              <w:pStyle w:val="TAC"/>
              <w:rPr>
                <w:rFonts w:cs="Arial"/>
                <w:lang w:eastAsia="zh-CN"/>
              </w:rPr>
            </w:pPr>
            <w:r w:rsidRPr="00032D3A">
              <w:rPr>
                <w:rFonts w:cs="Arial"/>
                <w:lang w:eastAsia="zh-CN"/>
              </w:rPr>
              <w:t>CA_n3A-n257G</w:t>
            </w:r>
          </w:p>
          <w:p w14:paraId="000B03C0" w14:textId="77777777" w:rsidR="00082BD4" w:rsidRPr="00032D3A" w:rsidRDefault="00082BD4" w:rsidP="00BF4749">
            <w:pPr>
              <w:pStyle w:val="TAC"/>
              <w:rPr>
                <w:rFonts w:cs="Arial"/>
                <w:lang w:eastAsia="zh-CN"/>
              </w:rPr>
            </w:pPr>
            <w:r w:rsidRPr="00032D3A">
              <w:rPr>
                <w:rFonts w:cs="Arial"/>
                <w:lang w:eastAsia="zh-CN"/>
              </w:rPr>
              <w:t>CA_n3A-n257H</w:t>
            </w:r>
          </w:p>
          <w:p w14:paraId="419B93BF" w14:textId="77777777" w:rsidR="00082BD4" w:rsidRPr="00032D3A" w:rsidRDefault="00082BD4" w:rsidP="00BF4749">
            <w:pPr>
              <w:pStyle w:val="TAC"/>
              <w:rPr>
                <w:rFonts w:cs="Arial"/>
                <w:lang w:eastAsia="zh-CN"/>
              </w:rPr>
            </w:pPr>
            <w:r w:rsidRPr="00032D3A">
              <w:rPr>
                <w:rFonts w:cs="Arial"/>
                <w:lang w:eastAsia="zh-CN"/>
              </w:rPr>
              <w:t>CA_n3A-n257I</w:t>
            </w:r>
          </w:p>
          <w:p w14:paraId="087FECAB" w14:textId="77777777" w:rsidR="00082BD4" w:rsidRPr="00032D3A" w:rsidRDefault="00082BD4" w:rsidP="00BF4749">
            <w:pPr>
              <w:pStyle w:val="TAC"/>
              <w:rPr>
                <w:rFonts w:cs="Arial"/>
                <w:lang w:eastAsia="zh-CN"/>
              </w:rPr>
            </w:pPr>
            <w:r w:rsidRPr="00032D3A">
              <w:rPr>
                <w:rFonts w:cs="Arial"/>
                <w:lang w:eastAsia="zh-CN"/>
              </w:rPr>
              <w:t>CA_n78A-n257A</w:t>
            </w:r>
          </w:p>
          <w:p w14:paraId="2EA71AEA" w14:textId="77777777" w:rsidR="00082BD4" w:rsidRPr="00032D3A" w:rsidRDefault="00082BD4" w:rsidP="00BF4749">
            <w:pPr>
              <w:pStyle w:val="TAC"/>
              <w:rPr>
                <w:rFonts w:cs="Arial"/>
                <w:lang w:eastAsia="zh-CN"/>
              </w:rPr>
            </w:pPr>
            <w:r w:rsidRPr="00032D3A">
              <w:rPr>
                <w:rFonts w:cs="Arial"/>
                <w:lang w:eastAsia="zh-CN"/>
              </w:rPr>
              <w:t>CA_n78A-n257G</w:t>
            </w:r>
          </w:p>
          <w:p w14:paraId="5BC03EB9" w14:textId="77777777" w:rsidR="00082BD4" w:rsidRPr="00032D3A" w:rsidRDefault="00082BD4" w:rsidP="00BF4749">
            <w:pPr>
              <w:pStyle w:val="TAC"/>
              <w:rPr>
                <w:rFonts w:cs="Arial"/>
                <w:lang w:eastAsia="zh-CN"/>
              </w:rPr>
            </w:pPr>
            <w:r w:rsidRPr="00032D3A">
              <w:rPr>
                <w:rFonts w:cs="Arial"/>
                <w:lang w:eastAsia="zh-CN"/>
              </w:rPr>
              <w:t>CA_n78A-n257H</w:t>
            </w:r>
          </w:p>
          <w:p w14:paraId="7933367D" w14:textId="77777777" w:rsidR="00082BD4" w:rsidRPr="00032D3A" w:rsidRDefault="00082BD4" w:rsidP="00BF4749">
            <w:pPr>
              <w:pStyle w:val="TAC"/>
            </w:pPr>
            <w:r w:rsidRPr="00032D3A">
              <w:rPr>
                <w:rFonts w:cs="Arial"/>
                <w:lang w:eastAsia="zh-CN"/>
              </w:rPr>
              <w:t>CA_n78A-n257I</w:t>
            </w:r>
          </w:p>
        </w:tc>
        <w:tc>
          <w:tcPr>
            <w:tcW w:w="815" w:type="dxa"/>
            <w:tcBorders>
              <w:top w:val="single" w:sz="4" w:space="0" w:color="auto"/>
              <w:left w:val="single" w:sz="4" w:space="0" w:color="auto"/>
              <w:right w:val="single" w:sz="4" w:space="0" w:color="auto"/>
            </w:tcBorders>
            <w:vAlign w:val="center"/>
          </w:tcPr>
          <w:p w14:paraId="3CBE6035"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7DA266"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CC1864" w14:textId="77777777" w:rsidR="00082BD4" w:rsidRDefault="00082BD4" w:rsidP="00BF4749">
            <w:pPr>
              <w:pStyle w:val="TAC"/>
              <w:rPr>
                <w:lang w:eastAsia="zh-CN"/>
              </w:rPr>
            </w:pPr>
            <w:r>
              <w:rPr>
                <w:lang w:eastAsia="zh-CN"/>
              </w:rPr>
              <w:t>0</w:t>
            </w:r>
          </w:p>
        </w:tc>
      </w:tr>
      <w:tr w:rsidR="00082BD4" w14:paraId="42D8FE4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85BB4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6EE244"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BEB497C"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6EDA6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3BDC91C" w14:textId="77777777" w:rsidR="00082BD4" w:rsidRDefault="00082BD4" w:rsidP="00BF4749">
            <w:pPr>
              <w:pStyle w:val="TAC"/>
            </w:pPr>
          </w:p>
        </w:tc>
      </w:tr>
      <w:tr w:rsidR="00082BD4" w14:paraId="19237AE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99FD219"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34BB691"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2AA795F8"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3114E5"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47FB922C" w14:textId="77777777" w:rsidR="00082BD4" w:rsidRDefault="00082BD4" w:rsidP="00BF4749">
            <w:pPr>
              <w:pStyle w:val="TAC"/>
            </w:pPr>
          </w:p>
        </w:tc>
      </w:tr>
      <w:tr w:rsidR="00082BD4" w14:paraId="5DED31C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2FA0E1" w14:textId="77777777" w:rsidR="00082BD4" w:rsidRPr="00032D3A" w:rsidRDefault="00082BD4" w:rsidP="00BF4749">
            <w:pPr>
              <w:pStyle w:val="TAC"/>
            </w:pPr>
            <w:r w:rsidRPr="00032D3A">
              <w:rPr>
                <w:rFonts w:cs="Arial"/>
                <w:szCs w:val="18"/>
                <w:lang w:eastAsia="zh-CN"/>
              </w:rPr>
              <w:t>CA_n3A-n78A-n258A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B3B95DB"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57F0BC4A" w14:textId="77777777" w:rsidR="00082BD4" w:rsidRPr="00032D3A" w:rsidRDefault="00082BD4" w:rsidP="00BF4749">
            <w:pPr>
              <w:pStyle w:val="TAC"/>
              <w:rPr>
                <w:lang w:eastAsia="zh-CN"/>
              </w:rPr>
            </w:pPr>
            <w:r w:rsidRPr="00032D3A">
              <w:rPr>
                <w:lang w:eastAsia="zh-CN"/>
              </w:rPr>
              <w:t>CA_n78A-n258A</w:t>
            </w:r>
          </w:p>
          <w:p w14:paraId="49743E08"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0B7CA4A8"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C57C26"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38A3B4" w14:textId="77777777" w:rsidR="00082BD4" w:rsidRPr="00653A15" w:rsidRDefault="00082BD4" w:rsidP="00BF4749">
            <w:pPr>
              <w:pStyle w:val="TAC"/>
              <w:rPr>
                <w:lang w:eastAsia="zh-CN"/>
              </w:rPr>
            </w:pPr>
            <w:r w:rsidRPr="00653A15">
              <w:rPr>
                <w:rFonts w:hint="eastAsia"/>
                <w:lang w:eastAsia="zh-CN"/>
              </w:rPr>
              <w:t>0</w:t>
            </w:r>
          </w:p>
        </w:tc>
      </w:tr>
      <w:tr w:rsidR="00082BD4" w14:paraId="6EBB2CD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9C06E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C16A57"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4A195BDA"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E5A8A4"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A836B61" w14:textId="77777777" w:rsidR="00082BD4" w:rsidRPr="00653A15" w:rsidRDefault="00082BD4" w:rsidP="00BF4749">
            <w:pPr>
              <w:pStyle w:val="TAC"/>
            </w:pPr>
          </w:p>
        </w:tc>
      </w:tr>
      <w:tr w:rsidR="00082BD4" w14:paraId="5CE127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DB54F8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FB92398"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C975C7B"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C3A17E"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172B33" w14:textId="77777777" w:rsidR="00082BD4" w:rsidRPr="00653A15" w:rsidRDefault="00082BD4" w:rsidP="00BF4749">
            <w:pPr>
              <w:pStyle w:val="TAC"/>
            </w:pPr>
          </w:p>
        </w:tc>
      </w:tr>
      <w:tr w:rsidR="00082BD4" w14:paraId="2765667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4C2DEB7" w14:textId="77777777" w:rsidR="00082BD4" w:rsidRPr="00032D3A" w:rsidRDefault="00082BD4" w:rsidP="00BF4749">
            <w:pPr>
              <w:pStyle w:val="TAC"/>
            </w:pPr>
            <w:r w:rsidRPr="00032D3A">
              <w:rPr>
                <w:rFonts w:cs="Arial"/>
                <w:szCs w:val="18"/>
                <w:lang w:eastAsia="zh-CN"/>
              </w:rPr>
              <w:t>CA_n3A-n78A-n258B</w:t>
            </w:r>
          </w:p>
        </w:tc>
        <w:tc>
          <w:tcPr>
            <w:tcW w:w="2031" w:type="dxa"/>
            <w:tcBorders>
              <w:top w:val="single" w:sz="4" w:space="0" w:color="auto"/>
              <w:left w:val="single" w:sz="4" w:space="0" w:color="auto"/>
              <w:bottom w:val="nil"/>
              <w:right w:val="single" w:sz="4" w:space="0" w:color="auto"/>
            </w:tcBorders>
            <w:shd w:val="clear" w:color="auto" w:fill="auto"/>
            <w:vAlign w:val="center"/>
          </w:tcPr>
          <w:p w14:paraId="02E6EA60"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6FBA1AD2" w14:textId="77777777" w:rsidR="00082BD4" w:rsidRPr="00032D3A" w:rsidRDefault="00082BD4" w:rsidP="00BF4749">
            <w:pPr>
              <w:pStyle w:val="TAC"/>
              <w:rPr>
                <w:lang w:eastAsia="zh-CN"/>
              </w:rPr>
            </w:pPr>
            <w:r w:rsidRPr="00032D3A">
              <w:rPr>
                <w:lang w:eastAsia="zh-CN"/>
              </w:rPr>
              <w:t>CA_n78A-n258A</w:t>
            </w:r>
          </w:p>
          <w:p w14:paraId="51A3E21A"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1725DAF0"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4CD459"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87B25C8" w14:textId="77777777" w:rsidR="00082BD4" w:rsidRPr="00653A15" w:rsidRDefault="00082BD4" w:rsidP="00BF4749">
            <w:pPr>
              <w:pStyle w:val="TAC"/>
              <w:rPr>
                <w:lang w:eastAsia="zh-CN"/>
              </w:rPr>
            </w:pPr>
            <w:r w:rsidRPr="00653A15">
              <w:rPr>
                <w:rFonts w:hint="eastAsia"/>
                <w:lang w:eastAsia="zh-CN"/>
              </w:rPr>
              <w:t>0</w:t>
            </w:r>
          </w:p>
        </w:tc>
      </w:tr>
      <w:tr w:rsidR="00082BD4" w14:paraId="2EC87E0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19948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8653946"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2E52E7B5"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8FC3DA"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F594568" w14:textId="77777777" w:rsidR="00082BD4" w:rsidRDefault="00082BD4" w:rsidP="00BF4749">
            <w:pPr>
              <w:pStyle w:val="TAC"/>
              <w:rPr>
                <w:highlight w:val="green"/>
              </w:rPr>
            </w:pPr>
          </w:p>
        </w:tc>
      </w:tr>
      <w:tr w:rsidR="00082BD4" w14:paraId="58AD825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9689F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37728B"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831FF9B"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27D797" w14:textId="77777777" w:rsidR="00082BD4" w:rsidRPr="00032D3A" w:rsidRDefault="00082BD4" w:rsidP="00BF4749">
            <w:pPr>
              <w:pStyle w:val="TAC"/>
              <w:rPr>
                <w:lang w:val="en-US" w:bidi="ar"/>
              </w:rPr>
            </w:pPr>
            <w:r w:rsidRPr="00032D3A">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86A67A" w14:textId="77777777" w:rsidR="00082BD4" w:rsidRDefault="00082BD4" w:rsidP="00BF4749">
            <w:pPr>
              <w:pStyle w:val="TAC"/>
              <w:rPr>
                <w:highlight w:val="green"/>
              </w:rPr>
            </w:pPr>
          </w:p>
        </w:tc>
      </w:tr>
      <w:tr w:rsidR="00082BD4" w14:paraId="1F30071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36F2725" w14:textId="77777777" w:rsidR="00082BD4" w:rsidRPr="00032D3A" w:rsidRDefault="00082BD4" w:rsidP="00BF4749">
            <w:pPr>
              <w:pStyle w:val="TAC"/>
            </w:pPr>
            <w:r w:rsidRPr="00032D3A">
              <w:rPr>
                <w:rFonts w:cs="Arial"/>
                <w:szCs w:val="18"/>
                <w:lang w:eastAsia="zh-CN"/>
              </w:rPr>
              <w:t>CA_n3A-n78A-n258C</w:t>
            </w:r>
          </w:p>
        </w:tc>
        <w:tc>
          <w:tcPr>
            <w:tcW w:w="2031" w:type="dxa"/>
            <w:tcBorders>
              <w:top w:val="single" w:sz="4" w:space="0" w:color="auto"/>
              <w:left w:val="single" w:sz="4" w:space="0" w:color="auto"/>
              <w:bottom w:val="nil"/>
              <w:right w:val="single" w:sz="4" w:space="0" w:color="auto"/>
            </w:tcBorders>
            <w:shd w:val="clear" w:color="auto" w:fill="auto"/>
            <w:vAlign w:val="center"/>
          </w:tcPr>
          <w:p w14:paraId="2A3D657F"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106B95AD" w14:textId="77777777" w:rsidR="00082BD4" w:rsidRPr="00032D3A" w:rsidRDefault="00082BD4" w:rsidP="00BF4749">
            <w:pPr>
              <w:pStyle w:val="TAC"/>
              <w:rPr>
                <w:lang w:eastAsia="zh-CN"/>
              </w:rPr>
            </w:pPr>
            <w:r w:rsidRPr="00032D3A">
              <w:rPr>
                <w:lang w:eastAsia="zh-CN"/>
              </w:rPr>
              <w:t>CA_n78A-n258A</w:t>
            </w:r>
          </w:p>
          <w:p w14:paraId="0A59CDD7"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323A693A"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E3B1C9"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B282C16" w14:textId="77777777" w:rsidR="00082BD4" w:rsidRPr="00653A15" w:rsidRDefault="00082BD4" w:rsidP="00BF4749">
            <w:pPr>
              <w:pStyle w:val="TAC"/>
              <w:rPr>
                <w:lang w:eastAsia="zh-CN"/>
              </w:rPr>
            </w:pPr>
            <w:r w:rsidRPr="00653A15">
              <w:rPr>
                <w:rFonts w:hint="eastAsia"/>
                <w:lang w:eastAsia="zh-CN"/>
              </w:rPr>
              <w:t>0</w:t>
            </w:r>
          </w:p>
        </w:tc>
      </w:tr>
      <w:tr w:rsidR="00082BD4" w14:paraId="6D02D8C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8C883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A52B324"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51AF745F"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1049EF"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2F14578" w14:textId="77777777" w:rsidR="00082BD4" w:rsidRPr="00653A15" w:rsidRDefault="00082BD4" w:rsidP="00BF4749">
            <w:pPr>
              <w:pStyle w:val="TAC"/>
            </w:pPr>
          </w:p>
        </w:tc>
      </w:tr>
      <w:tr w:rsidR="00082BD4" w14:paraId="57401CF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143D989"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2FD24ED"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47E6EDE"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6FFB2A" w14:textId="77777777" w:rsidR="00082BD4" w:rsidRPr="00032D3A" w:rsidRDefault="00082BD4" w:rsidP="00BF4749">
            <w:pPr>
              <w:pStyle w:val="TAC"/>
              <w:rPr>
                <w:lang w:val="en-US" w:bidi="ar"/>
              </w:rPr>
            </w:pPr>
            <w:r w:rsidRPr="00032D3A">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
          <w:p w14:paraId="40033CCB" w14:textId="77777777" w:rsidR="00082BD4" w:rsidRPr="00653A15" w:rsidRDefault="00082BD4" w:rsidP="00BF4749">
            <w:pPr>
              <w:pStyle w:val="TAC"/>
            </w:pPr>
          </w:p>
        </w:tc>
      </w:tr>
      <w:tr w:rsidR="00082BD4" w14:paraId="76D92E4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1A470F8" w14:textId="77777777" w:rsidR="00082BD4" w:rsidRPr="00032D3A" w:rsidRDefault="00082BD4" w:rsidP="00BF4749">
            <w:pPr>
              <w:pStyle w:val="TAC"/>
            </w:pPr>
            <w:r w:rsidRPr="00032D3A">
              <w:rPr>
                <w:rFonts w:cs="Arial"/>
                <w:szCs w:val="18"/>
                <w:lang w:eastAsia="zh-CN"/>
              </w:rPr>
              <w:t>CA_n3A-n78A-n258D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8EC53E"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7C31AB9E" w14:textId="77777777" w:rsidR="00082BD4" w:rsidRPr="00032D3A" w:rsidRDefault="00082BD4" w:rsidP="00BF4749">
            <w:pPr>
              <w:pStyle w:val="TAC"/>
              <w:rPr>
                <w:lang w:eastAsia="zh-CN"/>
              </w:rPr>
            </w:pPr>
            <w:r w:rsidRPr="00032D3A">
              <w:rPr>
                <w:lang w:eastAsia="zh-CN"/>
              </w:rPr>
              <w:t>CA_n78A-n258A</w:t>
            </w:r>
          </w:p>
          <w:p w14:paraId="1891D346"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2D62D61C"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BCB40F"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546CA8" w14:textId="77777777" w:rsidR="00082BD4" w:rsidRPr="00653A15" w:rsidRDefault="00082BD4" w:rsidP="00BF4749">
            <w:pPr>
              <w:pStyle w:val="TAC"/>
              <w:rPr>
                <w:lang w:eastAsia="zh-CN"/>
              </w:rPr>
            </w:pPr>
            <w:r w:rsidRPr="00653A15">
              <w:rPr>
                <w:rFonts w:hint="eastAsia"/>
                <w:lang w:eastAsia="zh-CN"/>
              </w:rPr>
              <w:t>0</w:t>
            </w:r>
          </w:p>
        </w:tc>
      </w:tr>
      <w:tr w:rsidR="00082BD4" w14:paraId="0E940CC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D0BA4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85F11B"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B7F7A10"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7AAF2D"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19F1276" w14:textId="77777777" w:rsidR="00082BD4" w:rsidRPr="00653A15" w:rsidRDefault="00082BD4" w:rsidP="00BF4749">
            <w:pPr>
              <w:pStyle w:val="TAC"/>
            </w:pPr>
          </w:p>
        </w:tc>
      </w:tr>
      <w:tr w:rsidR="00082BD4" w14:paraId="601D9FB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BB65A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03730A1"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051411E"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3BF151" w14:textId="77777777" w:rsidR="00082BD4" w:rsidRPr="00032D3A" w:rsidRDefault="00082BD4" w:rsidP="00BF4749">
            <w:pPr>
              <w:pStyle w:val="TAC"/>
              <w:rPr>
                <w:lang w:val="en-US" w:bidi="ar"/>
              </w:rPr>
            </w:pPr>
            <w:r w:rsidRPr="00032D3A">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A58CF6" w14:textId="77777777" w:rsidR="00082BD4" w:rsidRPr="00653A15" w:rsidRDefault="00082BD4" w:rsidP="00BF4749">
            <w:pPr>
              <w:pStyle w:val="TAC"/>
            </w:pPr>
          </w:p>
        </w:tc>
      </w:tr>
      <w:tr w:rsidR="00082BD4" w14:paraId="7F6CB00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85347A" w14:textId="77777777" w:rsidR="00082BD4" w:rsidRPr="00032D3A" w:rsidRDefault="00082BD4" w:rsidP="00BF4749">
            <w:pPr>
              <w:pStyle w:val="TAC"/>
            </w:pPr>
            <w:r w:rsidRPr="00032D3A">
              <w:rPr>
                <w:rFonts w:cs="Arial"/>
                <w:szCs w:val="18"/>
                <w:lang w:eastAsia="zh-CN"/>
              </w:rPr>
              <w:t>CA_n3A-n78A-n258E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703B15F7"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25C6A96E" w14:textId="77777777" w:rsidR="00082BD4" w:rsidRPr="00032D3A" w:rsidRDefault="00082BD4" w:rsidP="00BF4749">
            <w:pPr>
              <w:pStyle w:val="TAC"/>
              <w:rPr>
                <w:lang w:eastAsia="zh-CN"/>
              </w:rPr>
            </w:pPr>
            <w:r w:rsidRPr="00032D3A">
              <w:rPr>
                <w:lang w:eastAsia="zh-CN"/>
              </w:rPr>
              <w:t>CA_n78A-n258A</w:t>
            </w:r>
          </w:p>
          <w:p w14:paraId="515EAED0"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386530D6"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0F6254"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23BE929" w14:textId="77777777" w:rsidR="00082BD4" w:rsidRPr="00653A15" w:rsidRDefault="00082BD4" w:rsidP="00BF4749">
            <w:pPr>
              <w:pStyle w:val="TAC"/>
              <w:rPr>
                <w:lang w:eastAsia="zh-CN"/>
              </w:rPr>
            </w:pPr>
            <w:r w:rsidRPr="00653A15">
              <w:rPr>
                <w:rFonts w:hint="eastAsia"/>
                <w:lang w:eastAsia="zh-CN"/>
              </w:rPr>
              <w:t>0</w:t>
            </w:r>
          </w:p>
        </w:tc>
      </w:tr>
      <w:tr w:rsidR="00082BD4" w14:paraId="6B76103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7A99FD7"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1659D80"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257F94B"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0351CB"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E659E49" w14:textId="77777777" w:rsidR="00082BD4" w:rsidRPr="00653A15" w:rsidRDefault="00082BD4" w:rsidP="00BF4749">
            <w:pPr>
              <w:pStyle w:val="TAC"/>
            </w:pPr>
          </w:p>
        </w:tc>
      </w:tr>
      <w:tr w:rsidR="00082BD4" w14:paraId="1935EEC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58869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E308CCC"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2796598F"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F688B5" w14:textId="77777777" w:rsidR="00082BD4" w:rsidRPr="00032D3A" w:rsidRDefault="00082BD4" w:rsidP="00BF4749">
            <w:pPr>
              <w:pStyle w:val="TAC"/>
              <w:rPr>
                <w:lang w:val="en-US" w:bidi="ar"/>
              </w:rPr>
            </w:pPr>
            <w:r w:rsidRPr="00032D3A">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E765B8" w14:textId="77777777" w:rsidR="00082BD4" w:rsidRPr="00653A15" w:rsidRDefault="00082BD4" w:rsidP="00BF4749">
            <w:pPr>
              <w:pStyle w:val="TAC"/>
            </w:pPr>
          </w:p>
        </w:tc>
      </w:tr>
      <w:tr w:rsidR="00082BD4" w14:paraId="6F0DD8C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162534" w14:textId="77777777" w:rsidR="00082BD4" w:rsidRPr="00032D3A" w:rsidRDefault="00082BD4" w:rsidP="00BF4749">
            <w:pPr>
              <w:pStyle w:val="TAC"/>
            </w:pPr>
            <w:r w:rsidRPr="00032D3A">
              <w:rPr>
                <w:rFonts w:cs="Arial"/>
                <w:szCs w:val="18"/>
                <w:lang w:eastAsia="zh-CN"/>
              </w:rPr>
              <w:t>CA_n3A-n78A-n258F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7D9E1EB8"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360D6916" w14:textId="77777777" w:rsidR="00082BD4" w:rsidRPr="00032D3A" w:rsidRDefault="00082BD4" w:rsidP="00BF4749">
            <w:pPr>
              <w:pStyle w:val="TAC"/>
              <w:rPr>
                <w:lang w:eastAsia="zh-CN"/>
              </w:rPr>
            </w:pPr>
            <w:r w:rsidRPr="00032D3A">
              <w:rPr>
                <w:lang w:eastAsia="zh-CN"/>
              </w:rPr>
              <w:t>CA_n78A-n258A</w:t>
            </w:r>
          </w:p>
          <w:p w14:paraId="3B854EBA"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042A1854"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F4116D"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74D644D" w14:textId="77777777" w:rsidR="00082BD4" w:rsidRPr="00653A15" w:rsidRDefault="00082BD4" w:rsidP="00BF4749">
            <w:pPr>
              <w:pStyle w:val="TAC"/>
              <w:rPr>
                <w:lang w:eastAsia="zh-CN"/>
              </w:rPr>
            </w:pPr>
            <w:r w:rsidRPr="00653A15">
              <w:rPr>
                <w:rFonts w:hint="eastAsia"/>
                <w:lang w:eastAsia="zh-CN"/>
              </w:rPr>
              <w:t>0</w:t>
            </w:r>
          </w:p>
        </w:tc>
      </w:tr>
      <w:tr w:rsidR="00082BD4" w14:paraId="2B59A31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1423F6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5874F06"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2EF75A5"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80FF6E"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AD3D32F" w14:textId="77777777" w:rsidR="00082BD4" w:rsidRPr="00653A15" w:rsidRDefault="00082BD4" w:rsidP="00BF4749">
            <w:pPr>
              <w:pStyle w:val="TAC"/>
            </w:pPr>
          </w:p>
        </w:tc>
      </w:tr>
      <w:tr w:rsidR="00082BD4" w14:paraId="61DDC1E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8D199B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C02F9D2"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93695D3"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1EA3C1" w14:textId="77777777" w:rsidR="00082BD4" w:rsidRPr="00032D3A" w:rsidRDefault="00082BD4" w:rsidP="00BF4749">
            <w:pPr>
              <w:pStyle w:val="TAC"/>
              <w:rPr>
                <w:lang w:val="en-US" w:bidi="ar"/>
              </w:rPr>
            </w:pPr>
            <w:r w:rsidRPr="00032D3A">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7D16BB" w14:textId="77777777" w:rsidR="00082BD4" w:rsidRPr="00653A15" w:rsidRDefault="00082BD4" w:rsidP="00BF4749">
            <w:pPr>
              <w:pStyle w:val="TAC"/>
            </w:pPr>
          </w:p>
        </w:tc>
      </w:tr>
      <w:tr w:rsidR="00082BD4" w14:paraId="5B18DCC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36476B7" w14:textId="77777777" w:rsidR="00082BD4" w:rsidRPr="00032D3A" w:rsidRDefault="00082BD4" w:rsidP="00BF4749">
            <w:pPr>
              <w:pStyle w:val="TAC"/>
            </w:pPr>
            <w:r w:rsidRPr="00032D3A">
              <w:rPr>
                <w:rFonts w:cs="Arial"/>
                <w:szCs w:val="18"/>
                <w:lang w:eastAsia="zh-CN"/>
              </w:rPr>
              <w:t>CA_n3A-n78A-n258G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02AFC03"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5C12B509" w14:textId="77777777" w:rsidR="00082BD4" w:rsidRPr="00032D3A" w:rsidRDefault="00082BD4" w:rsidP="00BF4749">
            <w:pPr>
              <w:pStyle w:val="TAC"/>
              <w:rPr>
                <w:lang w:eastAsia="zh-CN"/>
              </w:rPr>
            </w:pPr>
            <w:r w:rsidRPr="00032D3A">
              <w:rPr>
                <w:lang w:eastAsia="zh-CN"/>
              </w:rPr>
              <w:t>CA_n3A-n258G</w:t>
            </w:r>
          </w:p>
          <w:p w14:paraId="54B81214" w14:textId="77777777" w:rsidR="00082BD4" w:rsidRPr="00032D3A" w:rsidRDefault="00082BD4" w:rsidP="00BF4749">
            <w:pPr>
              <w:pStyle w:val="TAC"/>
              <w:rPr>
                <w:lang w:eastAsia="zh-CN"/>
              </w:rPr>
            </w:pPr>
            <w:r w:rsidRPr="00032D3A">
              <w:rPr>
                <w:lang w:eastAsia="zh-CN"/>
              </w:rPr>
              <w:t>CA_n78A-n258A</w:t>
            </w:r>
          </w:p>
          <w:p w14:paraId="349A741D" w14:textId="77777777" w:rsidR="00082BD4" w:rsidRPr="00032D3A" w:rsidRDefault="00082BD4" w:rsidP="00BF4749">
            <w:pPr>
              <w:pStyle w:val="TAC"/>
              <w:rPr>
                <w:lang w:eastAsia="zh-CN"/>
              </w:rPr>
            </w:pPr>
            <w:r w:rsidRPr="00032D3A">
              <w:rPr>
                <w:lang w:eastAsia="zh-CN"/>
              </w:rPr>
              <w:t>CA_n78A-n258G</w:t>
            </w:r>
          </w:p>
          <w:p w14:paraId="24655720"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5ECC3141"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8A6127"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BE0D82" w14:textId="77777777" w:rsidR="00082BD4" w:rsidRPr="00653A15" w:rsidRDefault="00082BD4" w:rsidP="00BF4749">
            <w:pPr>
              <w:pStyle w:val="TAC"/>
              <w:rPr>
                <w:lang w:eastAsia="zh-CN"/>
              </w:rPr>
            </w:pPr>
            <w:r w:rsidRPr="00653A15">
              <w:rPr>
                <w:rFonts w:hint="eastAsia"/>
                <w:lang w:eastAsia="zh-CN"/>
              </w:rPr>
              <w:t>0</w:t>
            </w:r>
          </w:p>
        </w:tc>
      </w:tr>
      <w:tr w:rsidR="00082BD4" w14:paraId="6C3252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DA08F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95F92A"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A84A484"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A810C6"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3987E4E" w14:textId="77777777" w:rsidR="00082BD4" w:rsidRDefault="00082BD4" w:rsidP="00BF4749">
            <w:pPr>
              <w:pStyle w:val="TAC"/>
              <w:rPr>
                <w:highlight w:val="green"/>
              </w:rPr>
            </w:pPr>
          </w:p>
        </w:tc>
      </w:tr>
      <w:tr w:rsidR="00082BD4" w14:paraId="24C91FB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8B1C6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0CD4E4C"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4F4179E6"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EE408D" w14:textId="77777777" w:rsidR="00082BD4" w:rsidRPr="00032D3A" w:rsidRDefault="00082BD4" w:rsidP="00BF4749">
            <w:pPr>
              <w:pStyle w:val="TAC"/>
              <w:rPr>
                <w:lang w:val="en-US" w:bidi="ar"/>
              </w:rPr>
            </w:pPr>
            <w:r w:rsidRPr="00032D3A">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2F2C73" w14:textId="77777777" w:rsidR="00082BD4" w:rsidRDefault="00082BD4" w:rsidP="00BF4749">
            <w:pPr>
              <w:pStyle w:val="TAC"/>
              <w:rPr>
                <w:highlight w:val="green"/>
              </w:rPr>
            </w:pPr>
          </w:p>
        </w:tc>
      </w:tr>
      <w:tr w:rsidR="00082BD4" w14:paraId="37A0AC5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D213C2" w14:textId="77777777" w:rsidR="00082BD4" w:rsidRPr="00032D3A" w:rsidRDefault="00082BD4" w:rsidP="00BF4749">
            <w:pPr>
              <w:pStyle w:val="TAC"/>
            </w:pPr>
            <w:r w:rsidRPr="00032D3A">
              <w:rPr>
                <w:rFonts w:cs="Arial"/>
                <w:szCs w:val="18"/>
                <w:lang w:eastAsia="zh-CN"/>
              </w:rPr>
              <w:t>CA_n3A-n78A-n258H</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4CCB5F"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7D22E9CE" w14:textId="77777777" w:rsidR="00082BD4" w:rsidRPr="00032D3A" w:rsidRDefault="00082BD4" w:rsidP="00BF4749">
            <w:pPr>
              <w:pStyle w:val="TAC"/>
              <w:rPr>
                <w:lang w:eastAsia="zh-CN"/>
              </w:rPr>
            </w:pPr>
            <w:r w:rsidRPr="00032D3A">
              <w:rPr>
                <w:lang w:eastAsia="zh-CN"/>
              </w:rPr>
              <w:t>CA_n3A-n258G</w:t>
            </w:r>
          </w:p>
          <w:p w14:paraId="3F706C10" w14:textId="77777777" w:rsidR="00082BD4" w:rsidRPr="00032D3A" w:rsidRDefault="00082BD4" w:rsidP="00BF4749">
            <w:pPr>
              <w:pStyle w:val="TAC"/>
              <w:rPr>
                <w:lang w:eastAsia="zh-CN"/>
              </w:rPr>
            </w:pPr>
            <w:r w:rsidRPr="00032D3A">
              <w:rPr>
                <w:lang w:eastAsia="zh-CN"/>
              </w:rPr>
              <w:t>CA_n3A-n258H</w:t>
            </w:r>
          </w:p>
          <w:p w14:paraId="56EE6EC3" w14:textId="77777777" w:rsidR="00082BD4" w:rsidRPr="00032D3A" w:rsidRDefault="00082BD4" w:rsidP="00BF4749">
            <w:pPr>
              <w:pStyle w:val="TAC"/>
              <w:rPr>
                <w:lang w:eastAsia="zh-CN"/>
              </w:rPr>
            </w:pPr>
            <w:r w:rsidRPr="00032D3A">
              <w:rPr>
                <w:lang w:eastAsia="zh-CN"/>
              </w:rPr>
              <w:t>CA_n78A-n258A</w:t>
            </w:r>
          </w:p>
          <w:p w14:paraId="141C1D96" w14:textId="77777777" w:rsidR="00082BD4" w:rsidRPr="00032D3A" w:rsidRDefault="00082BD4" w:rsidP="00BF4749">
            <w:pPr>
              <w:pStyle w:val="TAC"/>
              <w:rPr>
                <w:lang w:eastAsia="zh-CN"/>
              </w:rPr>
            </w:pPr>
            <w:r w:rsidRPr="00032D3A">
              <w:rPr>
                <w:lang w:eastAsia="zh-CN"/>
              </w:rPr>
              <w:t>CA_n78A-n258G</w:t>
            </w:r>
          </w:p>
          <w:p w14:paraId="15A7C8CE" w14:textId="77777777" w:rsidR="00082BD4" w:rsidRPr="00032D3A" w:rsidRDefault="00082BD4" w:rsidP="00BF4749">
            <w:pPr>
              <w:pStyle w:val="TAC"/>
              <w:rPr>
                <w:lang w:eastAsia="zh-CN"/>
              </w:rPr>
            </w:pPr>
            <w:r w:rsidRPr="00032D3A">
              <w:rPr>
                <w:lang w:eastAsia="zh-CN"/>
              </w:rPr>
              <w:t>CA_n78A-n258H</w:t>
            </w:r>
          </w:p>
          <w:p w14:paraId="60CF3AFC"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0916BF93"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C01EB4"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D66B0FE" w14:textId="77777777" w:rsidR="00082BD4" w:rsidRPr="00653A15" w:rsidRDefault="00082BD4" w:rsidP="00BF4749">
            <w:pPr>
              <w:pStyle w:val="TAC"/>
              <w:rPr>
                <w:lang w:eastAsia="zh-CN"/>
              </w:rPr>
            </w:pPr>
            <w:r w:rsidRPr="00653A15">
              <w:rPr>
                <w:rFonts w:hint="eastAsia"/>
                <w:lang w:eastAsia="zh-CN"/>
              </w:rPr>
              <w:t>0</w:t>
            </w:r>
          </w:p>
        </w:tc>
      </w:tr>
      <w:tr w:rsidR="00082BD4" w14:paraId="764A46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A000B3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EBB7B72"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597BBA46"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A604EA"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E177E04" w14:textId="77777777" w:rsidR="00082BD4" w:rsidRPr="00653A15" w:rsidRDefault="00082BD4" w:rsidP="00BF4749">
            <w:pPr>
              <w:pStyle w:val="TAC"/>
            </w:pPr>
          </w:p>
        </w:tc>
      </w:tr>
      <w:tr w:rsidR="00082BD4" w14:paraId="276F5B1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A8A2CA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DF5C3B"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0E2164E"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7E8420" w14:textId="77777777" w:rsidR="00082BD4" w:rsidRPr="00032D3A" w:rsidRDefault="00082BD4" w:rsidP="00BF4749">
            <w:pPr>
              <w:pStyle w:val="TAC"/>
              <w:rPr>
                <w:lang w:val="en-US" w:bidi="ar"/>
              </w:rPr>
            </w:pPr>
            <w:r w:rsidRPr="00032D3A">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C9FBF01" w14:textId="77777777" w:rsidR="00082BD4" w:rsidRPr="00653A15" w:rsidRDefault="00082BD4" w:rsidP="00BF4749">
            <w:pPr>
              <w:pStyle w:val="TAC"/>
            </w:pPr>
          </w:p>
        </w:tc>
      </w:tr>
      <w:tr w:rsidR="00082BD4" w14:paraId="3CF763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6072187" w14:textId="77777777" w:rsidR="00082BD4" w:rsidRPr="00032D3A" w:rsidRDefault="00082BD4" w:rsidP="00BF4749">
            <w:pPr>
              <w:pStyle w:val="TAC"/>
            </w:pPr>
            <w:r w:rsidRPr="00032D3A">
              <w:rPr>
                <w:rFonts w:cs="Arial"/>
                <w:szCs w:val="18"/>
                <w:lang w:eastAsia="zh-CN"/>
              </w:rPr>
              <w:t>CA_n3A-n78A-n258I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9E2884"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7084F5CA" w14:textId="77777777" w:rsidR="00082BD4" w:rsidRPr="00032D3A" w:rsidRDefault="00082BD4" w:rsidP="00BF4749">
            <w:pPr>
              <w:pStyle w:val="TAC"/>
              <w:rPr>
                <w:lang w:eastAsia="zh-CN"/>
              </w:rPr>
            </w:pPr>
            <w:r w:rsidRPr="00032D3A">
              <w:rPr>
                <w:lang w:eastAsia="zh-CN"/>
              </w:rPr>
              <w:t>CA_n3A-n258G</w:t>
            </w:r>
          </w:p>
          <w:p w14:paraId="37D63C2C" w14:textId="77777777" w:rsidR="00082BD4" w:rsidRPr="00032D3A" w:rsidRDefault="00082BD4" w:rsidP="00BF4749">
            <w:pPr>
              <w:pStyle w:val="TAC"/>
              <w:rPr>
                <w:lang w:eastAsia="zh-CN"/>
              </w:rPr>
            </w:pPr>
            <w:r w:rsidRPr="00032D3A">
              <w:rPr>
                <w:lang w:eastAsia="zh-CN"/>
              </w:rPr>
              <w:t>CA_n3A-n258H</w:t>
            </w:r>
          </w:p>
          <w:p w14:paraId="30CF2C24" w14:textId="77777777" w:rsidR="00082BD4" w:rsidRPr="00032D3A" w:rsidRDefault="00082BD4" w:rsidP="00BF4749">
            <w:pPr>
              <w:pStyle w:val="TAC"/>
              <w:rPr>
                <w:lang w:eastAsia="zh-CN"/>
              </w:rPr>
            </w:pPr>
            <w:r w:rsidRPr="00032D3A">
              <w:rPr>
                <w:lang w:eastAsia="zh-CN"/>
              </w:rPr>
              <w:t>CA_n3A-n258I</w:t>
            </w:r>
          </w:p>
          <w:p w14:paraId="16DD37D9" w14:textId="77777777" w:rsidR="00082BD4" w:rsidRPr="00032D3A" w:rsidRDefault="00082BD4" w:rsidP="00BF4749">
            <w:pPr>
              <w:pStyle w:val="TAC"/>
              <w:rPr>
                <w:lang w:eastAsia="zh-CN"/>
              </w:rPr>
            </w:pPr>
            <w:r w:rsidRPr="00032D3A">
              <w:rPr>
                <w:lang w:eastAsia="zh-CN"/>
              </w:rPr>
              <w:t>CA_n78A-n258A</w:t>
            </w:r>
          </w:p>
          <w:p w14:paraId="3FB44058" w14:textId="77777777" w:rsidR="00082BD4" w:rsidRPr="00032D3A" w:rsidRDefault="00082BD4" w:rsidP="00BF4749">
            <w:pPr>
              <w:pStyle w:val="TAC"/>
              <w:rPr>
                <w:lang w:eastAsia="zh-CN"/>
              </w:rPr>
            </w:pPr>
            <w:r w:rsidRPr="00032D3A">
              <w:rPr>
                <w:lang w:eastAsia="zh-CN"/>
              </w:rPr>
              <w:t>CA_n78A-n258G</w:t>
            </w:r>
          </w:p>
          <w:p w14:paraId="011558DF" w14:textId="77777777" w:rsidR="00082BD4" w:rsidRPr="00032D3A" w:rsidRDefault="00082BD4" w:rsidP="00BF4749">
            <w:pPr>
              <w:pStyle w:val="TAC"/>
              <w:rPr>
                <w:lang w:eastAsia="zh-CN"/>
              </w:rPr>
            </w:pPr>
            <w:r w:rsidRPr="00032D3A">
              <w:rPr>
                <w:lang w:eastAsia="zh-CN"/>
              </w:rPr>
              <w:t>CA_n78A-n258H</w:t>
            </w:r>
          </w:p>
          <w:p w14:paraId="2AFF21E1" w14:textId="77777777" w:rsidR="00082BD4" w:rsidRPr="00032D3A" w:rsidRDefault="00082BD4" w:rsidP="00BF4749">
            <w:pPr>
              <w:pStyle w:val="TAC"/>
              <w:rPr>
                <w:lang w:eastAsia="zh-CN"/>
              </w:rPr>
            </w:pPr>
            <w:r w:rsidRPr="00032D3A">
              <w:rPr>
                <w:lang w:eastAsia="zh-CN"/>
              </w:rPr>
              <w:t>CA_n78A-n258I</w:t>
            </w:r>
          </w:p>
          <w:p w14:paraId="18C3776E"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1DC968E7"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CA2F02"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7A540E" w14:textId="77777777" w:rsidR="00082BD4" w:rsidRPr="00653A15" w:rsidRDefault="00082BD4" w:rsidP="00BF4749">
            <w:pPr>
              <w:pStyle w:val="TAC"/>
              <w:rPr>
                <w:lang w:eastAsia="zh-CN"/>
              </w:rPr>
            </w:pPr>
            <w:r w:rsidRPr="00653A15">
              <w:rPr>
                <w:rFonts w:hint="eastAsia"/>
                <w:lang w:eastAsia="zh-CN"/>
              </w:rPr>
              <w:t>0</w:t>
            </w:r>
          </w:p>
        </w:tc>
      </w:tr>
      <w:tr w:rsidR="00082BD4" w14:paraId="45EA4DB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9B7750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E10980F"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2DA6321F"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DD8B5A"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D37EF75" w14:textId="77777777" w:rsidR="00082BD4" w:rsidRDefault="00082BD4" w:rsidP="00BF4749">
            <w:pPr>
              <w:pStyle w:val="TAC"/>
              <w:rPr>
                <w:highlight w:val="green"/>
              </w:rPr>
            </w:pPr>
          </w:p>
        </w:tc>
      </w:tr>
      <w:tr w:rsidR="00082BD4" w14:paraId="6319B01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B3789C"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26D56F"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74D6D837"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31AE76" w14:textId="77777777" w:rsidR="00082BD4" w:rsidRPr="00032D3A" w:rsidRDefault="00082BD4" w:rsidP="00BF4749">
            <w:pPr>
              <w:pStyle w:val="TAC"/>
              <w:rPr>
                <w:lang w:val="en-US" w:bidi="ar"/>
              </w:rPr>
            </w:pPr>
            <w:r w:rsidRPr="00032D3A">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9FEE812" w14:textId="77777777" w:rsidR="00082BD4" w:rsidRDefault="00082BD4" w:rsidP="00BF4749">
            <w:pPr>
              <w:pStyle w:val="TAC"/>
              <w:rPr>
                <w:highlight w:val="green"/>
              </w:rPr>
            </w:pPr>
          </w:p>
        </w:tc>
      </w:tr>
      <w:tr w:rsidR="00082BD4" w14:paraId="18890BB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861D80" w14:textId="77777777" w:rsidR="00082BD4" w:rsidRPr="00032D3A" w:rsidRDefault="00082BD4" w:rsidP="00BF4749">
            <w:pPr>
              <w:pStyle w:val="TAC"/>
            </w:pPr>
            <w:r w:rsidRPr="00032D3A">
              <w:rPr>
                <w:rFonts w:cs="Arial"/>
                <w:szCs w:val="18"/>
                <w:lang w:eastAsia="zh-CN"/>
              </w:rPr>
              <w:t>CA_n3A-n78A-n258J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1326B6F5"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4F45876E" w14:textId="77777777" w:rsidR="00082BD4" w:rsidRPr="00032D3A" w:rsidRDefault="00082BD4" w:rsidP="00BF4749">
            <w:pPr>
              <w:pStyle w:val="TAC"/>
              <w:rPr>
                <w:lang w:eastAsia="zh-CN"/>
              </w:rPr>
            </w:pPr>
            <w:r w:rsidRPr="00032D3A">
              <w:rPr>
                <w:lang w:eastAsia="zh-CN"/>
              </w:rPr>
              <w:t>CA_n3A-n258G</w:t>
            </w:r>
          </w:p>
          <w:p w14:paraId="39696A2B" w14:textId="77777777" w:rsidR="00082BD4" w:rsidRPr="00032D3A" w:rsidRDefault="00082BD4" w:rsidP="00BF4749">
            <w:pPr>
              <w:pStyle w:val="TAC"/>
              <w:rPr>
                <w:lang w:eastAsia="zh-CN"/>
              </w:rPr>
            </w:pPr>
            <w:r w:rsidRPr="00032D3A">
              <w:rPr>
                <w:lang w:eastAsia="zh-CN"/>
              </w:rPr>
              <w:t>CA_n3A-n258H</w:t>
            </w:r>
          </w:p>
          <w:p w14:paraId="1C1AB9FB" w14:textId="77777777" w:rsidR="00082BD4" w:rsidRPr="00032D3A" w:rsidRDefault="00082BD4" w:rsidP="00BF4749">
            <w:pPr>
              <w:pStyle w:val="TAC"/>
              <w:rPr>
                <w:lang w:eastAsia="zh-CN"/>
              </w:rPr>
            </w:pPr>
            <w:r w:rsidRPr="00032D3A">
              <w:rPr>
                <w:lang w:eastAsia="zh-CN"/>
              </w:rPr>
              <w:t>CA_n3A-n258I</w:t>
            </w:r>
          </w:p>
          <w:p w14:paraId="485D9B2A" w14:textId="77777777" w:rsidR="00082BD4" w:rsidRPr="00032D3A" w:rsidRDefault="00082BD4" w:rsidP="00BF4749">
            <w:pPr>
              <w:pStyle w:val="TAC"/>
              <w:rPr>
                <w:lang w:eastAsia="zh-CN"/>
              </w:rPr>
            </w:pPr>
            <w:r w:rsidRPr="00032D3A">
              <w:rPr>
                <w:lang w:eastAsia="zh-CN"/>
              </w:rPr>
              <w:t>CA_n78A-n258A</w:t>
            </w:r>
          </w:p>
          <w:p w14:paraId="4A1670F3" w14:textId="77777777" w:rsidR="00082BD4" w:rsidRPr="00032D3A" w:rsidRDefault="00082BD4" w:rsidP="00BF4749">
            <w:pPr>
              <w:pStyle w:val="TAC"/>
              <w:rPr>
                <w:lang w:eastAsia="zh-CN"/>
              </w:rPr>
            </w:pPr>
            <w:r w:rsidRPr="00032D3A">
              <w:rPr>
                <w:lang w:eastAsia="zh-CN"/>
              </w:rPr>
              <w:t>CA_n78A-n258G</w:t>
            </w:r>
          </w:p>
          <w:p w14:paraId="59F7FA2F" w14:textId="77777777" w:rsidR="00082BD4" w:rsidRPr="00032D3A" w:rsidRDefault="00082BD4" w:rsidP="00BF4749">
            <w:pPr>
              <w:pStyle w:val="TAC"/>
              <w:rPr>
                <w:lang w:eastAsia="zh-CN"/>
              </w:rPr>
            </w:pPr>
            <w:r w:rsidRPr="00032D3A">
              <w:rPr>
                <w:lang w:eastAsia="zh-CN"/>
              </w:rPr>
              <w:t>CA_n78A-n258H</w:t>
            </w:r>
          </w:p>
          <w:p w14:paraId="1945CA19" w14:textId="77777777" w:rsidR="00082BD4" w:rsidRPr="00032D3A" w:rsidRDefault="00082BD4" w:rsidP="00BF4749">
            <w:pPr>
              <w:pStyle w:val="TAC"/>
              <w:rPr>
                <w:lang w:eastAsia="zh-CN"/>
              </w:rPr>
            </w:pPr>
            <w:r w:rsidRPr="00032D3A">
              <w:rPr>
                <w:lang w:eastAsia="zh-CN"/>
              </w:rPr>
              <w:t>CA_n78A-n258I</w:t>
            </w:r>
          </w:p>
          <w:p w14:paraId="2566DF93"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769BD09B"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9ED214"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EE2833" w14:textId="77777777" w:rsidR="00082BD4" w:rsidRPr="00653A15" w:rsidRDefault="00082BD4" w:rsidP="00BF4749">
            <w:pPr>
              <w:pStyle w:val="TAC"/>
              <w:rPr>
                <w:lang w:eastAsia="zh-CN"/>
              </w:rPr>
            </w:pPr>
            <w:r w:rsidRPr="00653A15">
              <w:rPr>
                <w:rFonts w:hint="eastAsia"/>
                <w:lang w:eastAsia="zh-CN"/>
              </w:rPr>
              <w:t>0</w:t>
            </w:r>
          </w:p>
        </w:tc>
      </w:tr>
      <w:tr w:rsidR="00082BD4" w14:paraId="2E419C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922CA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EC750EA"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F7809D4"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1E0EB6"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B275054" w14:textId="77777777" w:rsidR="00082BD4" w:rsidRPr="00653A15" w:rsidRDefault="00082BD4" w:rsidP="00BF4749">
            <w:pPr>
              <w:pStyle w:val="TAC"/>
            </w:pPr>
          </w:p>
        </w:tc>
      </w:tr>
      <w:tr w:rsidR="00082BD4" w14:paraId="3E56FD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1344B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C3F4285"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1E7CAB3"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57FB76" w14:textId="77777777" w:rsidR="00082BD4" w:rsidRPr="00032D3A" w:rsidRDefault="00082BD4" w:rsidP="00BF4749">
            <w:pPr>
              <w:pStyle w:val="TAC"/>
              <w:rPr>
                <w:lang w:val="en-US" w:bidi="ar"/>
              </w:rPr>
            </w:pPr>
            <w:r w:rsidRPr="00032D3A">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56ADD0" w14:textId="77777777" w:rsidR="00082BD4" w:rsidRPr="00653A15" w:rsidRDefault="00082BD4" w:rsidP="00BF4749">
            <w:pPr>
              <w:pStyle w:val="TAC"/>
            </w:pPr>
          </w:p>
        </w:tc>
      </w:tr>
      <w:tr w:rsidR="00082BD4" w14:paraId="2531A2E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A47D16C" w14:textId="77777777" w:rsidR="00082BD4" w:rsidRPr="00032D3A" w:rsidRDefault="00082BD4" w:rsidP="00BF4749">
            <w:pPr>
              <w:pStyle w:val="TAC"/>
            </w:pPr>
            <w:r w:rsidRPr="00032D3A">
              <w:rPr>
                <w:rFonts w:cs="Arial"/>
                <w:szCs w:val="18"/>
                <w:lang w:eastAsia="zh-CN"/>
              </w:rPr>
              <w:t>CA_n3A-n78A-n258K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2039DF5F"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673B0FC2" w14:textId="77777777" w:rsidR="00082BD4" w:rsidRPr="00032D3A" w:rsidRDefault="00082BD4" w:rsidP="00BF4749">
            <w:pPr>
              <w:pStyle w:val="TAC"/>
              <w:rPr>
                <w:lang w:eastAsia="zh-CN"/>
              </w:rPr>
            </w:pPr>
            <w:r w:rsidRPr="00032D3A">
              <w:rPr>
                <w:lang w:eastAsia="zh-CN"/>
              </w:rPr>
              <w:t>CA_n3A-n258G</w:t>
            </w:r>
          </w:p>
          <w:p w14:paraId="5FD873EB" w14:textId="77777777" w:rsidR="00082BD4" w:rsidRPr="00032D3A" w:rsidRDefault="00082BD4" w:rsidP="00BF4749">
            <w:pPr>
              <w:pStyle w:val="TAC"/>
              <w:rPr>
                <w:lang w:eastAsia="zh-CN"/>
              </w:rPr>
            </w:pPr>
            <w:r w:rsidRPr="00032D3A">
              <w:rPr>
                <w:lang w:eastAsia="zh-CN"/>
              </w:rPr>
              <w:t>CA_n3A-n258H</w:t>
            </w:r>
          </w:p>
          <w:p w14:paraId="0DE3F489" w14:textId="77777777" w:rsidR="00082BD4" w:rsidRPr="00032D3A" w:rsidRDefault="00082BD4" w:rsidP="00BF4749">
            <w:pPr>
              <w:pStyle w:val="TAC"/>
              <w:rPr>
                <w:lang w:eastAsia="zh-CN"/>
              </w:rPr>
            </w:pPr>
            <w:r w:rsidRPr="00032D3A">
              <w:rPr>
                <w:lang w:eastAsia="zh-CN"/>
              </w:rPr>
              <w:t>CA_n3A-n258I</w:t>
            </w:r>
          </w:p>
          <w:p w14:paraId="7D28F067" w14:textId="77777777" w:rsidR="00082BD4" w:rsidRPr="00032D3A" w:rsidRDefault="00082BD4" w:rsidP="00BF4749">
            <w:pPr>
              <w:pStyle w:val="TAC"/>
              <w:rPr>
                <w:lang w:eastAsia="zh-CN"/>
              </w:rPr>
            </w:pPr>
            <w:r w:rsidRPr="00032D3A">
              <w:rPr>
                <w:lang w:eastAsia="zh-CN"/>
              </w:rPr>
              <w:t>CA_n78A-n258A</w:t>
            </w:r>
          </w:p>
          <w:p w14:paraId="269B87F2" w14:textId="77777777" w:rsidR="00082BD4" w:rsidRPr="00032D3A" w:rsidRDefault="00082BD4" w:rsidP="00BF4749">
            <w:pPr>
              <w:pStyle w:val="TAC"/>
              <w:rPr>
                <w:lang w:eastAsia="zh-CN"/>
              </w:rPr>
            </w:pPr>
            <w:r w:rsidRPr="00032D3A">
              <w:rPr>
                <w:lang w:eastAsia="zh-CN"/>
              </w:rPr>
              <w:t>CA_n78A-n258G</w:t>
            </w:r>
          </w:p>
          <w:p w14:paraId="37BB1160" w14:textId="77777777" w:rsidR="00082BD4" w:rsidRPr="00032D3A" w:rsidRDefault="00082BD4" w:rsidP="00BF4749">
            <w:pPr>
              <w:pStyle w:val="TAC"/>
              <w:rPr>
                <w:lang w:eastAsia="zh-CN"/>
              </w:rPr>
            </w:pPr>
            <w:r w:rsidRPr="00032D3A">
              <w:rPr>
                <w:lang w:eastAsia="zh-CN"/>
              </w:rPr>
              <w:t>CA_n78A-n258H</w:t>
            </w:r>
          </w:p>
          <w:p w14:paraId="1E966E23" w14:textId="77777777" w:rsidR="00082BD4" w:rsidRPr="00032D3A" w:rsidRDefault="00082BD4" w:rsidP="00BF4749">
            <w:pPr>
              <w:pStyle w:val="TAC"/>
              <w:rPr>
                <w:lang w:eastAsia="zh-CN"/>
              </w:rPr>
            </w:pPr>
            <w:r w:rsidRPr="00032D3A">
              <w:rPr>
                <w:lang w:eastAsia="zh-CN"/>
              </w:rPr>
              <w:t>CA_n78A-n258I</w:t>
            </w:r>
          </w:p>
          <w:p w14:paraId="0C0BFB87"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42BD101B"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1FC023"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1AE0DF" w14:textId="77777777" w:rsidR="00082BD4" w:rsidRPr="00653A15" w:rsidRDefault="00082BD4" w:rsidP="00BF4749">
            <w:pPr>
              <w:pStyle w:val="TAC"/>
              <w:rPr>
                <w:lang w:eastAsia="zh-CN"/>
              </w:rPr>
            </w:pPr>
            <w:r w:rsidRPr="00653A15">
              <w:rPr>
                <w:rFonts w:hint="eastAsia"/>
                <w:lang w:eastAsia="zh-CN"/>
              </w:rPr>
              <w:t>0</w:t>
            </w:r>
          </w:p>
        </w:tc>
      </w:tr>
      <w:tr w:rsidR="00082BD4" w14:paraId="04100DB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43543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032CE2"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ADD9EAA"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1C9AF4"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B714926" w14:textId="77777777" w:rsidR="00082BD4" w:rsidRPr="00653A15" w:rsidRDefault="00082BD4" w:rsidP="00BF4749">
            <w:pPr>
              <w:pStyle w:val="TAC"/>
            </w:pPr>
          </w:p>
        </w:tc>
      </w:tr>
      <w:tr w:rsidR="00082BD4" w14:paraId="0718D27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EB40A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A1C4DB0"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ADD3F10"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C938C1" w14:textId="77777777" w:rsidR="00082BD4" w:rsidRPr="00032D3A" w:rsidRDefault="00082BD4" w:rsidP="00BF4749">
            <w:pPr>
              <w:pStyle w:val="TAC"/>
              <w:rPr>
                <w:lang w:val="en-US" w:bidi="ar"/>
              </w:rPr>
            </w:pPr>
            <w:r w:rsidRPr="00032D3A">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932C56" w14:textId="77777777" w:rsidR="00082BD4" w:rsidRPr="00653A15" w:rsidRDefault="00082BD4" w:rsidP="00BF4749">
            <w:pPr>
              <w:pStyle w:val="TAC"/>
            </w:pPr>
          </w:p>
        </w:tc>
      </w:tr>
      <w:tr w:rsidR="00082BD4" w14:paraId="5B0300D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4FA09C" w14:textId="77777777" w:rsidR="00082BD4" w:rsidRPr="00032D3A" w:rsidRDefault="00082BD4" w:rsidP="00BF4749">
            <w:pPr>
              <w:pStyle w:val="TAC"/>
            </w:pPr>
            <w:r w:rsidRPr="00032D3A">
              <w:rPr>
                <w:rFonts w:cs="Arial"/>
                <w:szCs w:val="18"/>
                <w:lang w:eastAsia="zh-CN"/>
              </w:rPr>
              <w:lastRenderedPageBreak/>
              <w:t>CA_n3A-n78A-n258L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FD1580A"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0D2B4988" w14:textId="77777777" w:rsidR="00082BD4" w:rsidRPr="00032D3A" w:rsidRDefault="00082BD4" w:rsidP="00BF4749">
            <w:pPr>
              <w:pStyle w:val="TAC"/>
              <w:rPr>
                <w:lang w:eastAsia="zh-CN"/>
              </w:rPr>
            </w:pPr>
            <w:r w:rsidRPr="00032D3A">
              <w:rPr>
                <w:lang w:eastAsia="zh-CN"/>
              </w:rPr>
              <w:t>CA_n3A-n258G</w:t>
            </w:r>
          </w:p>
          <w:p w14:paraId="50B0AE56" w14:textId="77777777" w:rsidR="00082BD4" w:rsidRPr="00032D3A" w:rsidRDefault="00082BD4" w:rsidP="00BF4749">
            <w:pPr>
              <w:pStyle w:val="TAC"/>
              <w:rPr>
                <w:lang w:eastAsia="zh-CN"/>
              </w:rPr>
            </w:pPr>
            <w:r w:rsidRPr="00032D3A">
              <w:rPr>
                <w:lang w:eastAsia="zh-CN"/>
              </w:rPr>
              <w:t>CA_n3A-n258H</w:t>
            </w:r>
          </w:p>
          <w:p w14:paraId="251D0178" w14:textId="77777777" w:rsidR="00082BD4" w:rsidRPr="00032D3A" w:rsidRDefault="00082BD4" w:rsidP="00BF4749">
            <w:pPr>
              <w:pStyle w:val="TAC"/>
              <w:rPr>
                <w:lang w:eastAsia="zh-CN"/>
              </w:rPr>
            </w:pPr>
            <w:r w:rsidRPr="00032D3A">
              <w:rPr>
                <w:lang w:eastAsia="zh-CN"/>
              </w:rPr>
              <w:t>CA_n3A-n258I</w:t>
            </w:r>
          </w:p>
          <w:p w14:paraId="64CE2578" w14:textId="77777777" w:rsidR="00082BD4" w:rsidRPr="00032D3A" w:rsidRDefault="00082BD4" w:rsidP="00BF4749">
            <w:pPr>
              <w:pStyle w:val="TAC"/>
              <w:rPr>
                <w:lang w:eastAsia="zh-CN"/>
              </w:rPr>
            </w:pPr>
            <w:r w:rsidRPr="00032D3A">
              <w:rPr>
                <w:lang w:eastAsia="zh-CN"/>
              </w:rPr>
              <w:t>CA_n78A-n258A</w:t>
            </w:r>
          </w:p>
          <w:p w14:paraId="5380545E" w14:textId="77777777" w:rsidR="00082BD4" w:rsidRPr="00032D3A" w:rsidRDefault="00082BD4" w:rsidP="00BF4749">
            <w:pPr>
              <w:pStyle w:val="TAC"/>
              <w:rPr>
                <w:lang w:eastAsia="zh-CN"/>
              </w:rPr>
            </w:pPr>
            <w:r w:rsidRPr="00032D3A">
              <w:rPr>
                <w:lang w:eastAsia="zh-CN"/>
              </w:rPr>
              <w:t>CA_n78A-n258G</w:t>
            </w:r>
          </w:p>
          <w:p w14:paraId="7D3189F0" w14:textId="77777777" w:rsidR="00082BD4" w:rsidRPr="00032D3A" w:rsidRDefault="00082BD4" w:rsidP="00BF4749">
            <w:pPr>
              <w:pStyle w:val="TAC"/>
              <w:rPr>
                <w:lang w:eastAsia="zh-CN"/>
              </w:rPr>
            </w:pPr>
            <w:r w:rsidRPr="00032D3A">
              <w:rPr>
                <w:lang w:eastAsia="zh-CN"/>
              </w:rPr>
              <w:t>CA_n78A-n258H</w:t>
            </w:r>
          </w:p>
          <w:p w14:paraId="7085BCB0" w14:textId="77777777" w:rsidR="00082BD4" w:rsidRPr="00032D3A" w:rsidRDefault="00082BD4" w:rsidP="00BF4749">
            <w:pPr>
              <w:pStyle w:val="TAC"/>
              <w:rPr>
                <w:lang w:eastAsia="zh-CN"/>
              </w:rPr>
            </w:pPr>
            <w:r w:rsidRPr="00032D3A">
              <w:rPr>
                <w:lang w:eastAsia="zh-CN"/>
              </w:rPr>
              <w:t>CA_n78A-n258I</w:t>
            </w:r>
          </w:p>
          <w:p w14:paraId="55A4998E"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26A3D2E6"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DE941F"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6E56FE8" w14:textId="77777777" w:rsidR="00082BD4" w:rsidRPr="00653A15" w:rsidRDefault="00082BD4" w:rsidP="00BF4749">
            <w:pPr>
              <w:pStyle w:val="TAC"/>
              <w:rPr>
                <w:lang w:eastAsia="zh-CN"/>
              </w:rPr>
            </w:pPr>
            <w:r w:rsidRPr="00653A15">
              <w:rPr>
                <w:rFonts w:hint="eastAsia"/>
                <w:lang w:eastAsia="zh-CN"/>
              </w:rPr>
              <w:t>0</w:t>
            </w:r>
          </w:p>
        </w:tc>
      </w:tr>
      <w:tr w:rsidR="00082BD4" w14:paraId="19D3118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44A8D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E0E7E1F"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D095DAD"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5B9DC6"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4C08C4B" w14:textId="77777777" w:rsidR="00082BD4" w:rsidRPr="00653A15" w:rsidRDefault="00082BD4" w:rsidP="00BF4749">
            <w:pPr>
              <w:pStyle w:val="TAC"/>
            </w:pPr>
          </w:p>
        </w:tc>
      </w:tr>
      <w:tr w:rsidR="00082BD4" w14:paraId="64ABA70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53703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90576A1"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1A4C73F"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7C7DAD" w14:textId="77777777" w:rsidR="00082BD4" w:rsidRPr="00032D3A" w:rsidRDefault="00082BD4" w:rsidP="00BF4749">
            <w:pPr>
              <w:pStyle w:val="TAC"/>
              <w:rPr>
                <w:lang w:val="en-US" w:bidi="ar"/>
              </w:rPr>
            </w:pPr>
            <w:r w:rsidRPr="00032D3A">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7EE1BC1" w14:textId="77777777" w:rsidR="00082BD4" w:rsidRPr="00653A15" w:rsidRDefault="00082BD4" w:rsidP="00BF4749">
            <w:pPr>
              <w:pStyle w:val="TAC"/>
            </w:pPr>
          </w:p>
        </w:tc>
      </w:tr>
      <w:tr w:rsidR="00082BD4" w14:paraId="7B0D841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832E726" w14:textId="77777777" w:rsidR="00082BD4" w:rsidRPr="00032D3A" w:rsidRDefault="00082BD4" w:rsidP="00BF4749">
            <w:pPr>
              <w:pStyle w:val="TAC"/>
            </w:pPr>
            <w:r w:rsidRPr="00032D3A">
              <w:rPr>
                <w:rFonts w:cs="Arial"/>
                <w:szCs w:val="18"/>
                <w:lang w:eastAsia="zh-CN"/>
              </w:rPr>
              <w:t>CA_n3A-n78A-n258M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43DA541A"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29D9453C" w14:textId="77777777" w:rsidR="00082BD4" w:rsidRPr="00032D3A" w:rsidRDefault="00082BD4" w:rsidP="00BF4749">
            <w:pPr>
              <w:pStyle w:val="TAC"/>
              <w:rPr>
                <w:lang w:eastAsia="zh-CN"/>
              </w:rPr>
            </w:pPr>
            <w:r w:rsidRPr="00032D3A">
              <w:rPr>
                <w:lang w:eastAsia="zh-CN"/>
              </w:rPr>
              <w:t>CA_n3A-n258G</w:t>
            </w:r>
          </w:p>
          <w:p w14:paraId="0F41D5D5" w14:textId="77777777" w:rsidR="00082BD4" w:rsidRPr="00032D3A" w:rsidRDefault="00082BD4" w:rsidP="00BF4749">
            <w:pPr>
              <w:pStyle w:val="TAC"/>
              <w:rPr>
                <w:lang w:eastAsia="zh-CN"/>
              </w:rPr>
            </w:pPr>
            <w:r w:rsidRPr="00032D3A">
              <w:rPr>
                <w:lang w:eastAsia="zh-CN"/>
              </w:rPr>
              <w:t>CA_n3A-n258H</w:t>
            </w:r>
          </w:p>
          <w:p w14:paraId="6BB50758" w14:textId="77777777" w:rsidR="00082BD4" w:rsidRPr="00032D3A" w:rsidRDefault="00082BD4" w:rsidP="00BF4749">
            <w:pPr>
              <w:pStyle w:val="TAC"/>
              <w:rPr>
                <w:lang w:eastAsia="zh-CN"/>
              </w:rPr>
            </w:pPr>
            <w:r w:rsidRPr="00032D3A">
              <w:rPr>
                <w:lang w:eastAsia="zh-CN"/>
              </w:rPr>
              <w:t>CA_n3A-n258I</w:t>
            </w:r>
          </w:p>
          <w:p w14:paraId="1AE7B94D" w14:textId="77777777" w:rsidR="00082BD4" w:rsidRPr="00032D3A" w:rsidRDefault="00082BD4" w:rsidP="00BF4749">
            <w:pPr>
              <w:pStyle w:val="TAC"/>
              <w:rPr>
                <w:lang w:eastAsia="zh-CN"/>
              </w:rPr>
            </w:pPr>
            <w:r w:rsidRPr="00032D3A">
              <w:rPr>
                <w:lang w:eastAsia="zh-CN"/>
              </w:rPr>
              <w:t>CA_n78A-n258A</w:t>
            </w:r>
          </w:p>
          <w:p w14:paraId="46BC7C0A" w14:textId="77777777" w:rsidR="00082BD4" w:rsidRPr="00032D3A" w:rsidRDefault="00082BD4" w:rsidP="00BF4749">
            <w:pPr>
              <w:pStyle w:val="TAC"/>
              <w:rPr>
                <w:lang w:eastAsia="zh-CN"/>
              </w:rPr>
            </w:pPr>
            <w:r w:rsidRPr="00032D3A">
              <w:rPr>
                <w:lang w:eastAsia="zh-CN"/>
              </w:rPr>
              <w:t>CA_n78A-n258G</w:t>
            </w:r>
          </w:p>
          <w:p w14:paraId="47EF66E5" w14:textId="77777777" w:rsidR="00082BD4" w:rsidRPr="00032D3A" w:rsidRDefault="00082BD4" w:rsidP="00BF4749">
            <w:pPr>
              <w:pStyle w:val="TAC"/>
              <w:rPr>
                <w:lang w:eastAsia="zh-CN"/>
              </w:rPr>
            </w:pPr>
            <w:r w:rsidRPr="00032D3A">
              <w:rPr>
                <w:lang w:eastAsia="zh-CN"/>
              </w:rPr>
              <w:t>CA_n78A-n258H</w:t>
            </w:r>
          </w:p>
          <w:p w14:paraId="464B422C" w14:textId="77777777" w:rsidR="00082BD4" w:rsidRPr="00032D3A" w:rsidRDefault="00082BD4" w:rsidP="00BF4749">
            <w:pPr>
              <w:pStyle w:val="TAC"/>
              <w:rPr>
                <w:lang w:eastAsia="zh-CN"/>
              </w:rPr>
            </w:pPr>
            <w:r w:rsidRPr="00032D3A">
              <w:rPr>
                <w:lang w:eastAsia="zh-CN"/>
              </w:rPr>
              <w:t>CA_n78A-n258I</w:t>
            </w:r>
          </w:p>
          <w:p w14:paraId="503669CD"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5285B2D1"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9D17E"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56B93F" w14:textId="77777777" w:rsidR="00082BD4" w:rsidRPr="00653A15" w:rsidRDefault="00082BD4" w:rsidP="00BF4749">
            <w:pPr>
              <w:pStyle w:val="TAC"/>
              <w:rPr>
                <w:lang w:eastAsia="zh-CN"/>
              </w:rPr>
            </w:pPr>
            <w:r w:rsidRPr="00653A15">
              <w:rPr>
                <w:rFonts w:hint="eastAsia"/>
                <w:lang w:eastAsia="zh-CN"/>
              </w:rPr>
              <w:t>0</w:t>
            </w:r>
          </w:p>
        </w:tc>
      </w:tr>
      <w:tr w:rsidR="00082BD4" w14:paraId="1E412A5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908CBE"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4742592"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6D235FF"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6E36F3"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243EF4C7" w14:textId="77777777" w:rsidR="00082BD4" w:rsidRDefault="00082BD4" w:rsidP="00BF4749">
            <w:pPr>
              <w:pStyle w:val="TAC"/>
              <w:rPr>
                <w:highlight w:val="green"/>
              </w:rPr>
            </w:pPr>
          </w:p>
        </w:tc>
      </w:tr>
      <w:tr w:rsidR="00082BD4" w14:paraId="1A1F2DB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033B3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0318AD"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9D67613"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7C667B" w14:textId="77777777" w:rsidR="00082BD4" w:rsidRPr="00032D3A" w:rsidRDefault="00082BD4" w:rsidP="00BF4749">
            <w:pPr>
              <w:pStyle w:val="TAC"/>
              <w:rPr>
                <w:lang w:val="en-US" w:bidi="ar"/>
              </w:rPr>
            </w:pPr>
            <w:r w:rsidRPr="00032D3A">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67463A2" w14:textId="77777777" w:rsidR="00082BD4" w:rsidRDefault="00082BD4" w:rsidP="00BF4749">
            <w:pPr>
              <w:pStyle w:val="TAC"/>
              <w:rPr>
                <w:highlight w:val="green"/>
              </w:rPr>
            </w:pPr>
          </w:p>
        </w:tc>
      </w:tr>
      <w:tr w:rsidR="00082BD4" w14:paraId="3DCEEB4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929CCF4"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31" w:type="dxa"/>
            <w:tcBorders>
              <w:left w:val="single" w:sz="4" w:space="0" w:color="auto"/>
              <w:bottom w:val="nil"/>
              <w:right w:val="single" w:sz="4" w:space="0" w:color="auto"/>
            </w:tcBorders>
            <w:shd w:val="clear" w:color="auto" w:fill="auto"/>
            <w:vAlign w:val="center"/>
          </w:tcPr>
          <w:p w14:paraId="13A86FB4" w14:textId="77777777" w:rsidR="00082BD4" w:rsidRPr="00032D3A" w:rsidRDefault="00082BD4" w:rsidP="00BF4749">
            <w:pPr>
              <w:pStyle w:val="TAC"/>
              <w:rPr>
                <w:szCs w:val="18"/>
                <w:lang w:val="sv-SE"/>
              </w:rPr>
            </w:pPr>
            <w:r w:rsidRPr="00032D3A">
              <w:rPr>
                <w:szCs w:val="18"/>
                <w:lang w:val="sv-SE"/>
              </w:rPr>
              <w:t>CA_n3A-n79A</w:t>
            </w:r>
          </w:p>
          <w:p w14:paraId="3FD215AC" w14:textId="77777777" w:rsidR="00082BD4" w:rsidRPr="00032D3A" w:rsidRDefault="00082BD4" w:rsidP="00BF4749">
            <w:pPr>
              <w:pStyle w:val="TAC"/>
              <w:rPr>
                <w:szCs w:val="18"/>
                <w:lang w:val="sv-SE"/>
              </w:rPr>
            </w:pPr>
            <w:r w:rsidRPr="00032D3A">
              <w:rPr>
                <w:szCs w:val="18"/>
                <w:lang w:val="sv-SE"/>
              </w:rPr>
              <w:t>CA_n3A-n257A</w:t>
            </w:r>
          </w:p>
          <w:p w14:paraId="799633AF" w14:textId="77777777" w:rsidR="00082BD4" w:rsidRPr="00032D3A" w:rsidRDefault="00082BD4" w:rsidP="00BF4749">
            <w:pPr>
              <w:pStyle w:val="TAC"/>
            </w:pPr>
            <w:r w:rsidRPr="00032D3A">
              <w:rPr>
                <w:szCs w:val="18"/>
                <w:lang w:val="sv-SE"/>
              </w:rPr>
              <w:t>CA_n79A-n257A</w:t>
            </w:r>
          </w:p>
        </w:tc>
        <w:tc>
          <w:tcPr>
            <w:tcW w:w="815" w:type="dxa"/>
            <w:tcBorders>
              <w:left w:val="single" w:sz="4" w:space="0" w:color="auto"/>
              <w:bottom w:val="single" w:sz="4" w:space="0" w:color="auto"/>
              <w:right w:val="single" w:sz="4" w:space="0" w:color="auto"/>
            </w:tcBorders>
            <w:vAlign w:val="center"/>
          </w:tcPr>
          <w:p w14:paraId="1249B65D" w14:textId="77777777" w:rsidR="00082BD4" w:rsidRPr="00032D3A" w:rsidRDefault="00082BD4" w:rsidP="00BF4749">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E5D5F1"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7C4D5550" w14:textId="77777777" w:rsidR="00082BD4" w:rsidRDefault="00082BD4" w:rsidP="00BF4749">
            <w:pPr>
              <w:pStyle w:val="TAC"/>
              <w:rPr>
                <w:lang w:eastAsia="zh-CN"/>
              </w:rPr>
            </w:pPr>
            <w:r>
              <w:rPr>
                <w:rFonts w:hint="eastAsia"/>
                <w:szCs w:val="18"/>
                <w:lang w:eastAsia="zh-CN"/>
              </w:rPr>
              <w:t>0</w:t>
            </w:r>
          </w:p>
        </w:tc>
      </w:tr>
      <w:tr w:rsidR="00082BD4" w14:paraId="6372DAA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625D1F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3F41D1D"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70DA01A" w14:textId="77777777" w:rsidR="00082BD4" w:rsidRPr="00032D3A" w:rsidRDefault="00082BD4" w:rsidP="00BF4749">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C3D2A0"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1373FB0D" w14:textId="77777777" w:rsidR="00082BD4" w:rsidRDefault="00082BD4" w:rsidP="00BF4749">
            <w:pPr>
              <w:pStyle w:val="TAC"/>
              <w:rPr>
                <w:lang w:eastAsia="zh-CN"/>
              </w:rPr>
            </w:pPr>
          </w:p>
        </w:tc>
      </w:tr>
      <w:tr w:rsidR="00082BD4" w14:paraId="2FAD15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3BADC2"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485CAF0"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BC71C67" w14:textId="77777777" w:rsidR="00082BD4" w:rsidRPr="00032D3A" w:rsidRDefault="00082BD4" w:rsidP="00BF4749">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994C45"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40FDD64" w14:textId="77777777" w:rsidR="00082BD4" w:rsidRDefault="00082BD4" w:rsidP="00BF4749">
            <w:pPr>
              <w:pStyle w:val="TAC"/>
              <w:rPr>
                <w:lang w:eastAsia="zh-CN"/>
              </w:rPr>
            </w:pPr>
          </w:p>
        </w:tc>
      </w:tr>
      <w:tr w:rsidR="00082BD4" w14:paraId="49FB2CF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E2196D9"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09A4D2A2" w14:textId="77777777" w:rsidR="00082BD4" w:rsidRPr="00032D3A" w:rsidRDefault="00082BD4" w:rsidP="00BF4749">
            <w:pPr>
              <w:pStyle w:val="TAC"/>
              <w:rPr>
                <w:szCs w:val="18"/>
                <w:lang w:val="sv-SE"/>
              </w:rPr>
            </w:pPr>
            <w:r w:rsidRPr="00032D3A">
              <w:rPr>
                <w:szCs w:val="18"/>
                <w:lang w:val="sv-SE"/>
              </w:rPr>
              <w:t>CA_n257G</w:t>
            </w:r>
          </w:p>
          <w:p w14:paraId="1331557D" w14:textId="77777777" w:rsidR="00082BD4" w:rsidRPr="00032D3A" w:rsidRDefault="00082BD4" w:rsidP="00BF4749">
            <w:pPr>
              <w:pStyle w:val="TAC"/>
              <w:rPr>
                <w:szCs w:val="18"/>
                <w:lang w:val="sv-SE"/>
              </w:rPr>
            </w:pPr>
            <w:r w:rsidRPr="00032D3A">
              <w:rPr>
                <w:szCs w:val="18"/>
                <w:lang w:val="sv-SE"/>
              </w:rPr>
              <w:t>CA_n3A-n79A</w:t>
            </w:r>
          </w:p>
          <w:p w14:paraId="66A95E92" w14:textId="77777777" w:rsidR="00082BD4" w:rsidRPr="00032D3A" w:rsidRDefault="00082BD4" w:rsidP="00BF4749">
            <w:pPr>
              <w:pStyle w:val="TAC"/>
              <w:rPr>
                <w:szCs w:val="18"/>
                <w:lang w:val="sv-SE"/>
              </w:rPr>
            </w:pPr>
            <w:r w:rsidRPr="00032D3A">
              <w:rPr>
                <w:szCs w:val="18"/>
                <w:lang w:val="sv-SE"/>
              </w:rPr>
              <w:t>CA_n3A-n257A</w:t>
            </w:r>
          </w:p>
          <w:p w14:paraId="0A9DEFCB" w14:textId="77777777" w:rsidR="00082BD4" w:rsidRPr="00032D3A" w:rsidRDefault="00082BD4" w:rsidP="00BF4749">
            <w:pPr>
              <w:pStyle w:val="TAC"/>
              <w:rPr>
                <w:szCs w:val="18"/>
                <w:lang w:val="sv-SE"/>
              </w:rPr>
            </w:pPr>
            <w:r w:rsidRPr="00032D3A">
              <w:rPr>
                <w:szCs w:val="18"/>
                <w:lang w:val="sv-SE"/>
              </w:rPr>
              <w:t>CA_n3A-n257G</w:t>
            </w:r>
          </w:p>
          <w:p w14:paraId="6804EFAC" w14:textId="77777777" w:rsidR="00082BD4" w:rsidRPr="00032D3A" w:rsidRDefault="00082BD4" w:rsidP="00BF4749">
            <w:pPr>
              <w:pStyle w:val="TAC"/>
              <w:rPr>
                <w:szCs w:val="18"/>
                <w:lang w:val="sv-SE"/>
              </w:rPr>
            </w:pPr>
            <w:r w:rsidRPr="00032D3A">
              <w:rPr>
                <w:szCs w:val="18"/>
                <w:lang w:val="sv-SE"/>
              </w:rPr>
              <w:t>CA_n79A-n257A</w:t>
            </w:r>
          </w:p>
          <w:p w14:paraId="206B8AC7" w14:textId="77777777" w:rsidR="00082BD4" w:rsidRPr="00032D3A" w:rsidRDefault="00082BD4" w:rsidP="00BF4749">
            <w:pPr>
              <w:pStyle w:val="TAC"/>
            </w:pPr>
            <w:r w:rsidRPr="00032D3A">
              <w:rPr>
                <w:szCs w:val="18"/>
                <w:lang w:val="sv-SE"/>
              </w:rPr>
              <w:t>CA_n79A-n257G</w:t>
            </w:r>
          </w:p>
        </w:tc>
        <w:tc>
          <w:tcPr>
            <w:tcW w:w="815" w:type="dxa"/>
            <w:tcBorders>
              <w:left w:val="single" w:sz="4" w:space="0" w:color="auto"/>
              <w:bottom w:val="single" w:sz="4" w:space="0" w:color="auto"/>
              <w:right w:val="single" w:sz="4" w:space="0" w:color="auto"/>
            </w:tcBorders>
            <w:vAlign w:val="center"/>
          </w:tcPr>
          <w:p w14:paraId="58B7C058" w14:textId="77777777" w:rsidR="00082BD4" w:rsidRPr="00032D3A" w:rsidRDefault="00082BD4" w:rsidP="00BF4749">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5AD7D2"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1663AF" w14:textId="77777777" w:rsidR="00082BD4" w:rsidRDefault="00082BD4" w:rsidP="00BF4749">
            <w:pPr>
              <w:pStyle w:val="TAC"/>
              <w:rPr>
                <w:lang w:eastAsia="zh-CN"/>
              </w:rPr>
            </w:pPr>
            <w:r>
              <w:rPr>
                <w:rFonts w:hint="eastAsia"/>
                <w:szCs w:val="18"/>
                <w:lang w:eastAsia="zh-CN"/>
              </w:rPr>
              <w:t>0</w:t>
            </w:r>
          </w:p>
        </w:tc>
      </w:tr>
      <w:tr w:rsidR="00082BD4" w14:paraId="633D33C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3F87A8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E82ABB3"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601AD25" w14:textId="77777777" w:rsidR="00082BD4" w:rsidRPr="00032D3A" w:rsidRDefault="00082BD4" w:rsidP="00BF4749">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5C4A57"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149CED02" w14:textId="77777777" w:rsidR="00082BD4" w:rsidRDefault="00082BD4" w:rsidP="00BF4749">
            <w:pPr>
              <w:pStyle w:val="TAC"/>
              <w:rPr>
                <w:lang w:eastAsia="zh-CN"/>
              </w:rPr>
            </w:pPr>
          </w:p>
        </w:tc>
      </w:tr>
      <w:tr w:rsidR="00082BD4" w14:paraId="370F352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DF923A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D991E4"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ABE9199" w14:textId="77777777" w:rsidR="00082BD4" w:rsidRPr="00032D3A" w:rsidRDefault="00082BD4" w:rsidP="00BF4749">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E47626"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69541EE" w14:textId="77777777" w:rsidR="00082BD4" w:rsidRDefault="00082BD4" w:rsidP="00BF4749">
            <w:pPr>
              <w:pStyle w:val="TAC"/>
              <w:rPr>
                <w:lang w:eastAsia="zh-CN"/>
              </w:rPr>
            </w:pPr>
          </w:p>
        </w:tc>
      </w:tr>
      <w:tr w:rsidR="00082BD4" w14:paraId="6392F24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D77165F"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CA2285B" w14:textId="77777777" w:rsidR="00082BD4" w:rsidRPr="00032D3A" w:rsidRDefault="00082BD4" w:rsidP="00BF4749">
            <w:pPr>
              <w:pStyle w:val="TAC"/>
              <w:rPr>
                <w:szCs w:val="18"/>
                <w:lang w:val="sv-SE"/>
              </w:rPr>
            </w:pPr>
            <w:r w:rsidRPr="00032D3A">
              <w:rPr>
                <w:szCs w:val="18"/>
                <w:lang w:val="sv-SE"/>
              </w:rPr>
              <w:t>CA_n257G</w:t>
            </w:r>
          </w:p>
          <w:p w14:paraId="33F30FD7" w14:textId="77777777" w:rsidR="00082BD4" w:rsidRPr="00032D3A" w:rsidRDefault="00082BD4" w:rsidP="00BF4749">
            <w:pPr>
              <w:pStyle w:val="TAC"/>
              <w:rPr>
                <w:szCs w:val="18"/>
                <w:lang w:val="sv-SE"/>
              </w:rPr>
            </w:pPr>
            <w:r w:rsidRPr="00032D3A">
              <w:rPr>
                <w:szCs w:val="18"/>
                <w:lang w:val="sv-SE"/>
              </w:rPr>
              <w:t>CA_n257H</w:t>
            </w:r>
          </w:p>
          <w:p w14:paraId="0EB36A59" w14:textId="77777777" w:rsidR="00082BD4" w:rsidRPr="00032D3A" w:rsidRDefault="00082BD4" w:rsidP="00BF4749">
            <w:pPr>
              <w:pStyle w:val="TAC"/>
              <w:rPr>
                <w:szCs w:val="18"/>
                <w:lang w:val="sv-SE"/>
              </w:rPr>
            </w:pPr>
            <w:r w:rsidRPr="00032D3A">
              <w:rPr>
                <w:szCs w:val="18"/>
                <w:lang w:val="sv-SE"/>
              </w:rPr>
              <w:t>CA_n3A-n79A</w:t>
            </w:r>
          </w:p>
          <w:p w14:paraId="14039780" w14:textId="77777777" w:rsidR="00082BD4" w:rsidRPr="00032D3A" w:rsidRDefault="00082BD4" w:rsidP="00BF4749">
            <w:pPr>
              <w:pStyle w:val="TAC"/>
              <w:rPr>
                <w:szCs w:val="18"/>
                <w:lang w:val="sv-SE"/>
              </w:rPr>
            </w:pPr>
            <w:r w:rsidRPr="00032D3A">
              <w:rPr>
                <w:szCs w:val="18"/>
                <w:lang w:val="sv-SE"/>
              </w:rPr>
              <w:t>CA_n3A-n257A</w:t>
            </w:r>
          </w:p>
          <w:p w14:paraId="68D7C1B2" w14:textId="77777777" w:rsidR="00082BD4" w:rsidRPr="00032D3A" w:rsidRDefault="00082BD4" w:rsidP="00BF4749">
            <w:pPr>
              <w:pStyle w:val="TAC"/>
              <w:rPr>
                <w:szCs w:val="18"/>
                <w:lang w:val="sv-SE"/>
              </w:rPr>
            </w:pPr>
            <w:r w:rsidRPr="00032D3A">
              <w:rPr>
                <w:szCs w:val="18"/>
                <w:lang w:val="sv-SE"/>
              </w:rPr>
              <w:t>CA_n3A-n257G</w:t>
            </w:r>
          </w:p>
          <w:p w14:paraId="382EAC58" w14:textId="77777777" w:rsidR="00082BD4" w:rsidRPr="00032D3A" w:rsidRDefault="00082BD4" w:rsidP="00BF4749">
            <w:pPr>
              <w:pStyle w:val="TAC"/>
              <w:rPr>
                <w:szCs w:val="18"/>
                <w:lang w:val="sv-SE"/>
              </w:rPr>
            </w:pPr>
            <w:r w:rsidRPr="00032D3A">
              <w:rPr>
                <w:szCs w:val="18"/>
                <w:lang w:val="sv-SE"/>
              </w:rPr>
              <w:t>CA_n3A-n257H</w:t>
            </w:r>
          </w:p>
          <w:p w14:paraId="71968E46" w14:textId="77777777" w:rsidR="00082BD4" w:rsidRPr="00032D3A" w:rsidRDefault="00082BD4" w:rsidP="00BF4749">
            <w:pPr>
              <w:pStyle w:val="TAC"/>
              <w:rPr>
                <w:szCs w:val="18"/>
                <w:lang w:val="sv-SE"/>
              </w:rPr>
            </w:pPr>
            <w:r w:rsidRPr="00032D3A">
              <w:rPr>
                <w:szCs w:val="18"/>
                <w:lang w:val="sv-SE"/>
              </w:rPr>
              <w:t>CA_n79A-n257A</w:t>
            </w:r>
          </w:p>
          <w:p w14:paraId="37DCF942" w14:textId="77777777" w:rsidR="00082BD4" w:rsidRPr="00032D3A" w:rsidRDefault="00082BD4" w:rsidP="00BF4749">
            <w:pPr>
              <w:pStyle w:val="TAC"/>
              <w:rPr>
                <w:szCs w:val="18"/>
                <w:lang w:val="sv-SE"/>
              </w:rPr>
            </w:pPr>
            <w:r w:rsidRPr="00032D3A">
              <w:rPr>
                <w:szCs w:val="18"/>
                <w:lang w:val="sv-SE"/>
              </w:rPr>
              <w:t>CA_n79A-n257G</w:t>
            </w:r>
          </w:p>
          <w:p w14:paraId="33532D1F" w14:textId="77777777" w:rsidR="00082BD4" w:rsidRPr="00032D3A" w:rsidRDefault="00082BD4" w:rsidP="00BF4749">
            <w:pPr>
              <w:pStyle w:val="TAC"/>
            </w:pPr>
            <w:r w:rsidRPr="00032D3A">
              <w:rPr>
                <w:szCs w:val="18"/>
                <w:lang w:val="sv-SE"/>
              </w:rPr>
              <w:t>CA_n79A-n257H</w:t>
            </w:r>
          </w:p>
        </w:tc>
        <w:tc>
          <w:tcPr>
            <w:tcW w:w="815" w:type="dxa"/>
            <w:tcBorders>
              <w:left w:val="single" w:sz="4" w:space="0" w:color="auto"/>
              <w:bottom w:val="single" w:sz="4" w:space="0" w:color="auto"/>
              <w:right w:val="single" w:sz="4" w:space="0" w:color="auto"/>
            </w:tcBorders>
            <w:vAlign w:val="center"/>
          </w:tcPr>
          <w:p w14:paraId="18F6D76E" w14:textId="77777777" w:rsidR="00082BD4" w:rsidRPr="00032D3A" w:rsidRDefault="00082BD4" w:rsidP="00BF4749">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B35048"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A1BB247" w14:textId="77777777" w:rsidR="00082BD4" w:rsidRDefault="00082BD4" w:rsidP="00BF4749">
            <w:pPr>
              <w:pStyle w:val="TAC"/>
              <w:rPr>
                <w:lang w:eastAsia="zh-CN"/>
              </w:rPr>
            </w:pPr>
            <w:r>
              <w:rPr>
                <w:rFonts w:hint="eastAsia"/>
                <w:szCs w:val="18"/>
              </w:rPr>
              <w:t>0</w:t>
            </w:r>
          </w:p>
        </w:tc>
      </w:tr>
      <w:tr w:rsidR="00082BD4" w14:paraId="52D9191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659F9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0A8C2EB"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54A8165" w14:textId="77777777" w:rsidR="00082BD4" w:rsidRPr="00032D3A" w:rsidRDefault="00082BD4" w:rsidP="00BF4749">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52D93C"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53648898" w14:textId="77777777" w:rsidR="00082BD4" w:rsidRDefault="00082BD4" w:rsidP="00BF4749">
            <w:pPr>
              <w:pStyle w:val="TAC"/>
              <w:rPr>
                <w:lang w:eastAsia="zh-CN"/>
              </w:rPr>
            </w:pPr>
          </w:p>
        </w:tc>
      </w:tr>
      <w:tr w:rsidR="00082BD4" w14:paraId="29D6CBB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DA47A71"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FA4140"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0A62C5B" w14:textId="77777777" w:rsidR="00082BD4" w:rsidRPr="00032D3A" w:rsidRDefault="00082BD4" w:rsidP="00BF4749">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00A5C8"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E4B3E9" w14:textId="77777777" w:rsidR="00082BD4" w:rsidRDefault="00082BD4" w:rsidP="00BF4749">
            <w:pPr>
              <w:pStyle w:val="TAC"/>
              <w:rPr>
                <w:lang w:eastAsia="zh-CN"/>
              </w:rPr>
            </w:pPr>
          </w:p>
        </w:tc>
      </w:tr>
      <w:tr w:rsidR="00082BD4" w14:paraId="3B97E6C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051C555"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C0C1AE8" w14:textId="77777777" w:rsidR="00082BD4" w:rsidRPr="00032D3A" w:rsidRDefault="00082BD4" w:rsidP="00BF4749">
            <w:pPr>
              <w:pStyle w:val="TAC"/>
              <w:rPr>
                <w:szCs w:val="18"/>
                <w:lang w:val="sv-SE"/>
              </w:rPr>
            </w:pPr>
            <w:r w:rsidRPr="00032D3A">
              <w:rPr>
                <w:szCs w:val="18"/>
                <w:lang w:val="sv-SE"/>
              </w:rPr>
              <w:t>CA_n257G</w:t>
            </w:r>
          </w:p>
          <w:p w14:paraId="077105A2" w14:textId="77777777" w:rsidR="00082BD4" w:rsidRPr="00032D3A" w:rsidRDefault="00082BD4" w:rsidP="00BF4749">
            <w:pPr>
              <w:pStyle w:val="TAC"/>
              <w:rPr>
                <w:szCs w:val="18"/>
                <w:lang w:val="sv-SE"/>
              </w:rPr>
            </w:pPr>
            <w:r w:rsidRPr="00032D3A">
              <w:rPr>
                <w:szCs w:val="18"/>
                <w:lang w:val="sv-SE"/>
              </w:rPr>
              <w:t>CA_n257H</w:t>
            </w:r>
          </w:p>
          <w:p w14:paraId="15F1D90B" w14:textId="77777777" w:rsidR="00082BD4" w:rsidRPr="00032D3A" w:rsidRDefault="00082BD4" w:rsidP="00BF4749">
            <w:pPr>
              <w:pStyle w:val="TAC"/>
              <w:rPr>
                <w:szCs w:val="18"/>
                <w:lang w:val="sv-SE"/>
              </w:rPr>
            </w:pPr>
            <w:r w:rsidRPr="00032D3A">
              <w:rPr>
                <w:szCs w:val="18"/>
                <w:lang w:val="sv-SE"/>
              </w:rPr>
              <w:t>CA_n257I</w:t>
            </w:r>
          </w:p>
          <w:p w14:paraId="7A202F85" w14:textId="77777777" w:rsidR="00082BD4" w:rsidRPr="00032D3A" w:rsidRDefault="00082BD4" w:rsidP="00BF4749">
            <w:pPr>
              <w:pStyle w:val="TAC"/>
              <w:rPr>
                <w:szCs w:val="18"/>
                <w:lang w:val="sv-SE"/>
              </w:rPr>
            </w:pPr>
            <w:r w:rsidRPr="00032D3A">
              <w:rPr>
                <w:szCs w:val="18"/>
                <w:lang w:val="sv-SE"/>
              </w:rPr>
              <w:t>CA_n3A-n79A</w:t>
            </w:r>
          </w:p>
          <w:p w14:paraId="3FCBE7D2" w14:textId="77777777" w:rsidR="00082BD4" w:rsidRPr="00032D3A" w:rsidRDefault="00082BD4" w:rsidP="00BF4749">
            <w:pPr>
              <w:pStyle w:val="TAC"/>
              <w:rPr>
                <w:szCs w:val="18"/>
                <w:lang w:val="sv-SE"/>
              </w:rPr>
            </w:pPr>
            <w:r w:rsidRPr="00032D3A">
              <w:rPr>
                <w:szCs w:val="18"/>
                <w:lang w:val="sv-SE"/>
              </w:rPr>
              <w:t>CA_n3A-n257A</w:t>
            </w:r>
          </w:p>
          <w:p w14:paraId="0C89295A" w14:textId="77777777" w:rsidR="00082BD4" w:rsidRPr="00032D3A" w:rsidRDefault="00082BD4" w:rsidP="00BF4749">
            <w:pPr>
              <w:pStyle w:val="TAC"/>
              <w:rPr>
                <w:szCs w:val="18"/>
                <w:lang w:val="sv-SE"/>
              </w:rPr>
            </w:pPr>
            <w:r w:rsidRPr="00032D3A">
              <w:rPr>
                <w:szCs w:val="18"/>
                <w:lang w:val="sv-SE"/>
              </w:rPr>
              <w:t>CA_n3A-n257G</w:t>
            </w:r>
          </w:p>
          <w:p w14:paraId="05040ECE" w14:textId="77777777" w:rsidR="00082BD4" w:rsidRPr="00032D3A" w:rsidRDefault="00082BD4" w:rsidP="00BF4749">
            <w:pPr>
              <w:pStyle w:val="TAC"/>
              <w:rPr>
                <w:szCs w:val="18"/>
                <w:lang w:val="sv-SE"/>
              </w:rPr>
            </w:pPr>
            <w:r w:rsidRPr="00032D3A">
              <w:rPr>
                <w:szCs w:val="18"/>
                <w:lang w:val="sv-SE"/>
              </w:rPr>
              <w:t>CA_n3A-n257H</w:t>
            </w:r>
          </w:p>
          <w:p w14:paraId="07B8B5A7" w14:textId="77777777" w:rsidR="00082BD4" w:rsidRPr="00032D3A" w:rsidRDefault="00082BD4" w:rsidP="00BF4749">
            <w:pPr>
              <w:pStyle w:val="TAC"/>
              <w:rPr>
                <w:szCs w:val="18"/>
                <w:lang w:val="sv-SE"/>
              </w:rPr>
            </w:pPr>
            <w:r w:rsidRPr="00032D3A">
              <w:rPr>
                <w:szCs w:val="18"/>
                <w:lang w:val="sv-SE"/>
              </w:rPr>
              <w:t>CA_n3A-n257I</w:t>
            </w:r>
          </w:p>
          <w:p w14:paraId="541D7FB7" w14:textId="77777777" w:rsidR="00082BD4" w:rsidRPr="00032D3A" w:rsidRDefault="00082BD4" w:rsidP="00BF4749">
            <w:pPr>
              <w:pStyle w:val="TAC"/>
              <w:rPr>
                <w:szCs w:val="18"/>
                <w:lang w:val="sv-SE"/>
              </w:rPr>
            </w:pPr>
            <w:r w:rsidRPr="00032D3A">
              <w:rPr>
                <w:szCs w:val="18"/>
                <w:lang w:val="sv-SE"/>
              </w:rPr>
              <w:t>CA_n79A-n257A</w:t>
            </w:r>
          </w:p>
          <w:p w14:paraId="0AB9643A" w14:textId="77777777" w:rsidR="00082BD4" w:rsidRPr="00032D3A" w:rsidRDefault="00082BD4" w:rsidP="00BF4749">
            <w:pPr>
              <w:pStyle w:val="TAC"/>
              <w:rPr>
                <w:szCs w:val="18"/>
                <w:lang w:val="sv-SE"/>
              </w:rPr>
            </w:pPr>
            <w:r w:rsidRPr="00032D3A">
              <w:rPr>
                <w:szCs w:val="18"/>
                <w:lang w:val="sv-SE"/>
              </w:rPr>
              <w:t>CA_n79A-n257G</w:t>
            </w:r>
          </w:p>
          <w:p w14:paraId="0546C942" w14:textId="77777777" w:rsidR="00082BD4" w:rsidRPr="00032D3A" w:rsidRDefault="00082BD4" w:rsidP="00BF4749">
            <w:pPr>
              <w:pStyle w:val="TAC"/>
              <w:rPr>
                <w:szCs w:val="18"/>
                <w:lang w:val="sv-SE"/>
              </w:rPr>
            </w:pPr>
            <w:r w:rsidRPr="00032D3A">
              <w:rPr>
                <w:szCs w:val="18"/>
                <w:lang w:val="sv-SE"/>
              </w:rPr>
              <w:t>CA_n79A-n257H</w:t>
            </w:r>
          </w:p>
          <w:p w14:paraId="07A3A7B2" w14:textId="77777777" w:rsidR="00082BD4" w:rsidRPr="00032D3A" w:rsidRDefault="00082BD4" w:rsidP="00BF4749">
            <w:pPr>
              <w:pStyle w:val="TAC"/>
            </w:pPr>
            <w:r w:rsidRPr="00032D3A">
              <w:rPr>
                <w:szCs w:val="18"/>
                <w:lang w:val="sv-SE"/>
              </w:rPr>
              <w:t>CA_n79A-n257I</w:t>
            </w:r>
          </w:p>
        </w:tc>
        <w:tc>
          <w:tcPr>
            <w:tcW w:w="815" w:type="dxa"/>
            <w:tcBorders>
              <w:left w:val="single" w:sz="4" w:space="0" w:color="auto"/>
              <w:bottom w:val="single" w:sz="4" w:space="0" w:color="auto"/>
              <w:right w:val="single" w:sz="4" w:space="0" w:color="auto"/>
            </w:tcBorders>
            <w:vAlign w:val="center"/>
          </w:tcPr>
          <w:p w14:paraId="2C650C6A" w14:textId="77777777" w:rsidR="00082BD4" w:rsidRPr="00032D3A" w:rsidRDefault="00082BD4" w:rsidP="00BF4749">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9A138D"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ECE848" w14:textId="77777777" w:rsidR="00082BD4" w:rsidRDefault="00082BD4" w:rsidP="00BF4749">
            <w:pPr>
              <w:pStyle w:val="TAC"/>
              <w:rPr>
                <w:lang w:eastAsia="zh-CN"/>
              </w:rPr>
            </w:pPr>
            <w:r>
              <w:rPr>
                <w:rFonts w:hint="eastAsia"/>
                <w:szCs w:val="18"/>
              </w:rPr>
              <w:t>0</w:t>
            </w:r>
          </w:p>
        </w:tc>
      </w:tr>
      <w:tr w:rsidR="00082BD4" w14:paraId="1536B9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7C305C"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05826BE"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0D32163" w14:textId="77777777" w:rsidR="00082BD4" w:rsidRPr="00032D3A" w:rsidRDefault="00082BD4" w:rsidP="00BF4749">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B4AF0C"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74AC68A0" w14:textId="77777777" w:rsidR="00082BD4" w:rsidRDefault="00082BD4" w:rsidP="00BF4749">
            <w:pPr>
              <w:pStyle w:val="TAC"/>
              <w:rPr>
                <w:lang w:eastAsia="zh-CN"/>
              </w:rPr>
            </w:pPr>
          </w:p>
        </w:tc>
      </w:tr>
      <w:tr w:rsidR="00082BD4" w14:paraId="3EF9133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F70F1C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F861D1"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5CD78F4"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A5DCF1"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19DB27" w14:textId="77777777" w:rsidR="00082BD4" w:rsidRDefault="00082BD4" w:rsidP="00BF4749">
            <w:pPr>
              <w:pStyle w:val="TAC"/>
            </w:pPr>
          </w:p>
        </w:tc>
      </w:tr>
      <w:tr w:rsidR="00082BD4" w14:paraId="1A6C661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4636A6A" w14:textId="77777777" w:rsidR="00082BD4" w:rsidRPr="00032D3A" w:rsidRDefault="00082BD4" w:rsidP="00BF4749">
            <w:pPr>
              <w:pStyle w:val="TAC"/>
            </w:pPr>
            <w:r w:rsidRPr="00032D3A">
              <w:t>CA_n5A-n30A-n260A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F65640" w14:textId="77777777" w:rsidR="00082BD4" w:rsidRDefault="00082BD4" w:rsidP="00BF4749">
            <w:pPr>
              <w:pStyle w:val="TAC"/>
            </w:pPr>
            <w:r w:rsidRPr="00032D3A">
              <w:t>CA_n5A-n30A</w:t>
            </w:r>
          </w:p>
          <w:p w14:paraId="1957A4E7" w14:textId="77777777" w:rsidR="00082BD4" w:rsidRDefault="00082BD4" w:rsidP="00BF4749">
            <w:pPr>
              <w:pStyle w:val="TAC"/>
            </w:pPr>
            <w:r w:rsidRPr="00032D3A">
              <w:t>CA_n5A-n260A</w:t>
            </w:r>
          </w:p>
          <w:p w14:paraId="525DE89D" w14:textId="77777777" w:rsidR="00082BD4" w:rsidRPr="00032D3A" w:rsidRDefault="00082BD4" w:rsidP="00BF4749">
            <w:pPr>
              <w:pStyle w:val="TAC"/>
            </w:pPr>
            <w:r w:rsidRPr="00032D3A">
              <w:t>CA_n30A-n260A</w:t>
            </w:r>
          </w:p>
        </w:tc>
        <w:tc>
          <w:tcPr>
            <w:tcW w:w="815" w:type="dxa"/>
            <w:tcBorders>
              <w:left w:val="single" w:sz="4" w:space="0" w:color="auto"/>
              <w:bottom w:val="single" w:sz="4" w:space="0" w:color="auto"/>
              <w:right w:val="single" w:sz="4" w:space="0" w:color="auto"/>
            </w:tcBorders>
            <w:vAlign w:val="center"/>
          </w:tcPr>
          <w:p w14:paraId="77B1BFCD" w14:textId="77777777" w:rsidR="00082BD4" w:rsidRPr="00032D3A" w:rsidRDefault="00082BD4" w:rsidP="00BF4749">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180378" w14:textId="77777777" w:rsidR="00082BD4" w:rsidRPr="00032D3A" w:rsidRDefault="00082BD4" w:rsidP="00BF4749">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94A174B" w14:textId="77777777" w:rsidR="00082BD4" w:rsidRDefault="00082BD4" w:rsidP="00BF4749">
            <w:pPr>
              <w:pStyle w:val="TAC"/>
            </w:pPr>
            <w:r>
              <w:rPr>
                <w:rFonts w:hint="eastAsia"/>
              </w:rPr>
              <w:t>0</w:t>
            </w:r>
          </w:p>
        </w:tc>
      </w:tr>
      <w:tr w:rsidR="00082BD4" w14:paraId="3D91F3A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959C5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59C2FA4"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3DC8597" w14:textId="77777777" w:rsidR="00082BD4" w:rsidRPr="00032D3A" w:rsidRDefault="00082BD4" w:rsidP="00BF4749">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FDB19F" w14:textId="77777777" w:rsidR="00082BD4" w:rsidRPr="00032D3A" w:rsidRDefault="00082BD4" w:rsidP="00BF4749">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5893EA57" w14:textId="77777777" w:rsidR="00082BD4" w:rsidRDefault="00082BD4" w:rsidP="00BF4749">
            <w:pPr>
              <w:pStyle w:val="TAC"/>
            </w:pPr>
          </w:p>
        </w:tc>
      </w:tr>
      <w:tr w:rsidR="00082BD4" w14:paraId="1F228D9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33E3F8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617749C"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CE14D5A" w14:textId="77777777" w:rsidR="00082BD4" w:rsidRPr="00032D3A" w:rsidRDefault="00082BD4" w:rsidP="00BF4749">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6156E1"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4EBFD8" w14:textId="77777777" w:rsidR="00082BD4" w:rsidRDefault="00082BD4" w:rsidP="00BF4749">
            <w:pPr>
              <w:pStyle w:val="TAC"/>
            </w:pPr>
          </w:p>
        </w:tc>
      </w:tr>
      <w:tr w:rsidR="00082BD4" w14:paraId="121BD55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B9EEF0B" w14:textId="77777777" w:rsidR="00082BD4" w:rsidRPr="00032D3A" w:rsidRDefault="00082BD4" w:rsidP="00BF4749">
            <w:pPr>
              <w:pStyle w:val="TAC"/>
            </w:pPr>
            <w:r w:rsidRPr="00032D3A">
              <w:lastRenderedPageBreak/>
              <w:t>CA_n5A-n30A-n260G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451EE8" w14:textId="77777777" w:rsidR="00082BD4" w:rsidRPr="00032D3A" w:rsidRDefault="00082BD4" w:rsidP="00BF4749">
            <w:pPr>
              <w:pStyle w:val="TAC"/>
            </w:pPr>
            <w:r w:rsidRPr="00032D3A">
              <w:t>CA_n5A-n30A</w:t>
            </w:r>
          </w:p>
          <w:p w14:paraId="55BFA709" w14:textId="77777777" w:rsidR="00082BD4" w:rsidRDefault="00082BD4" w:rsidP="00BF4749">
            <w:pPr>
              <w:pStyle w:val="TAC"/>
            </w:pPr>
            <w:r w:rsidRPr="00032D3A">
              <w:t>CA_n5A-n260A</w:t>
            </w:r>
          </w:p>
          <w:p w14:paraId="3477EEBE" w14:textId="77777777" w:rsidR="00082BD4" w:rsidRPr="00032D3A" w:rsidRDefault="00082BD4" w:rsidP="00BF4749">
            <w:pPr>
              <w:pStyle w:val="TAC"/>
            </w:pPr>
            <w:r w:rsidRPr="00032D3A">
              <w:t>CA_n30A-n260A</w:t>
            </w:r>
          </w:p>
          <w:p w14:paraId="780ECD21" w14:textId="77777777" w:rsidR="00082BD4" w:rsidRDefault="00082BD4" w:rsidP="00BF4749">
            <w:pPr>
              <w:pStyle w:val="TAC"/>
            </w:pPr>
            <w:r w:rsidRPr="00032D3A">
              <w:t>CA_n5A-n260G</w:t>
            </w:r>
          </w:p>
          <w:p w14:paraId="6AE07095" w14:textId="77777777" w:rsidR="00082BD4" w:rsidRPr="00032D3A" w:rsidRDefault="00082BD4" w:rsidP="00BF4749">
            <w:pPr>
              <w:pStyle w:val="TAC"/>
            </w:pPr>
            <w:r w:rsidRPr="00032D3A">
              <w:t>CA_n30A-n260G</w:t>
            </w:r>
          </w:p>
        </w:tc>
        <w:tc>
          <w:tcPr>
            <w:tcW w:w="815" w:type="dxa"/>
            <w:tcBorders>
              <w:left w:val="single" w:sz="4" w:space="0" w:color="auto"/>
              <w:bottom w:val="single" w:sz="4" w:space="0" w:color="auto"/>
              <w:right w:val="single" w:sz="4" w:space="0" w:color="auto"/>
            </w:tcBorders>
            <w:vAlign w:val="center"/>
          </w:tcPr>
          <w:p w14:paraId="3F4BFF3D" w14:textId="77777777" w:rsidR="00082BD4" w:rsidRPr="00032D3A" w:rsidRDefault="00082BD4" w:rsidP="00BF4749">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8B8B6B" w14:textId="77777777" w:rsidR="00082BD4" w:rsidRPr="00032D3A" w:rsidRDefault="00082BD4" w:rsidP="00BF4749">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17073EB" w14:textId="77777777" w:rsidR="00082BD4" w:rsidRDefault="00082BD4" w:rsidP="00BF4749">
            <w:pPr>
              <w:pStyle w:val="TAC"/>
            </w:pPr>
            <w:r>
              <w:rPr>
                <w:rFonts w:hint="eastAsia"/>
              </w:rPr>
              <w:t>0</w:t>
            </w:r>
          </w:p>
        </w:tc>
      </w:tr>
      <w:tr w:rsidR="00082BD4" w14:paraId="27307FA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D52634"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C27756E"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0D0BCF3" w14:textId="77777777" w:rsidR="00082BD4" w:rsidRPr="00032D3A" w:rsidRDefault="00082BD4" w:rsidP="00BF4749">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ED94C3" w14:textId="77777777" w:rsidR="00082BD4" w:rsidRPr="00032D3A" w:rsidRDefault="00082BD4" w:rsidP="00BF4749">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7F70D88C" w14:textId="77777777" w:rsidR="00082BD4" w:rsidRDefault="00082BD4" w:rsidP="00BF4749">
            <w:pPr>
              <w:pStyle w:val="TAC"/>
            </w:pPr>
          </w:p>
        </w:tc>
      </w:tr>
      <w:tr w:rsidR="00082BD4" w14:paraId="725FA1A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9DE8D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FA11F0"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28F06DF" w14:textId="77777777" w:rsidR="00082BD4" w:rsidRPr="00032D3A" w:rsidRDefault="00082BD4" w:rsidP="00BF4749">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0754F4" w14:textId="77777777" w:rsidR="00082BD4" w:rsidRPr="00032D3A" w:rsidRDefault="00082BD4" w:rsidP="00BF4749">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52FA79" w14:textId="77777777" w:rsidR="00082BD4" w:rsidRDefault="00082BD4" w:rsidP="00BF4749">
            <w:pPr>
              <w:pStyle w:val="TAC"/>
            </w:pPr>
          </w:p>
        </w:tc>
      </w:tr>
      <w:tr w:rsidR="00082BD4" w14:paraId="73C346D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9C9C8F4" w14:textId="77777777" w:rsidR="00082BD4" w:rsidRPr="00032D3A" w:rsidRDefault="00082BD4" w:rsidP="00BF4749">
            <w:pPr>
              <w:pStyle w:val="TAC"/>
            </w:pPr>
            <w:r w:rsidRPr="00032D3A">
              <w:t>CA_n5A-n30A-n260H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D2F1C86" w14:textId="77777777" w:rsidR="00082BD4" w:rsidRPr="00032D3A" w:rsidRDefault="00082BD4" w:rsidP="00BF4749">
            <w:pPr>
              <w:pStyle w:val="TAC"/>
            </w:pPr>
            <w:r w:rsidRPr="00032D3A">
              <w:t>CA_n5A-n30A</w:t>
            </w:r>
          </w:p>
          <w:p w14:paraId="0365F908" w14:textId="77777777" w:rsidR="00082BD4" w:rsidRDefault="00082BD4" w:rsidP="00BF4749">
            <w:pPr>
              <w:pStyle w:val="TAC"/>
            </w:pPr>
            <w:r w:rsidRPr="00032D3A">
              <w:t>CA_n5A-n260A</w:t>
            </w:r>
          </w:p>
          <w:p w14:paraId="7A0F4BCB" w14:textId="77777777" w:rsidR="00082BD4" w:rsidRPr="00032D3A" w:rsidRDefault="00082BD4" w:rsidP="00BF4749">
            <w:pPr>
              <w:pStyle w:val="TAC"/>
            </w:pPr>
            <w:r w:rsidRPr="00032D3A">
              <w:t>CA_n30A-n260A</w:t>
            </w:r>
          </w:p>
          <w:p w14:paraId="37DBAB2D" w14:textId="77777777" w:rsidR="00082BD4" w:rsidRDefault="00082BD4" w:rsidP="00BF4749">
            <w:pPr>
              <w:pStyle w:val="TAC"/>
            </w:pPr>
            <w:r w:rsidRPr="00032D3A">
              <w:t>CA_n5A-n260G</w:t>
            </w:r>
          </w:p>
          <w:p w14:paraId="01429DB7" w14:textId="77777777" w:rsidR="00082BD4" w:rsidRPr="00032D3A" w:rsidRDefault="00082BD4" w:rsidP="00BF4749">
            <w:pPr>
              <w:pStyle w:val="TAC"/>
            </w:pPr>
            <w:r w:rsidRPr="00032D3A">
              <w:t>CA_n30A-n260G</w:t>
            </w:r>
          </w:p>
          <w:p w14:paraId="73A92A14" w14:textId="77777777" w:rsidR="00082BD4" w:rsidRDefault="00082BD4" w:rsidP="00BF4749">
            <w:pPr>
              <w:pStyle w:val="TAC"/>
            </w:pPr>
            <w:r w:rsidRPr="00032D3A">
              <w:t>CA_n5A-n260H</w:t>
            </w:r>
          </w:p>
          <w:p w14:paraId="3BC02EBD" w14:textId="77777777" w:rsidR="00082BD4" w:rsidRPr="00032D3A" w:rsidRDefault="00082BD4" w:rsidP="00BF4749">
            <w:pPr>
              <w:pStyle w:val="TAC"/>
            </w:pPr>
            <w:r w:rsidRPr="00032D3A">
              <w:t>CA_n30A-n260H</w:t>
            </w:r>
          </w:p>
        </w:tc>
        <w:tc>
          <w:tcPr>
            <w:tcW w:w="815" w:type="dxa"/>
            <w:tcBorders>
              <w:left w:val="single" w:sz="4" w:space="0" w:color="auto"/>
              <w:bottom w:val="single" w:sz="4" w:space="0" w:color="auto"/>
              <w:right w:val="single" w:sz="4" w:space="0" w:color="auto"/>
            </w:tcBorders>
            <w:vAlign w:val="center"/>
          </w:tcPr>
          <w:p w14:paraId="56CDD636" w14:textId="77777777" w:rsidR="00082BD4" w:rsidRPr="00032D3A" w:rsidRDefault="00082BD4" w:rsidP="00BF4749">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9FAF62" w14:textId="77777777" w:rsidR="00082BD4" w:rsidRPr="00032D3A" w:rsidRDefault="00082BD4" w:rsidP="00BF4749">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180D4E" w14:textId="77777777" w:rsidR="00082BD4" w:rsidRDefault="00082BD4" w:rsidP="00BF4749">
            <w:pPr>
              <w:pStyle w:val="TAC"/>
            </w:pPr>
            <w:r>
              <w:rPr>
                <w:rFonts w:hint="eastAsia"/>
              </w:rPr>
              <w:t>0</w:t>
            </w:r>
          </w:p>
        </w:tc>
      </w:tr>
      <w:tr w:rsidR="00082BD4" w14:paraId="55009A5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81C0A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DC9C8EB"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12DED49" w14:textId="77777777" w:rsidR="00082BD4" w:rsidRPr="00032D3A" w:rsidRDefault="00082BD4" w:rsidP="00BF4749">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F4E48F" w14:textId="77777777" w:rsidR="00082BD4" w:rsidRPr="00032D3A" w:rsidRDefault="00082BD4" w:rsidP="00BF4749">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62F11006" w14:textId="77777777" w:rsidR="00082BD4" w:rsidRDefault="00082BD4" w:rsidP="00BF4749">
            <w:pPr>
              <w:pStyle w:val="TAC"/>
            </w:pPr>
          </w:p>
        </w:tc>
      </w:tr>
      <w:tr w:rsidR="00082BD4" w14:paraId="723A91D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32E8FA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C4966B5"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6F62FAE" w14:textId="77777777" w:rsidR="00082BD4" w:rsidRPr="00032D3A" w:rsidRDefault="00082BD4" w:rsidP="00BF4749">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8FFEDA" w14:textId="77777777" w:rsidR="00082BD4" w:rsidRPr="00032D3A" w:rsidRDefault="00082BD4" w:rsidP="00BF4749">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30C677" w14:textId="77777777" w:rsidR="00082BD4" w:rsidRDefault="00082BD4" w:rsidP="00BF4749">
            <w:pPr>
              <w:pStyle w:val="TAC"/>
            </w:pPr>
          </w:p>
        </w:tc>
      </w:tr>
      <w:tr w:rsidR="00082BD4" w14:paraId="132A156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F9609C" w14:textId="77777777" w:rsidR="00082BD4" w:rsidRPr="00032D3A" w:rsidRDefault="00082BD4" w:rsidP="00BF4749">
            <w:pPr>
              <w:pStyle w:val="TAC"/>
            </w:pPr>
            <w:r w:rsidRPr="00032D3A">
              <w:t>CA_n5A-n30A-n260I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8FC1E68" w14:textId="77777777" w:rsidR="00082BD4" w:rsidRPr="00032D3A" w:rsidRDefault="00082BD4" w:rsidP="00BF4749">
            <w:pPr>
              <w:pStyle w:val="TAC"/>
            </w:pPr>
            <w:r w:rsidRPr="00032D3A">
              <w:t>CA_n5A-n30A</w:t>
            </w:r>
          </w:p>
          <w:p w14:paraId="3B275E8A" w14:textId="77777777" w:rsidR="00082BD4" w:rsidRDefault="00082BD4" w:rsidP="00BF4749">
            <w:pPr>
              <w:pStyle w:val="TAC"/>
            </w:pPr>
            <w:r w:rsidRPr="00032D3A">
              <w:t>CA_n5A-n260A</w:t>
            </w:r>
          </w:p>
          <w:p w14:paraId="7062970B" w14:textId="77777777" w:rsidR="00082BD4" w:rsidRPr="00032D3A" w:rsidRDefault="00082BD4" w:rsidP="00BF4749">
            <w:pPr>
              <w:pStyle w:val="TAC"/>
            </w:pPr>
            <w:r w:rsidRPr="00032D3A">
              <w:t>CA_n30A-n260A</w:t>
            </w:r>
          </w:p>
          <w:p w14:paraId="114962B5" w14:textId="77777777" w:rsidR="00082BD4" w:rsidRDefault="00082BD4" w:rsidP="00BF4749">
            <w:pPr>
              <w:pStyle w:val="TAC"/>
            </w:pPr>
            <w:r w:rsidRPr="00032D3A">
              <w:t>CA_n5A-n260G</w:t>
            </w:r>
          </w:p>
          <w:p w14:paraId="475C67D6" w14:textId="77777777" w:rsidR="00082BD4" w:rsidRPr="00032D3A" w:rsidRDefault="00082BD4" w:rsidP="00BF4749">
            <w:pPr>
              <w:pStyle w:val="TAC"/>
            </w:pPr>
            <w:r w:rsidRPr="00032D3A">
              <w:t>CA_n30A-n260G</w:t>
            </w:r>
          </w:p>
          <w:p w14:paraId="3F084B6B" w14:textId="77777777" w:rsidR="00082BD4" w:rsidRDefault="00082BD4" w:rsidP="00BF4749">
            <w:pPr>
              <w:pStyle w:val="TAC"/>
            </w:pPr>
            <w:r w:rsidRPr="00032D3A">
              <w:t>CA_n5A-n260H</w:t>
            </w:r>
          </w:p>
          <w:p w14:paraId="3C421712" w14:textId="77777777" w:rsidR="00082BD4" w:rsidRPr="00032D3A" w:rsidRDefault="00082BD4" w:rsidP="00BF4749">
            <w:pPr>
              <w:pStyle w:val="TAC"/>
            </w:pPr>
            <w:r w:rsidRPr="00032D3A">
              <w:t>CA_n30A-n260H</w:t>
            </w:r>
          </w:p>
          <w:p w14:paraId="4E7BE727" w14:textId="77777777" w:rsidR="00082BD4" w:rsidRDefault="00082BD4" w:rsidP="00BF4749">
            <w:pPr>
              <w:pStyle w:val="TAC"/>
            </w:pPr>
            <w:r w:rsidRPr="00032D3A">
              <w:t>CA_n5A-n260I</w:t>
            </w:r>
          </w:p>
          <w:p w14:paraId="025FA64D" w14:textId="77777777" w:rsidR="00082BD4" w:rsidRPr="00032D3A" w:rsidRDefault="00082BD4" w:rsidP="00BF4749">
            <w:pPr>
              <w:pStyle w:val="TAC"/>
            </w:pPr>
            <w:r w:rsidRPr="00032D3A">
              <w:t>CA_n30A-n260I</w:t>
            </w:r>
          </w:p>
        </w:tc>
        <w:tc>
          <w:tcPr>
            <w:tcW w:w="815" w:type="dxa"/>
            <w:tcBorders>
              <w:left w:val="single" w:sz="4" w:space="0" w:color="auto"/>
              <w:bottom w:val="single" w:sz="4" w:space="0" w:color="auto"/>
              <w:right w:val="single" w:sz="4" w:space="0" w:color="auto"/>
            </w:tcBorders>
            <w:vAlign w:val="center"/>
          </w:tcPr>
          <w:p w14:paraId="2A7B975D" w14:textId="77777777" w:rsidR="00082BD4" w:rsidRPr="00032D3A" w:rsidRDefault="00082BD4" w:rsidP="00BF4749">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6A97E3" w14:textId="77777777" w:rsidR="00082BD4" w:rsidRPr="00032D3A" w:rsidRDefault="00082BD4" w:rsidP="00BF4749">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E51CCC9" w14:textId="77777777" w:rsidR="00082BD4" w:rsidRDefault="00082BD4" w:rsidP="00BF4749">
            <w:pPr>
              <w:pStyle w:val="TAC"/>
            </w:pPr>
            <w:r>
              <w:rPr>
                <w:rFonts w:hint="eastAsia"/>
              </w:rPr>
              <w:t>0</w:t>
            </w:r>
          </w:p>
        </w:tc>
      </w:tr>
      <w:tr w:rsidR="00082BD4" w14:paraId="3FBF12D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832CB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563ED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EB5B551"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F9BDE5"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6F6A907" w14:textId="77777777" w:rsidR="00082BD4" w:rsidRDefault="00082BD4" w:rsidP="00BF4749">
            <w:pPr>
              <w:pStyle w:val="TAC"/>
            </w:pPr>
          </w:p>
        </w:tc>
      </w:tr>
      <w:tr w:rsidR="00082BD4" w14:paraId="167850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04181E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C21CB5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783BB6E"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BA1C1D"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D5645E" w14:textId="77777777" w:rsidR="00082BD4" w:rsidRDefault="00082BD4" w:rsidP="00BF4749">
            <w:pPr>
              <w:pStyle w:val="TAC"/>
            </w:pPr>
          </w:p>
        </w:tc>
      </w:tr>
      <w:tr w:rsidR="00082BD4" w14:paraId="6D502B7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0A99DA7" w14:textId="77777777" w:rsidR="00082BD4" w:rsidRDefault="00082BD4" w:rsidP="00BF4749">
            <w:pPr>
              <w:pStyle w:val="TAC"/>
            </w:pPr>
            <w:r>
              <w:t>CA_n5A-n30A-n260J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11E371" w14:textId="77777777" w:rsidR="00082BD4" w:rsidRDefault="00082BD4" w:rsidP="00BF4749">
            <w:pPr>
              <w:pStyle w:val="TAC"/>
            </w:pPr>
            <w:r>
              <w:t>CA_n5A-n30A</w:t>
            </w:r>
          </w:p>
          <w:p w14:paraId="174F1C60" w14:textId="77777777" w:rsidR="00082BD4" w:rsidRDefault="00082BD4" w:rsidP="00BF4749">
            <w:pPr>
              <w:pStyle w:val="TAC"/>
            </w:pPr>
            <w:r>
              <w:t>CA_n5A-n260A</w:t>
            </w:r>
          </w:p>
          <w:p w14:paraId="51005CCD" w14:textId="77777777" w:rsidR="00082BD4" w:rsidRDefault="00082BD4" w:rsidP="00BF4749">
            <w:pPr>
              <w:pStyle w:val="TAC"/>
            </w:pPr>
            <w:r>
              <w:t>CA_n30A-n260A</w:t>
            </w:r>
          </w:p>
          <w:p w14:paraId="15F4FAB8" w14:textId="77777777" w:rsidR="00082BD4" w:rsidRDefault="00082BD4" w:rsidP="00BF4749">
            <w:pPr>
              <w:pStyle w:val="TAC"/>
            </w:pPr>
            <w:r>
              <w:t>CA_n5A-n260G</w:t>
            </w:r>
          </w:p>
          <w:p w14:paraId="72431AF0" w14:textId="77777777" w:rsidR="00082BD4" w:rsidRDefault="00082BD4" w:rsidP="00BF4749">
            <w:pPr>
              <w:pStyle w:val="TAC"/>
            </w:pPr>
            <w:r>
              <w:t>CA_n30A-n260G</w:t>
            </w:r>
          </w:p>
          <w:p w14:paraId="136D6EF0" w14:textId="77777777" w:rsidR="00082BD4" w:rsidRDefault="00082BD4" w:rsidP="00BF4749">
            <w:pPr>
              <w:pStyle w:val="TAC"/>
            </w:pPr>
            <w:r>
              <w:t>CA_n5A-n260H</w:t>
            </w:r>
          </w:p>
          <w:p w14:paraId="6845A981" w14:textId="77777777" w:rsidR="00082BD4" w:rsidRDefault="00082BD4" w:rsidP="00BF4749">
            <w:pPr>
              <w:pStyle w:val="TAC"/>
            </w:pPr>
            <w:r>
              <w:t>CA_n30A-n260H</w:t>
            </w:r>
          </w:p>
          <w:p w14:paraId="53849C2B" w14:textId="77777777" w:rsidR="00082BD4" w:rsidRDefault="00082BD4" w:rsidP="00BF4749">
            <w:pPr>
              <w:pStyle w:val="TAC"/>
            </w:pPr>
            <w:r>
              <w:t>CA_n5A-n260I</w:t>
            </w:r>
          </w:p>
          <w:p w14:paraId="21680373" w14:textId="77777777" w:rsidR="00082BD4" w:rsidRDefault="00082BD4" w:rsidP="00BF4749">
            <w:pPr>
              <w:pStyle w:val="TAC"/>
            </w:pPr>
            <w:r>
              <w:t>CA_n30A-n260I</w:t>
            </w:r>
          </w:p>
          <w:p w14:paraId="2E5926D9" w14:textId="77777777" w:rsidR="00082BD4" w:rsidRDefault="00082BD4" w:rsidP="00BF4749">
            <w:pPr>
              <w:pStyle w:val="TAC"/>
            </w:pPr>
            <w:r>
              <w:t>CA_n5A-n260J</w:t>
            </w:r>
          </w:p>
          <w:p w14:paraId="2D342508" w14:textId="77777777" w:rsidR="00082BD4" w:rsidRDefault="00082BD4" w:rsidP="00BF4749">
            <w:pPr>
              <w:pStyle w:val="TAC"/>
            </w:pPr>
            <w:r>
              <w:t>CA_n30A-n260J</w:t>
            </w:r>
          </w:p>
        </w:tc>
        <w:tc>
          <w:tcPr>
            <w:tcW w:w="815" w:type="dxa"/>
            <w:tcBorders>
              <w:left w:val="single" w:sz="4" w:space="0" w:color="auto"/>
              <w:bottom w:val="single" w:sz="4" w:space="0" w:color="auto"/>
              <w:right w:val="single" w:sz="4" w:space="0" w:color="auto"/>
            </w:tcBorders>
            <w:vAlign w:val="center"/>
          </w:tcPr>
          <w:p w14:paraId="447D6159"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0C6B1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C748648" w14:textId="77777777" w:rsidR="00082BD4" w:rsidRDefault="00082BD4" w:rsidP="00BF4749">
            <w:pPr>
              <w:pStyle w:val="TAC"/>
            </w:pPr>
            <w:r>
              <w:rPr>
                <w:rFonts w:hint="eastAsia"/>
              </w:rPr>
              <w:t>0</w:t>
            </w:r>
          </w:p>
        </w:tc>
      </w:tr>
      <w:tr w:rsidR="00082BD4" w14:paraId="491B6AC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A0F7C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54E954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2C2055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546D3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29EECC2C" w14:textId="77777777" w:rsidR="00082BD4" w:rsidRDefault="00082BD4" w:rsidP="00BF4749">
            <w:pPr>
              <w:pStyle w:val="TAC"/>
            </w:pPr>
          </w:p>
        </w:tc>
      </w:tr>
      <w:tr w:rsidR="00082BD4" w14:paraId="036F099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BDB65D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DF19B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BEA39D4"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B94445"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657CE521" w14:textId="77777777" w:rsidR="00082BD4" w:rsidRDefault="00082BD4" w:rsidP="00BF4749">
            <w:pPr>
              <w:pStyle w:val="TAC"/>
            </w:pPr>
          </w:p>
        </w:tc>
      </w:tr>
      <w:tr w:rsidR="00082BD4" w14:paraId="5519D14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5CECCB3" w14:textId="77777777" w:rsidR="00082BD4" w:rsidRDefault="00082BD4" w:rsidP="00BF4749">
            <w:pPr>
              <w:pStyle w:val="TAC"/>
            </w:pPr>
            <w:r>
              <w:t>CA_n5A-n30A-n260K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798FE4BD" w14:textId="77777777" w:rsidR="00082BD4" w:rsidRDefault="00082BD4" w:rsidP="00BF4749">
            <w:pPr>
              <w:pStyle w:val="TAC"/>
            </w:pPr>
            <w:r>
              <w:t>CA_n5A-n30A</w:t>
            </w:r>
          </w:p>
          <w:p w14:paraId="20470E37" w14:textId="77777777" w:rsidR="00082BD4" w:rsidRDefault="00082BD4" w:rsidP="00BF4749">
            <w:pPr>
              <w:pStyle w:val="TAC"/>
            </w:pPr>
            <w:r>
              <w:t>CA_n5A-n260A</w:t>
            </w:r>
          </w:p>
          <w:p w14:paraId="60F908A7" w14:textId="77777777" w:rsidR="00082BD4" w:rsidRDefault="00082BD4" w:rsidP="00BF4749">
            <w:pPr>
              <w:pStyle w:val="TAC"/>
            </w:pPr>
            <w:r>
              <w:t>CA_n30A-n260A</w:t>
            </w:r>
          </w:p>
          <w:p w14:paraId="4CCDE31B" w14:textId="77777777" w:rsidR="00082BD4" w:rsidRDefault="00082BD4" w:rsidP="00BF4749">
            <w:pPr>
              <w:pStyle w:val="TAC"/>
            </w:pPr>
            <w:r>
              <w:t>CA_n5A-n260G</w:t>
            </w:r>
          </w:p>
          <w:p w14:paraId="118E66FE" w14:textId="77777777" w:rsidR="00082BD4" w:rsidRDefault="00082BD4" w:rsidP="00BF4749">
            <w:pPr>
              <w:pStyle w:val="TAC"/>
            </w:pPr>
            <w:r>
              <w:t>CA_n30A-n260G</w:t>
            </w:r>
          </w:p>
          <w:p w14:paraId="1F11CC22" w14:textId="77777777" w:rsidR="00082BD4" w:rsidRDefault="00082BD4" w:rsidP="00BF4749">
            <w:pPr>
              <w:pStyle w:val="TAC"/>
            </w:pPr>
            <w:r>
              <w:t>CA_n5A-n260H</w:t>
            </w:r>
          </w:p>
          <w:p w14:paraId="08D0EE20" w14:textId="77777777" w:rsidR="00082BD4" w:rsidRDefault="00082BD4" w:rsidP="00BF4749">
            <w:pPr>
              <w:pStyle w:val="TAC"/>
            </w:pPr>
            <w:r>
              <w:t>CA_n30A-n260H</w:t>
            </w:r>
          </w:p>
          <w:p w14:paraId="524BF6D3" w14:textId="77777777" w:rsidR="00082BD4" w:rsidRDefault="00082BD4" w:rsidP="00BF4749">
            <w:pPr>
              <w:pStyle w:val="TAC"/>
            </w:pPr>
            <w:r>
              <w:t>CA_n5A-n260I</w:t>
            </w:r>
          </w:p>
          <w:p w14:paraId="4748D524" w14:textId="77777777" w:rsidR="00082BD4" w:rsidRDefault="00082BD4" w:rsidP="00BF4749">
            <w:pPr>
              <w:pStyle w:val="TAC"/>
            </w:pPr>
            <w:r>
              <w:t>CA_n30A-n260I</w:t>
            </w:r>
          </w:p>
          <w:p w14:paraId="5025B3C6" w14:textId="77777777" w:rsidR="00082BD4" w:rsidRDefault="00082BD4" w:rsidP="00BF4749">
            <w:pPr>
              <w:pStyle w:val="TAC"/>
            </w:pPr>
            <w:r>
              <w:t>CA_n5A-n260J</w:t>
            </w:r>
          </w:p>
          <w:p w14:paraId="516E89C5" w14:textId="77777777" w:rsidR="00082BD4" w:rsidRDefault="00082BD4" w:rsidP="00BF4749">
            <w:pPr>
              <w:pStyle w:val="TAC"/>
            </w:pPr>
            <w:r>
              <w:t>CA_n30An260J</w:t>
            </w:r>
          </w:p>
          <w:p w14:paraId="18A8386A" w14:textId="77777777" w:rsidR="00082BD4" w:rsidRDefault="00082BD4" w:rsidP="00BF4749">
            <w:pPr>
              <w:pStyle w:val="TAC"/>
            </w:pPr>
            <w:r>
              <w:t>CA_n5A-n260K</w:t>
            </w:r>
          </w:p>
          <w:p w14:paraId="0888F8ED" w14:textId="77777777" w:rsidR="00082BD4" w:rsidRDefault="00082BD4" w:rsidP="00BF4749">
            <w:pPr>
              <w:pStyle w:val="TAC"/>
            </w:pPr>
            <w:r>
              <w:t>CA_n30A-n260K</w:t>
            </w:r>
          </w:p>
        </w:tc>
        <w:tc>
          <w:tcPr>
            <w:tcW w:w="815" w:type="dxa"/>
            <w:tcBorders>
              <w:left w:val="single" w:sz="4" w:space="0" w:color="auto"/>
              <w:bottom w:val="single" w:sz="4" w:space="0" w:color="auto"/>
              <w:right w:val="single" w:sz="4" w:space="0" w:color="auto"/>
            </w:tcBorders>
            <w:vAlign w:val="center"/>
          </w:tcPr>
          <w:p w14:paraId="09C25B57"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36D7C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007F20" w14:textId="77777777" w:rsidR="00082BD4" w:rsidRDefault="00082BD4" w:rsidP="00BF4749">
            <w:pPr>
              <w:pStyle w:val="TAC"/>
            </w:pPr>
            <w:r>
              <w:rPr>
                <w:rFonts w:hint="eastAsia"/>
              </w:rPr>
              <w:t>0</w:t>
            </w:r>
          </w:p>
        </w:tc>
      </w:tr>
      <w:tr w:rsidR="00082BD4" w14:paraId="704E0C2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A7F8E0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A78839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C5C80D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C84552"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65184CFA" w14:textId="77777777" w:rsidR="00082BD4" w:rsidRDefault="00082BD4" w:rsidP="00BF4749">
            <w:pPr>
              <w:pStyle w:val="TAC"/>
            </w:pPr>
          </w:p>
        </w:tc>
      </w:tr>
      <w:tr w:rsidR="00082BD4" w14:paraId="121EB49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D342AB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58DCC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D1B37E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3B8E4D"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CEF877" w14:textId="77777777" w:rsidR="00082BD4" w:rsidRDefault="00082BD4" w:rsidP="00BF4749">
            <w:pPr>
              <w:pStyle w:val="TAC"/>
            </w:pPr>
          </w:p>
        </w:tc>
      </w:tr>
      <w:tr w:rsidR="00082BD4" w14:paraId="6D71203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01CF28" w14:textId="77777777" w:rsidR="00082BD4" w:rsidRDefault="00082BD4" w:rsidP="00BF4749">
            <w:pPr>
              <w:pStyle w:val="TAC"/>
            </w:pPr>
            <w:r>
              <w:lastRenderedPageBreak/>
              <w:t>CA_n5A-n30A-n260L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374F903" w14:textId="77777777" w:rsidR="00082BD4" w:rsidRDefault="00082BD4" w:rsidP="00BF4749">
            <w:pPr>
              <w:pStyle w:val="TAC"/>
            </w:pPr>
            <w:r>
              <w:t>CA_n5A-n30A</w:t>
            </w:r>
          </w:p>
          <w:p w14:paraId="7981CCDD" w14:textId="77777777" w:rsidR="00082BD4" w:rsidRDefault="00082BD4" w:rsidP="00BF4749">
            <w:pPr>
              <w:pStyle w:val="TAC"/>
            </w:pPr>
            <w:r>
              <w:t>CA_n5A-n260A</w:t>
            </w:r>
          </w:p>
          <w:p w14:paraId="039D4641" w14:textId="77777777" w:rsidR="00082BD4" w:rsidRDefault="00082BD4" w:rsidP="00BF4749">
            <w:pPr>
              <w:pStyle w:val="TAC"/>
            </w:pPr>
            <w:r>
              <w:t>CA_n30A-n260A</w:t>
            </w:r>
          </w:p>
          <w:p w14:paraId="439CEAC7" w14:textId="77777777" w:rsidR="00082BD4" w:rsidRDefault="00082BD4" w:rsidP="00BF4749">
            <w:pPr>
              <w:pStyle w:val="TAC"/>
            </w:pPr>
            <w:r>
              <w:t>CA_n5A-n260G</w:t>
            </w:r>
          </w:p>
          <w:p w14:paraId="75E7B2D9" w14:textId="77777777" w:rsidR="00082BD4" w:rsidRDefault="00082BD4" w:rsidP="00BF4749">
            <w:pPr>
              <w:pStyle w:val="TAC"/>
            </w:pPr>
            <w:r>
              <w:t>CA_n30A-n260G</w:t>
            </w:r>
          </w:p>
          <w:p w14:paraId="54C537E0" w14:textId="77777777" w:rsidR="00082BD4" w:rsidRDefault="00082BD4" w:rsidP="00BF4749">
            <w:pPr>
              <w:pStyle w:val="TAC"/>
            </w:pPr>
            <w:r>
              <w:t>CA_n5A-n260H</w:t>
            </w:r>
          </w:p>
          <w:p w14:paraId="2CFD6EC2" w14:textId="77777777" w:rsidR="00082BD4" w:rsidRDefault="00082BD4" w:rsidP="00BF4749">
            <w:pPr>
              <w:pStyle w:val="TAC"/>
            </w:pPr>
            <w:r>
              <w:t>CA_n30A-n260H</w:t>
            </w:r>
          </w:p>
          <w:p w14:paraId="118ECEEA" w14:textId="77777777" w:rsidR="00082BD4" w:rsidRDefault="00082BD4" w:rsidP="00BF4749">
            <w:pPr>
              <w:pStyle w:val="TAC"/>
            </w:pPr>
            <w:r>
              <w:t>CA_n5A-n260I</w:t>
            </w:r>
          </w:p>
          <w:p w14:paraId="2EA49098" w14:textId="77777777" w:rsidR="00082BD4" w:rsidRDefault="00082BD4" w:rsidP="00BF4749">
            <w:pPr>
              <w:pStyle w:val="TAC"/>
            </w:pPr>
            <w:r>
              <w:t>CA_n30A-n260I</w:t>
            </w:r>
          </w:p>
          <w:p w14:paraId="7A4BE9C9" w14:textId="77777777" w:rsidR="00082BD4" w:rsidRDefault="00082BD4" w:rsidP="00BF4749">
            <w:pPr>
              <w:pStyle w:val="TAC"/>
            </w:pPr>
            <w:r>
              <w:t>CA_n5A-n260J</w:t>
            </w:r>
          </w:p>
          <w:p w14:paraId="4D54CAAA" w14:textId="77777777" w:rsidR="00082BD4" w:rsidRDefault="00082BD4" w:rsidP="00BF4749">
            <w:pPr>
              <w:pStyle w:val="TAC"/>
            </w:pPr>
            <w:r>
              <w:t>CA_n30A-n260J</w:t>
            </w:r>
          </w:p>
          <w:p w14:paraId="48EFC555" w14:textId="77777777" w:rsidR="00082BD4" w:rsidRDefault="00082BD4" w:rsidP="00BF4749">
            <w:pPr>
              <w:pStyle w:val="TAC"/>
            </w:pPr>
            <w:r>
              <w:t>CA_n5A-n260K</w:t>
            </w:r>
          </w:p>
          <w:p w14:paraId="31722519" w14:textId="77777777" w:rsidR="00082BD4" w:rsidRDefault="00082BD4" w:rsidP="00BF4749">
            <w:pPr>
              <w:pStyle w:val="TAC"/>
            </w:pPr>
            <w:r>
              <w:t>CA_n30A-n260K</w:t>
            </w:r>
          </w:p>
          <w:p w14:paraId="0305F40C" w14:textId="77777777" w:rsidR="00082BD4" w:rsidRDefault="00082BD4" w:rsidP="00BF4749">
            <w:pPr>
              <w:pStyle w:val="TAC"/>
            </w:pPr>
            <w:r>
              <w:t>CA_n5A-n260L</w:t>
            </w:r>
          </w:p>
          <w:p w14:paraId="16701A2C" w14:textId="77777777" w:rsidR="00082BD4" w:rsidRDefault="00082BD4" w:rsidP="00BF4749">
            <w:pPr>
              <w:pStyle w:val="TAC"/>
            </w:pPr>
            <w:r>
              <w:t>CA_n30A-n260L</w:t>
            </w:r>
          </w:p>
        </w:tc>
        <w:tc>
          <w:tcPr>
            <w:tcW w:w="815" w:type="dxa"/>
            <w:tcBorders>
              <w:left w:val="single" w:sz="4" w:space="0" w:color="auto"/>
              <w:bottom w:val="single" w:sz="4" w:space="0" w:color="auto"/>
              <w:right w:val="single" w:sz="4" w:space="0" w:color="auto"/>
            </w:tcBorders>
            <w:vAlign w:val="center"/>
          </w:tcPr>
          <w:p w14:paraId="65A8CB19"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84690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BD2CEB" w14:textId="77777777" w:rsidR="00082BD4" w:rsidRDefault="00082BD4" w:rsidP="00BF4749">
            <w:pPr>
              <w:pStyle w:val="TAC"/>
            </w:pPr>
            <w:r>
              <w:rPr>
                <w:rFonts w:hint="eastAsia"/>
              </w:rPr>
              <w:t>0</w:t>
            </w:r>
          </w:p>
        </w:tc>
      </w:tr>
      <w:tr w:rsidR="00082BD4" w14:paraId="3A40B9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EEC17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D7FDA8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CEE4127"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468182"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AE33A4F" w14:textId="77777777" w:rsidR="00082BD4" w:rsidRDefault="00082BD4" w:rsidP="00BF4749">
            <w:pPr>
              <w:pStyle w:val="TAC"/>
            </w:pPr>
          </w:p>
        </w:tc>
      </w:tr>
      <w:tr w:rsidR="00082BD4" w14:paraId="3B893F3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1DE93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687F43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8B1902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F48A87"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732CC4" w14:textId="77777777" w:rsidR="00082BD4" w:rsidRDefault="00082BD4" w:rsidP="00BF4749">
            <w:pPr>
              <w:pStyle w:val="TAC"/>
            </w:pPr>
          </w:p>
        </w:tc>
      </w:tr>
      <w:tr w:rsidR="00082BD4" w14:paraId="0016BC2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B4BA728" w14:textId="77777777" w:rsidR="00082BD4" w:rsidRDefault="00082BD4" w:rsidP="00BF4749">
            <w:pPr>
              <w:pStyle w:val="TAC"/>
            </w:pPr>
            <w:r>
              <w:t>CA_n5A-n30A-n260M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40587283" w14:textId="77777777" w:rsidR="00082BD4" w:rsidRDefault="00082BD4" w:rsidP="00BF4749">
            <w:pPr>
              <w:pStyle w:val="TAC"/>
            </w:pPr>
            <w:r>
              <w:t>CA_n5A-n30A</w:t>
            </w:r>
          </w:p>
          <w:p w14:paraId="1C2DE249" w14:textId="77777777" w:rsidR="00082BD4" w:rsidRDefault="00082BD4" w:rsidP="00BF4749">
            <w:pPr>
              <w:pStyle w:val="TAC"/>
            </w:pPr>
            <w:r>
              <w:t>CA_n5A-n260A</w:t>
            </w:r>
          </w:p>
          <w:p w14:paraId="274EC411" w14:textId="77777777" w:rsidR="00082BD4" w:rsidRDefault="00082BD4" w:rsidP="00BF4749">
            <w:pPr>
              <w:pStyle w:val="TAC"/>
            </w:pPr>
            <w:r>
              <w:t>CA_n30A-n260A</w:t>
            </w:r>
          </w:p>
          <w:p w14:paraId="13C486D6" w14:textId="77777777" w:rsidR="00082BD4" w:rsidRDefault="00082BD4" w:rsidP="00BF4749">
            <w:pPr>
              <w:pStyle w:val="TAC"/>
            </w:pPr>
            <w:r>
              <w:t>CA_n5A-n260G</w:t>
            </w:r>
          </w:p>
          <w:p w14:paraId="75757E3B" w14:textId="77777777" w:rsidR="00082BD4" w:rsidRDefault="00082BD4" w:rsidP="00BF4749">
            <w:pPr>
              <w:pStyle w:val="TAC"/>
            </w:pPr>
            <w:r>
              <w:t>CA_n30A-n260G</w:t>
            </w:r>
          </w:p>
          <w:p w14:paraId="37788A01" w14:textId="77777777" w:rsidR="00082BD4" w:rsidRDefault="00082BD4" w:rsidP="00BF4749">
            <w:pPr>
              <w:pStyle w:val="TAC"/>
            </w:pPr>
            <w:r>
              <w:t>CA_n5A-n260H</w:t>
            </w:r>
          </w:p>
          <w:p w14:paraId="265329D9" w14:textId="77777777" w:rsidR="00082BD4" w:rsidRDefault="00082BD4" w:rsidP="00BF4749">
            <w:pPr>
              <w:pStyle w:val="TAC"/>
            </w:pPr>
            <w:r>
              <w:t>CA_n30A-n260H</w:t>
            </w:r>
          </w:p>
          <w:p w14:paraId="5F79295F" w14:textId="77777777" w:rsidR="00082BD4" w:rsidRDefault="00082BD4" w:rsidP="00BF4749">
            <w:pPr>
              <w:pStyle w:val="TAC"/>
            </w:pPr>
            <w:r>
              <w:t>CA_n5A-n260I</w:t>
            </w:r>
          </w:p>
          <w:p w14:paraId="4634FC8D" w14:textId="77777777" w:rsidR="00082BD4" w:rsidRDefault="00082BD4" w:rsidP="00BF4749">
            <w:pPr>
              <w:pStyle w:val="TAC"/>
            </w:pPr>
            <w:r>
              <w:t>CA_n30A-n260I</w:t>
            </w:r>
          </w:p>
          <w:p w14:paraId="79C97B4B" w14:textId="77777777" w:rsidR="00082BD4" w:rsidRDefault="00082BD4" w:rsidP="00BF4749">
            <w:pPr>
              <w:pStyle w:val="TAC"/>
            </w:pPr>
            <w:r>
              <w:t>CA_n5A-n260J</w:t>
            </w:r>
          </w:p>
          <w:p w14:paraId="418BF6CA" w14:textId="77777777" w:rsidR="00082BD4" w:rsidRDefault="00082BD4" w:rsidP="00BF4749">
            <w:pPr>
              <w:pStyle w:val="TAC"/>
            </w:pPr>
            <w:r>
              <w:t>CA_n30A-n260J</w:t>
            </w:r>
          </w:p>
          <w:p w14:paraId="318777AE" w14:textId="77777777" w:rsidR="00082BD4" w:rsidRDefault="00082BD4" w:rsidP="00BF4749">
            <w:pPr>
              <w:pStyle w:val="TAC"/>
            </w:pPr>
            <w:r>
              <w:t>CA_n5A-n260K</w:t>
            </w:r>
          </w:p>
          <w:p w14:paraId="35070EF3" w14:textId="77777777" w:rsidR="00082BD4" w:rsidRDefault="00082BD4" w:rsidP="00BF4749">
            <w:pPr>
              <w:pStyle w:val="TAC"/>
            </w:pPr>
            <w:r>
              <w:t>CA_n30A-n260K</w:t>
            </w:r>
          </w:p>
          <w:p w14:paraId="6AD557B7" w14:textId="77777777" w:rsidR="00082BD4" w:rsidRDefault="00082BD4" w:rsidP="00BF4749">
            <w:pPr>
              <w:pStyle w:val="TAC"/>
            </w:pPr>
            <w:r>
              <w:t>CA_n5A-n260L</w:t>
            </w:r>
          </w:p>
          <w:p w14:paraId="159306B6" w14:textId="77777777" w:rsidR="00082BD4" w:rsidRDefault="00082BD4" w:rsidP="00BF4749">
            <w:pPr>
              <w:pStyle w:val="TAC"/>
            </w:pPr>
            <w:r>
              <w:t>CA_n30A-n260L</w:t>
            </w:r>
          </w:p>
          <w:p w14:paraId="44753814" w14:textId="77777777" w:rsidR="00082BD4" w:rsidRDefault="00082BD4" w:rsidP="00BF4749">
            <w:pPr>
              <w:pStyle w:val="TAC"/>
            </w:pPr>
            <w:r>
              <w:t>CA_n5A-n260M</w:t>
            </w:r>
          </w:p>
          <w:p w14:paraId="5FF52770" w14:textId="77777777" w:rsidR="00082BD4" w:rsidRDefault="00082BD4" w:rsidP="00BF4749">
            <w:pPr>
              <w:pStyle w:val="TAC"/>
            </w:pPr>
            <w:r>
              <w:t>CA_n30A-n260M</w:t>
            </w:r>
          </w:p>
        </w:tc>
        <w:tc>
          <w:tcPr>
            <w:tcW w:w="815" w:type="dxa"/>
            <w:tcBorders>
              <w:left w:val="single" w:sz="4" w:space="0" w:color="auto"/>
              <w:bottom w:val="single" w:sz="4" w:space="0" w:color="auto"/>
              <w:right w:val="single" w:sz="4" w:space="0" w:color="auto"/>
            </w:tcBorders>
            <w:vAlign w:val="center"/>
          </w:tcPr>
          <w:p w14:paraId="5AF6DB2A"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42AE2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820DEF8" w14:textId="77777777" w:rsidR="00082BD4" w:rsidRDefault="00082BD4" w:rsidP="00BF4749">
            <w:pPr>
              <w:pStyle w:val="TAC"/>
            </w:pPr>
            <w:r>
              <w:rPr>
                <w:rFonts w:hint="eastAsia"/>
              </w:rPr>
              <w:t>0</w:t>
            </w:r>
          </w:p>
        </w:tc>
      </w:tr>
      <w:tr w:rsidR="00082BD4" w14:paraId="077E947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33C881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43CEFF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0CE7432"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4C82E6"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1467837" w14:textId="77777777" w:rsidR="00082BD4" w:rsidRDefault="00082BD4" w:rsidP="00BF4749">
            <w:pPr>
              <w:pStyle w:val="TAC"/>
            </w:pPr>
          </w:p>
        </w:tc>
      </w:tr>
      <w:tr w:rsidR="00082BD4" w14:paraId="3A25338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12AC2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63B42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5039CD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A4C3B6"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9F514A1" w14:textId="77777777" w:rsidR="00082BD4" w:rsidRDefault="00082BD4" w:rsidP="00BF4749">
            <w:pPr>
              <w:pStyle w:val="TAC"/>
            </w:pPr>
          </w:p>
        </w:tc>
      </w:tr>
      <w:tr w:rsidR="00082BD4" w14:paraId="0F00AB5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03700D0" w14:textId="77777777" w:rsidR="00082BD4" w:rsidRDefault="00082BD4" w:rsidP="00BF4749">
            <w:pPr>
              <w:pStyle w:val="TAC"/>
            </w:pPr>
            <w:r>
              <w:t>CA_n5A-n66A-n260A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926F093" w14:textId="77777777" w:rsidR="00082BD4" w:rsidRDefault="00082BD4" w:rsidP="00BF4749">
            <w:pPr>
              <w:pStyle w:val="TAC"/>
            </w:pPr>
            <w:r>
              <w:t>CA_n5A-n66A</w:t>
            </w:r>
          </w:p>
          <w:p w14:paraId="05E7F60C" w14:textId="77777777" w:rsidR="00082BD4" w:rsidRDefault="00082BD4" w:rsidP="00BF4749">
            <w:pPr>
              <w:pStyle w:val="TAC"/>
            </w:pPr>
            <w:r>
              <w:t>CA_n5A-n260A</w:t>
            </w:r>
          </w:p>
          <w:p w14:paraId="2ED6D824" w14:textId="77777777" w:rsidR="00082BD4" w:rsidRDefault="00082BD4" w:rsidP="00BF4749">
            <w:pPr>
              <w:pStyle w:val="TAC"/>
            </w:pPr>
            <w:r>
              <w:t>CA_n66A-n260A</w:t>
            </w:r>
          </w:p>
        </w:tc>
        <w:tc>
          <w:tcPr>
            <w:tcW w:w="815" w:type="dxa"/>
            <w:tcBorders>
              <w:left w:val="single" w:sz="4" w:space="0" w:color="auto"/>
              <w:bottom w:val="single" w:sz="4" w:space="0" w:color="auto"/>
              <w:right w:val="single" w:sz="4" w:space="0" w:color="auto"/>
            </w:tcBorders>
            <w:vAlign w:val="center"/>
          </w:tcPr>
          <w:p w14:paraId="032EB63F"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12483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268F160" w14:textId="77777777" w:rsidR="00082BD4" w:rsidRDefault="00082BD4" w:rsidP="00BF4749">
            <w:pPr>
              <w:pStyle w:val="TAC"/>
            </w:pPr>
            <w:r>
              <w:rPr>
                <w:rFonts w:hint="eastAsia"/>
              </w:rPr>
              <w:t>0</w:t>
            </w:r>
          </w:p>
        </w:tc>
      </w:tr>
      <w:tr w:rsidR="00082BD4" w14:paraId="21ECB2D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BB178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8299D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054BA59"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7DE218"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51576C90" w14:textId="77777777" w:rsidR="00082BD4" w:rsidRDefault="00082BD4" w:rsidP="00BF4749">
            <w:pPr>
              <w:pStyle w:val="TAC"/>
            </w:pPr>
          </w:p>
        </w:tc>
      </w:tr>
      <w:tr w:rsidR="00082BD4" w14:paraId="05DC47D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95DCD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045EBC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5745DE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428058"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427054" w14:textId="77777777" w:rsidR="00082BD4" w:rsidRDefault="00082BD4" w:rsidP="00BF4749">
            <w:pPr>
              <w:pStyle w:val="TAC"/>
            </w:pPr>
          </w:p>
        </w:tc>
      </w:tr>
      <w:tr w:rsidR="00082BD4" w14:paraId="0064B4A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BCF0B9" w14:textId="77777777" w:rsidR="00082BD4" w:rsidRDefault="00082BD4" w:rsidP="00BF4749">
            <w:pPr>
              <w:pStyle w:val="TAC"/>
            </w:pPr>
            <w:r>
              <w:t>CA_n5A-n66A-n260G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6BDF71" w14:textId="77777777" w:rsidR="00082BD4" w:rsidRDefault="00082BD4" w:rsidP="00BF4749">
            <w:pPr>
              <w:pStyle w:val="TAC"/>
            </w:pPr>
            <w:r>
              <w:t>CA_n5A-n66A</w:t>
            </w:r>
          </w:p>
          <w:p w14:paraId="0267E42C" w14:textId="77777777" w:rsidR="00082BD4" w:rsidRDefault="00082BD4" w:rsidP="00BF4749">
            <w:pPr>
              <w:pStyle w:val="TAC"/>
            </w:pPr>
            <w:r>
              <w:t>CA_n5A-n260A</w:t>
            </w:r>
          </w:p>
          <w:p w14:paraId="66A91199" w14:textId="77777777" w:rsidR="00082BD4" w:rsidRDefault="00082BD4" w:rsidP="00BF4749">
            <w:pPr>
              <w:pStyle w:val="TAC"/>
            </w:pPr>
            <w:r>
              <w:t>CA_n66A-n260A</w:t>
            </w:r>
          </w:p>
          <w:p w14:paraId="7F14FB77" w14:textId="77777777" w:rsidR="00082BD4" w:rsidRDefault="00082BD4" w:rsidP="00BF4749">
            <w:pPr>
              <w:pStyle w:val="TAC"/>
            </w:pPr>
            <w:r>
              <w:t>CA_n5A-n260G</w:t>
            </w:r>
          </w:p>
          <w:p w14:paraId="62FFEFC0" w14:textId="77777777" w:rsidR="00082BD4" w:rsidRDefault="00082BD4" w:rsidP="00BF4749">
            <w:pPr>
              <w:pStyle w:val="TAC"/>
            </w:pPr>
            <w:r>
              <w:t>CA_n66A-n260G</w:t>
            </w:r>
          </w:p>
        </w:tc>
        <w:tc>
          <w:tcPr>
            <w:tcW w:w="815" w:type="dxa"/>
            <w:tcBorders>
              <w:left w:val="single" w:sz="4" w:space="0" w:color="auto"/>
              <w:bottom w:val="single" w:sz="4" w:space="0" w:color="auto"/>
              <w:right w:val="single" w:sz="4" w:space="0" w:color="auto"/>
            </w:tcBorders>
            <w:vAlign w:val="center"/>
          </w:tcPr>
          <w:p w14:paraId="0F9D8BC5"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07B11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420FBB3" w14:textId="77777777" w:rsidR="00082BD4" w:rsidRDefault="00082BD4" w:rsidP="00BF4749">
            <w:pPr>
              <w:pStyle w:val="TAC"/>
            </w:pPr>
            <w:r>
              <w:rPr>
                <w:rFonts w:hint="eastAsia"/>
              </w:rPr>
              <w:t>0</w:t>
            </w:r>
          </w:p>
        </w:tc>
      </w:tr>
      <w:tr w:rsidR="00082BD4" w14:paraId="507E771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27448F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21FBF5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6FD2B47"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720A20"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6FB4477" w14:textId="77777777" w:rsidR="00082BD4" w:rsidRDefault="00082BD4" w:rsidP="00BF4749">
            <w:pPr>
              <w:pStyle w:val="TAC"/>
            </w:pPr>
          </w:p>
        </w:tc>
      </w:tr>
      <w:tr w:rsidR="00082BD4" w14:paraId="67A7BE3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AAF8A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1310D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678E11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600DEA"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E02ACB1" w14:textId="77777777" w:rsidR="00082BD4" w:rsidRDefault="00082BD4" w:rsidP="00BF4749">
            <w:pPr>
              <w:pStyle w:val="TAC"/>
            </w:pPr>
          </w:p>
        </w:tc>
      </w:tr>
      <w:tr w:rsidR="00082BD4" w14:paraId="44DA253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3A365A" w14:textId="77777777" w:rsidR="00082BD4" w:rsidRDefault="00082BD4" w:rsidP="00BF4749">
            <w:pPr>
              <w:pStyle w:val="TAC"/>
            </w:pPr>
            <w:r>
              <w:t>CA_n5A-n66A-n260H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943EEC4" w14:textId="77777777" w:rsidR="00082BD4" w:rsidRDefault="00082BD4" w:rsidP="00BF4749">
            <w:pPr>
              <w:pStyle w:val="TAC"/>
            </w:pPr>
            <w:r>
              <w:t>CA_n5A-n66A</w:t>
            </w:r>
          </w:p>
          <w:p w14:paraId="7E2BA765" w14:textId="77777777" w:rsidR="00082BD4" w:rsidRDefault="00082BD4" w:rsidP="00BF4749">
            <w:pPr>
              <w:pStyle w:val="TAC"/>
            </w:pPr>
            <w:r>
              <w:t>CA_n5A-n260A</w:t>
            </w:r>
          </w:p>
          <w:p w14:paraId="6BC1D7DB" w14:textId="77777777" w:rsidR="00082BD4" w:rsidRDefault="00082BD4" w:rsidP="00BF4749">
            <w:pPr>
              <w:pStyle w:val="TAC"/>
            </w:pPr>
            <w:r>
              <w:t>CA_n66A-n260A</w:t>
            </w:r>
          </w:p>
          <w:p w14:paraId="0682EAAB" w14:textId="77777777" w:rsidR="00082BD4" w:rsidRDefault="00082BD4" w:rsidP="00BF4749">
            <w:pPr>
              <w:pStyle w:val="TAC"/>
            </w:pPr>
            <w:r>
              <w:t>CA_n5A-n260G</w:t>
            </w:r>
          </w:p>
          <w:p w14:paraId="67714A35" w14:textId="77777777" w:rsidR="00082BD4" w:rsidRDefault="00082BD4" w:rsidP="00BF4749">
            <w:pPr>
              <w:pStyle w:val="TAC"/>
            </w:pPr>
            <w:r>
              <w:t>CA_n66A-n260G</w:t>
            </w:r>
          </w:p>
          <w:p w14:paraId="0038B3EA" w14:textId="77777777" w:rsidR="00082BD4" w:rsidRDefault="00082BD4" w:rsidP="00BF4749">
            <w:pPr>
              <w:pStyle w:val="TAC"/>
            </w:pPr>
            <w:r>
              <w:t>CA_n5A-n260H</w:t>
            </w:r>
          </w:p>
          <w:p w14:paraId="1A5AD7A0" w14:textId="77777777" w:rsidR="00082BD4" w:rsidRDefault="00082BD4" w:rsidP="00BF4749">
            <w:pPr>
              <w:pStyle w:val="TAC"/>
            </w:pPr>
            <w:r>
              <w:t>CA_n66A-n260H</w:t>
            </w:r>
          </w:p>
        </w:tc>
        <w:tc>
          <w:tcPr>
            <w:tcW w:w="815" w:type="dxa"/>
            <w:tcBorders>
              <w:left w:val="single" w:sz="4" w:space="0" w:color="auto"/>
              <w:bottom w:val="single" w:sz="4" w:space="0" w:color="auto"/>
              <w:right w:val="single" w:sz="4" w:space="0" w:color="auto"/>
            </w:tcBorders>
            <w:vAlign w:val="center"/>
          </w:tcPr>
          <w:p w14:paraId="2A0ED0C5"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6BEDE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8920517" w14:textId="77777777" w:rsidR="00082BD4" w:rsidRDefault="00082BD4" w:rsidP="00BF4749">
            <w:pPr>
              <w:pStyle w:val="TAC"/>
            </w:pPr>
            <w:r>
              <w:rPr>
                <w:rFonts w:hint="eastAsia"/>
              </w:rPr>
              <w:t>0</w:t>
            </w:r>
          </w:p>
        </w:tc>
      </w:tr>
      <w:tr w:rsidR="00082BD4" w14:paraId="117ED2A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D26AF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65FA56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E5A6345"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9F4700"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1573AB49" w14:textId="77777777" w:rsidR="00082BD4" w:rsidRDefault="00082BD4" w:rsidP="00BF4749">
            <w:pPr>
              <w:pStyle w:val="TAC"/>
            </w:pPr>
          </w:p>
        </w:tc>
      </w:tr>
      <w:tr w:rsidR="00082BD4" w14:paraId="5E0F236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964474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0F5D3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378BCF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F5EE01"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B85E87" w14:textId="77777777" w:rsidR="00082BD4" w:rsidRDefault="00082BD4" w:rsidP="00BF4749">
            <w:pPr>
              <w:pStyle w:val="TAC"/>
            </w:pPr>
          </w:p>
        </w:tc>
      </w:tr>
      <w:tr w:rsidR="00082BD4" w14:paraId="0A1EB36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5CF0A42" w14:textId="77777777" w:rsidR="00082BD4" w:rsidRDefault="00082BD4" w:rsidP="00BF4749">
            <w:pPr>
              <w:pStyle w:val="TAC"/>
            </w:pPr>
            <w:r>
              <w:t>CA_n5A-n66A-n260I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2C92A8A" w14:textId="77777777" w:rsidR="00082BD4" w:rsidRDefault="00082BD4" w:rsidP="00BF4749">
            <w:pPr>
              <w:pStyle w:val="TAC"/>
            </w:pPr>
            <w:r>
              <w:t>CA_n5A-n66A</w:t>
            </w:r>
          </w:p>
          <w:p w14:paraId="2A71E28D" w14:textId="77777777" w:rsidR="00082BD4" w:rsidRDefault="00082BD4" w:rsidP="00BF4749">
            <w:pPr>
              <w:pStyle w:val="TAC"/>
            </w:pPr>
            <w:r>
              <w:t>CA_n5A-n260A</w:t>
            </w:r>
          </w:p>
          <w:p w14:paraId="6E0CFCC8" w14:textId="77777777" w:rsidR="00082BD4" w:rsidRDefault="00082BD4" w:rsidP="00BF4749">
            <w:pPr>
              <w:pStyle w:val="TAC"/>
            </w:pPr>
            <w:r>
              <w:t>CA_n66A-n260A</w:t>
            </w:r>
          </w:p>
          <w:p w14:paraId="034A8264" w14:textId="77777777" w:rsidR="00082BD4" w:rsidRDefault="00082BD4" w:rsidP="00BF4749">
            <w:pPr>
              <w:pStyle w:val="TAC"/>
            </w:pPr>
            <w:r>
              <w:t>CA_n5A-n260G</w:t>
            </w:r>
          </w:p>
          <w:p w14:paraId="5C78E203" w14:textId="77777777" w:rsidR="00082BD4" w:rsidRDefault="00082BD4" w:rsidP="00BF4749">
            <w:pPr>
              <w:pStyle w:val="TAC"/>
            </w:pPr>
            <w:r>
              <w:t>CA_n66A-n260G</w:t>
            </w:r>
          </w:p>
          <w:p w14:paraId="248362F6" w14:textId="77777777" w:rsidR="00082BD4" w:rsidRDefault="00082BD4" w:rsidP="00BF4749">
            <w:pPr>
              <w:pStyle w:val="TAC"/>
            </w:pPr>
            <w:r>
              <w:t>CA_n5A-n260H</w:t>
            </w:r>
          </w:p>
          <w:p w14:paraId="5F7847FD" w14:textId="77777777" w:rsidR="00082BD4" w:rsidRDefault="00082BD4" w:rsidP="00BF4749">
            <w:pPr>
              <w:pStyle w:val="TAC"/>
            </w:pPr>
            <w:r>
              <w:t>CA_n66A-n260H</w:t>
            </w:r>
          </w:p>
          <w:p w14:paraId="246E9FD6" w14:textId="77777777" w:rsidR="00082BD4" w:rsidRDefault="00082BD4" w:rsidP="00BF4749">
            <w:pPr>
              <w:pStyle w:val="TAC"/>
            </w:pPr>
            <w:r>
              <w:t>CA_n5A-n260I</w:t>
            </w:r>
          </w:p>
          <w:p w14:paraId="42F68FF0" w14:textId="77777777" w:rsidR="00082BD4" w:rsidRDefault="00082BD4" w:rsidP="00BF4749">
            <w:pPr>
              <w:pStyle w:val="TAC"/>
            </w:pPr>
            <w:r>
              <w:t>CA_n66A-n260I</w:t>
            </w:r>
          </w:p>
        </w:tc>
        <w:tc>
          <w:tcPr>
            <w:tcW w:w="815" w:type="dxa"/>
            <w:tcBorders>
              <w:left w:val="single" w:sz="4" w:space="0" w:color="auto"/>
              <w:bottom w:val="single" w:sz="4" w:space="0" w:color="auto"/>
              <w:right w:val="single" w:sz="4" w:space="0" w:color="auto"/>
            </w:tcBorders>
            <w:vAlign w:val="center"/>
          </w:tcPr>
          <w:p w14:paraId="07FCB0B3"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13739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945E993" w14:textId="77777777" w:rsidR="00082BD4" w:rsidRDefault="00082BD4" w:rsidP="00BF4749">
            <w:pPr>
              <w:pStyle w:val="TAC"/>
            </w:pPr>
            <w:r>
              <w:rPr>
                <w:rFonts w:hint="eastAsia"/>
              </w:rPr>
              <w:t>0</w:t>
            </w:r>
          </w:p>
        </w:tc>
      </w:tr>
      <w:tr w:rsidR="00082BD4" w14:paraId="050A112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D61C5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0AE55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00E08DD"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76C54E"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387BEB99" w14:textId="77777777" w:rsidR="00082BD4" w:rsidRDefault="00082BD4" w:rsidP="00BF4749">
            <w:pPr>
              <w:pStyle w:val="TAC"/>
            </w:pPr>
          </w:p>
        </w:tc>
      </w:tr>
      <w:tr w:rsidR="00082BD4" w14:paraId="676BAD2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E4073A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9A0FAB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FBF623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2713F3"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350774" w14:textId="77777777" w:rsidR="00082BD4" w:rsidRDefault="00082BD4" w:rsidP="00BF4749">
            <w:pPr>
              <w:pStyle w:val="TAC"/>
            </w:pPr>
          </w:p>
        </w:tc>
      </w:tr>
      <w:tr w:rsidR="00082BD4" w14:paraId="56B2705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8DDA979" w14:textId="77777777" w:rsidR="00082BD4" w:rsidRDefault="00082BD4" w:rsidP="00BF4749">
            <w:pPr>
              <w:pStyle w:val="TAC"/>
            </w:pPr>
            <w:r>
              <w:lastRenderedPageBreak/>
              <w:t>CA_n5A-n66A-n260J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BB62AB" w14:textId="77777777" w:rsidR="00082BD4" w:rsidRDefault="00082BD4" w:rsidP="00BF4749">
            <w:pPr>
              <w:pStyle w:val="TAC"/>
            </w:pPr>
            <w:r>
              <w:t>CA_n5A-n66A</w:t>
            </w:r>
          </w:p>
          <w:p w14:paraId="61C5208C" w14:textId="77777777" w:rsidR="00082BD4" w:rsidRDefault="00082BD4" w:rsidP="00BF4749">
            <w:pPr>
              <w:pStyle w:val="TAC"/>
            </w:pPr>
            <w:r>
              <w:t>CA_n5A-n260A</w:t>
            </w:r>
          </w:p>
          <w:p w14:paraId="627E804F" w14:textId="77777777" w:rsidR="00082BD4" w:rsidRDefault="00082BD4" w:rsidP="00BF4749">
            <w:pPr>
              <w:pStyle w:val="TAC"/>
            </w:pPr>
            <w:r>
              <w:t>CA_n66A-n260A</w:t>
            </w:r>
          </w:p>
          <w:p w14:paraId="2A0D54A8" w14:textId="77777777" w:rsidR="00082BD4" w:rsidRDefault="00082BD4" w:rsidP="00BF4749">
            <w:pPr>
              <w:pStyle w:val="TAC"/>
            </w:pPr>
            <w:r>
              <w:t>CA_n5A-n260G</w:t>
            </w:r>
          </w:p>
          <w:p w14:paraId="5C757178" w14:textId="77777777" w:rsidR="00082BD4" w:rsidRDefault="00082BD4" w:rsidP="00BF4749">
            <w:pPr>
              <w:pStyle w:val="TAC"/>
            </w:pPr>
            <w:r>
              <w:t>CA_n66A-n260G</w:t>
            </w:r>
          </w:p>
          <w:p w14:paraId="208EEA87" w14:textId="77777777" w:rsidR="00082BD4" w:rsidRDefault="00082BD4" w:rsidP="00BF4749">
            <w:pPr>
              <w:pStyle w:val="TAC"/>
            </w:pPr>
            <w:r>
              <w:t>CA_n5A-n260H</w:t>
            </w:r>
          </w:p>
          <w:p w14:paraId="25C80008" w14:textId="77777777" w:rsidR="00082BD4" w:rsidRDefault="00082BD4" w:rsidP="00BF4749">
            <w:pPr>
              <w:pStyle w:val="TAC"/>
            </w:pPr>
            <w:r>
              <w:t>CA_n66A-n260H</w:t>
            </w:r>
          </w:p>
          <w:p w14:paraId="04B5F539" w14:textId="77777777" w:rsidR="00082BD4" w:rsidRDefault="00082BD4" w:rsidP="00BF4749">
            <w:pPr>
              <w:pStyle w:val="TAC"/>
            </w:pPr>
            <w:r>
              <w:t>CA_n5A-n260I</w:t>
            </w:r>
          </w:p>
          <w:p w14:paraId="538D35AA" w14:textId="77777777" w:rsidR="00082BD4" w:rsidRDefault="00082BD4" w:rsidP="00BF4749">
            <w:pPr>
              <w:pStyle w:val="TAC"/>
            </w:pPr>
            <w:r>
              <w:t>CA_n66A-n260I</w:t>
            </w:r>
          </w:p>
          <w:p w14:paraId="6B50B02B" w14:textId="77777777" w:rsidR="00082BD4" w:rsidRDefault="00082BD4" w:rsidP="00BF4749">
            <w:pPr>
              <w:pStyle w:val="TAC"/>
            </w:pPr>
            <w:r>
              <w:t>CA_n5A-n260J</w:t>
            </w:r>
          </w:p>
          <w:p w14:paraId="118353AA" w14:textId="77777777" w:rsidR="00082BD4" w:rsidRDefault="00082BD4" w:rsidP="00BF4749">
            <w:pPr>
              <w:pStyle w:val="TAC"/>
            </w:pPr>
            <w:r>
              <w:t>CA_n66A-n260J</w:t>
            </w:r>
          </w:p>
        </w:tc>
        <w:tc>
          <w:tcPr>
            <w:tcW w:w="815" w:type="dxa"/>
            <w:tcBorders>
              <w:left w:val="single" w:sz="4" w:space="0" w:color="auto"/>
              <w:bottom w:val="single" w:sz="4" w:space="0" w:color="auto"/>
              <w:right w:val="single" w:sz="4" w:space="0" w:color="auto"/>
            </w:tcBorders>
            <w:vAlign w:val="center"/>
          </w:tcPr>
          <w:p w14:paraId="762D65EA"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ABB4F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499A54" w14:textId="77777777" w:rsidR="00082BD4" w:rsidRDefault="00082BD4" w:rsidP="00BF4749">
            <w:pPr>
              <w:pStyle w:val="TAC"/>
            </w:pPr>
            <w:r>
              <w:rPr>
                <w:rFonts w:hint="eastAsia"/>
              </w:rPr>
              <w:t>0</w:t>
            </w:r>
          </w:p>
        </w:tc>
      </w:tr>
      <w:tr w:rsidR="00082BD4" w14:paraId="1897F00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68D968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0D54EE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23FD54C"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E689FF"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848B6C1" w14:textId="77777777" w:rsidR="00082BD4" w:rsidRDefault="00082BD4" w:rsidP="00BF4749">
            <w:pPr>
              <w:pStyle w:val="TAC"/>
            </w:pPr>
          </w:p>
        </w:tc>
      </w:tr>
      <w:tr w:rsidR="00082BD4" w14:paraId="2FF5CDD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7DFA47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9B643D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055C00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B40762"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98C21B5" w14:textId="77777777" w:rsidR="00082BD4" w:rsidRDefault="00082BD4" w:rsidP="00BF4749">
            <w:pPr>
              <w:pStyle w:val="TAC"/>
            </w:pPr>
          </w:p>
        </w:tc>
      </w:tr>
      <w:tr w:rsidR="00082BD4" w14:paraId="64369C8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E63D3F" w14:textId="77777777" w:rsidR="00082BD4" w:rsidRDefault="00082BD4" w:rsidP="00BF4749">
            <w:pPr>
              <w:pStyle w:val="TAC"/>
            </w:pPr>
            <w:r>
              <w:t>CA_n5A-n66A-n260K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C85DB3" w14:textId="77777777" w:rsidR="00082BD4" w:rsidRDefault="00082BD4" w:rsidP="00BF4749">
            <w:pPr>
              <w:pStyle w:val="TAC"/>
            </w:pPr>
            <w:r>
              <w:t>CA_n5A-n66A</w:t>
            </w:r>
          </w:p>
          <w:p w14:paraId="4BBF5E43" w14:textId="77777777" w:rsidR="00082BD4" w:rsidRDefault="00082BD4" w:rsidP="00BF4749">
            <w:pPr>
              <w:pStyle w:val="TAC"/>
            </w:pPr>
            <w:r>
              <w:t>CA_n5A-n260A</w:t>
            </w:r>
          </w:p>
          <w:p w14:paraId="07902010" w14:textId="77777777" w:rsidR="00082BD4" w:rsidRDefault="00082BD4" w:rsidP="00BF4749">
            <w:pPr>
              <w:pStyle w:val="TAC"/>
            </w:pPr>
            <w:r>
              <w:t>CA_n66A-n260A</w:t>
            </w:r>
          </w:p>
          <w:p w14:paraId="3F2AB29F" w14:textId="77777777" w:rsidR="00082BD4" w:rsidRDefault="00082BD4" w:rsidP="00BF4749">
            <w:pPr>
              <w:pStyle w:val="TAC"/>
            </w:pPr>
            <w:r>
              <w:t>CA_n5A-n260G</w:t>
            </w:r>
          </w:p>
          <w:p w14:paraId="64134910" w14:textId="77777777" w:rsidR="00082BD4" w:rsidRDefault="00082BD4" w:rsidP="00BF4749">
            <w:pPr>
              <w:pStyle w:val="TAC"/>
            </w:pPr>
            <w:r>
              <w:t>CA_n66A-n260G</w:t>
            </w:r>
          </w:p>
          <w:p w14:paraId="52E6D9B5" w14:textId="77777777" w:rsidR="00082BD4" w:rsidRDefault="00082BD4" w:rsidP="00BF4749">
            <w:pPr>
              <w:pStyle w:val="TAC"/>
            </w:pPr>
            <w:r>
              <w:t>CA_n5A-n260H</w:t>
            </w:r>
          </w:p>
          <w:p w14:paraId="7D3AC7FF" w14:textId="77777777" w:rsidR="00082BD4" w:rsidRDefault="00082BD4" w:rsidP="00BF4749">
            <w:pPr>
              <w:pStyle w:val="TAC"/>
            </w:pPr>
            <w:r>
              <w:t>CA_n66A-n260H</w:t>
            </w:r>
          </w:p>
          <w:p w14:paraId="53177A45" w14:textId="77777777" w:rsidR="00082BD4" w:rsidRDefault="00082BD4" w:rsidP="00BF4749">
            <w:pPr>
              <w:pStyle w:val="TAC"/>
            </w:pPr>
            <w:r>
              <w:t>CA_n5A-n260I</w:t>
            </w:r>
          </w:p>
          <w:p w14:paraId="46BA93FD" w14:textId="77777777" w:rsidR="00082BD4" w:rsidRDefault="00082BD4" w:rsidP="00BF4749">
            <w:pPr>
              <w:pStyle w:val="TAC"/>
            </w:pPr>
            <w:r>
              <w:t>CA_n66A-n260I</w:t>
            </w:r>
          </w:p>
          <w:p w14:paraId="7ECC3277" w14:textId="77777777" w:rsidR="00082BD4" w:rsidRDefault="00082BD4" w:rsidP="00BF4749">
            <w:pPr>
              <w:pStyle w:val="TAC"/>
            </w:pPr>
            <w:r>
              <w:t>CA_n5A-n260J</w:t>
            </w:r>
          </w:p>
          <w:p w14:paraId="7AB8EC19" w14:textId="77777777" w:rsidR="00082BD4" w:rsidRDefault="00082BD4" w:rsidP="00BF4749">
            <w:pPr>
              <w:pStyle w:val="TAC"/>
            </w:pPr>
            <w:r>
              <w:t>CA_n66A-n260J</w:t>
            </w:r>
          </w:p>
          <w:p w14:paraId="23467870" w14:textId="77777777" w:rsidR="00082BD4" w:rsidRDefault="00082BD4" w:rsidP="00BF4749">
            <w:pPr>
              <w:pStyle w:val="TAC"/>
            </w:pPr>
            <w:r>
              <w:t>CA_n5A-n260K</w:t>
            </w:r>
          </w:p>
          <w:p w14:paraId="6187362E" w14:textId="77777777" w:rsidR="00082BD4" w:rsidRDefault="00082BD4" w:rsidP="00BF4749">
            <w:pPr>
              <w:pStyle w:val="TAC"/>
            </w:pPr>
            <w:r>
              <w:t>CA_n66A-n260K</w:t>
            </w:r>
          </w:p>
        </w:tc>
        <w:tc>
          <w:tcPr>
            <w:tcW w:w="815" w:type="dxa"/>
            <w:tcBorders>
              <w:left w:val="single" w:sz="4" w:space="0" w:color="auto"/>
              <w:bottom w:val="single" w:sz="4" w:space="0" w:color="auto"/>
              <w:right w:val="single" w:sz="4" w:space="0" w:color="auto"/>
            </w:tcBorders>
            <w:vAlign w:val="center"/>
          </w:tcPr>
          <w:p w14:paraId="1B366638"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FC2E3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85AC7A" w14:textId="77777777" w:rsidR="00082BD4" w:rsidRDefault="00082BD4" w:rsidP="00BF4749">
            <w:pPr>
              <w:pStyle w:val="TAC"/>
            </w:pPr>
            <w:r>
              <w:rPr>
                <w:rFonts w:hint="eastAsia"/>
              </w:rPr>
              <w:t>0</w:t>
            </w:r>
          </w:p>
        </w:tc>
      </w:tr>
      <w:tr w:rsidR="00082BD4" w14:paraId="193126B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E1F1F6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B04E67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60A75F0"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5B6B0E"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026BD18" w14:textId="77777777" w:rsidR="00082BD4" w:rsidRDefault="00082BD4" w:rsidP="00BF4749">
            <w:pPr>
              <w:pStyle w:val="TAC"/>
            </w:pPr>
          </w:p>
        </w:tc>
      </w:tr>
      <w:tr w:rsidR="00082BD4" w14:paraId="7061C04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DA75B5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86864D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7F22B9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7FB16C"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DC66D73" w14:textId="77777777" w:rsidR="00082BD4" w:rsidRDefault="00082BD4" w:rsidP="00BF4749">
            <w:pPr>
              <w:pStyle w:val="TAC"/>
            </w:pPr>
          </w:p>
        </w:tc>
      </w:tr>
      <w:tr w:rsidR="00082BD4" w14:paraId="294BD8B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11B169F" w14:textId="77777777" w:rsidR="00082BD4" w:rsidRDefault="00082BD4" w:rsidP="00BF4749">
            <w:pPr>
              <w:pStyle w:val="TAC"/>
            </w:pPr>
            <w:r>
              <w:t>CA_n5A-n66A-n260L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73FCB12" w14:textId="77777777" w:rsidR="00082BD4" w:rsidRDefault="00082BD4" w:rsidP="00BF4749">
            <w:pPr>
              <w:pStyle w:val="TAC"/>
            </w:pPr>
            <w:r>
              <w:t>CA_n5A-n66A</w:t>
            </w:r>
          </w:p>
          <w:p w14:paraId="255E4E61" w14:textId="77777777" w:rsidR="00082BD4" w:rsidRDefault="00082BD4" w:rsidP="00BF4749">
            <w:pPr>
              <w:pStyle w:val="TAC"/>
            </w:pPr>
            <w:r>
              <w:t>CA_n5A-n260A</w:t>
            </w:r>
          </w:p>
          <w:p w14:paraId="2DF194BD" w14:textId="77777777" w:rsidR="00082BD4" w:rsidRDefault="00082BD4" w:rsidP="00BF4749">
            <w:pPr>
              <w:pStyle w:val="TAC"/>
            </w:pPr>
            <w:r>
              <w:t>CA_n66A-n260A</w:t>
            </w:r>
          </w:p>
          <w:p w14:paraId="27E3E4AA" w14:textId="77777777" w:rsidR="00082BD4" w:rsidRDefault="00082BD4" w:rsidP="00BF4749">
            <w:pPr>
              <w:pStyle w:val="TAC"/>
            </w:pPr>
            <w:r>
              <w:t>CA_n5A-n260G</w:t>
            </w:r>
          </w:p>
          <w:p w14:paraId="6CC8049A" w14:textId="77777777" w:rsidR="00082BD4" w:rsidRDefault="00082BD4" w:rsidP="00BF4749">
            <w:pPr>
              <w:pStyle w:val="TAC"/>
            </w:pPr>
            <w:r>
              <w:t>CA_n66A-n260G</w:t>
            </w:r>
          </w:p>
          <w:p w14:paraId="506586A6" w14:textId="77777777" w:rsidR="00082BD4" w:rsidRDefault="00082BD4" w:rsidP="00BF4749">
            <w:pPr>
              <w:pStyle w:val="TAC"/>
            </w:pPr>
            <w:r>
              <w:t>CA_n5A-n260H</w:t>
            </w:r>
          </w:p>
          <w:p w14:paraId="61EB6E23" w14:textId="77777777" w:rsidR="00082BD4" w:rsidRDefault="00082BD4" w:rsidP="00BF4749">
            <w:pPr>
              <w:pStyle w:val="TAC"/>
            </w:pPr>
            <w:r>
              <w:t>CA_n66A-n260H</w:t>
            </w:r>
          </w:p>
          <w:p w14:paraId="1FED1AC5" w14:textId="77777777" w:rsidR="00082BD4" w:rsidRDefault="00082BD4" w:rsidP="00BF4749">
            <w:pPr>
              <w:pStyle w:val="TAC"/>
            </w:pPr>
            <w:r>
              <w:t>CA_n5A-n260I</w:t>
            </w:r>
          </w:p>
          <w:p w14:paraId="6628BA2D" w14:textId="77777777" w:rsidR="00082BD4" w:rsidRDefault="00082BD4" w:rsidP="00BF4749">
            <w:pPr>
              <w:pStyle w:val="TAC"/>
            </w:pPr>
            <w:r>
              <w:t>CA_n66A-n260I</w:t>
            </w:r>
          </w:p>
          <w:p w14:paraId="437B3C8B" w14:textId="77777777" w:rsidR="00082BD4" w:rsidRDefault="00082BD4" w:rsidP="00BF4749">
            <w:pPr>
              <w:pStyle w:val="TAC"/>
            </w:pPr>
            <w:r>
              <w:t>CA_n5A-n260J</w:t>
            </w:r>
          </w:p>
          <w:p w14:paraId="69CE856C" w14:textId="77777777" w:rsidR="00082BD4" w:rsidRDefault="00082BD4" w:rsidP="00BF4749">
            <w:pPr>
              <w:pStyle w:val="TAC"/>
            </w:pPr>
            <w:r>
              <w:t>CA_n66A-n260J</w:t>
            </w:r>
          </w:p>
          <w:p w14:paraId="32E173C6" w14:textId="77777777" w:rsidR="00082BD4" w:rsidRDefault="00082BD4" w:rsidP="00BF4749">
            <w:pPr>
              <w:pStyle w:val="TAC"/>
            </w:pPr>
            <w:r>
              <w:t>CA_n5A-n260K</w:t>
            </w:r>
          </w:p>
          <w:p w14:paraId="0E235038" w14:textId="77777777" w:rsidR="00082BD4" w:rsidRDefault="00082BD4" w:rsidP="00BF4749">
            <w:pPr>
              <w:pStyle w:val="TAC"/>
            </w:pPr>
            <w:r>
              <w:t>CA_n66A-n260K</w:t>
            </w:r>
          </w:p>
          <w:p w14:paraId="7BC92D49" w14:textId="77777777" w:rsidR="00082BD4" w:rsidRDefault="00082BD4" w:rsidP="00BF4749">
            <w:pPr>
              <w:pStyle w:val="TAC"/>
            </w:pPr>
            <w:r>
              <w:t>CA_n5A-n260L</w:t>
            </w:r>
          </w:p>
          <w:p w14:paraId="6FDB4B84" w14:textId="77777777" w:rsidR="00082BD4" w:rsidRDefault="00082BD4" w:rsidP="00BF4749">
            <w:pPr>
              <w:pStyle w:val="TAC"/>
            </w:pPr>
            <w:r>
              <w:t>CA_n66A-n260L</w:t>
            </w:r>
          </w:p>
        </w:tc>
        <w:tc>
          <w:tcPr>
            <w:tcW w:w="815" w:type="dxa"/>
            <w:tcBorders>
              <w:left w:val="single" w:sz="4" w:space="0" w:color="auto"/>
              <w:bottom w:val="single" w:sz="4" w:space="0" w:color="auto"/>
              <w:right w:val="single" w:sz="4" w:space="0" w:color="auto"/>
            </w:tcBorders>
            <w:vAlign w:val="center"/>
          </w:tcPr>
          <w:p w14:paraId="4AED0CDA"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12D17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FA02D8" w14:textId="77777777" w:rsidR="00082BD4" w:rsidRDefault="00082BD4" w:rsidP="00BF4749">
            <w:pPr>
              <w:pStyle w:val="TAC"/>
            </w:pPr>
            <w:r>
              <w:rPr>
                <w:rFonts w:hint="eastAsia"/>
              </w:rPr>
              <w:t>0</w:t>
            </w:r>
          </w:p>
        </w:tc>
      </w:tr>
      <w:tr w:rsidR="00082BD4" w14:paraId="1E7FE41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DC4959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9ABC59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DC91504"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381365"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04CD479" w14:textId="77777777" w:rsidR="00082BD4" w:rsidRDefault="00082BD4" w:rsidP="00BF4749">
            <w:pPr>
              <w:pStyle w:val="TAC"/>
            </w:pPr>
          </w:p>
        </w:tc>
      </w:tr>
      <w:tr w:rsidR="00082BD4" w14:paraId="2FC890D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5D76A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B9D02E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18496B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975CBA"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CD086A" w14:textId="77777777" w:rsidR="00082BD4" w:rsidRDefault="00082BD4" w:rsidP="00BF4749">
            <w:pPr>
              <w:pStyle w:val="TAC"/>
            </w:pPr>
          </w:p>
        </w:tc>
      </w:tr>
      <w:tr w:rsidR="00082BD4" w14:paraId="6D231CF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C6A5DA1" w14:textId="77777777" w:rsidR="00082BD4" w:rsidRDefault="00082BD4" w:rsidP="00BF4749">
            <w:pPr>
              <w:pStyle w:val="TAC"/>
            </w:pPr>
            <w:r>
              <w:t>CA_n5A-n66A-n260M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796C02E" w14:textId="77777777" w:rsidR="00082BD4" w:rsidRDefault="00082BD4" w:rsidP="00BF4749">
            <w:pPr>
              <w:pStyle w:val="TAC"/>
            </w:pPr>
            <w:r>
              <w:t>CA_n5A-n66A</w:t>
            </w:r>
          </w:p>
          <w:p w14:paraId="4D57849E" w14:textId="77777777" w:rsidR="00082BD4" w:rsidRDefault="00082BD4" w:rsidP="00BF4749">
            <w:pPr>
              <w:pStyle w:val="TAC"/>
            </w:pPr>
            <w:r>
              <w:t>CA_n5A-n260A</w:t>
            </w:r>
          </w:p>
          <w:p w14:paraId="31878E6C" w14:textId="77777777" w:rsidR="00082BD4" w:rsidRDefault="00082BD4" w:rsidP="00BF4749">
            <w:pPr>
              <w:pStyle w:val="TAC"/>
            </w:pPr>
            <w:r>
              <w:t>CA_n66A-n260A</w:t>
            </w:r>
          </w:p>
          <w:p w14:paraId="386F83BA" w14:textId="77777777" w:rsidR="00082BD4" w:rsidRDefault="00082BD4" w:rsidP="00BF4749">
            <w:pPr>
              <w:pStyle w:val="TAC"/>
            </w:pPr>
            <w:r>
              <w:t>CA_n5A-n260G</w:t>
            </w:r>
          </w:p>
          <w:p w14:paraId="291D3CC8" w14:textId="77777777" w:rsidR="00082BD4" w:rsidRDefault="00082BD4" w:rsidP="00BF4749">
            <w:pPr>
              <w:pStyle w:val="TAC"/>
            </w:pPr>
            <w:r>
              <w:t>CA_n66A-n260G</w:t>
            </w:r>
          </w:p>
          <w:p w14:paraId="61B17FB3" w14:textId="77777777" w:rsidR="00082BD4" w:rsidRDefault="00082BD4" w:rsidP="00BF4749">
            <w:pPr>
              <w:pStyle w:val="TAC"/>
            </w:pPr>
            <w:r>
              <w:t>CA_n5A-n260H</w:t>
            </w:r>
          </w:p>
          <w:p w14:paraId="717CD4F5" w14:textId="77777777" w:rsidR="00082BD4" w:rsidRDefault="00082BD4" w:rsidP="00BF4749">
            <w:pPr>
              <w:pStyle w:val="TAC"/>
            </w:pPr>
            <w:r>
              <w:t>CA_n66A-n260H</w:t>
            </w:r>
          </w:p>
          <w:p w14:paraId="5D02C086" w14:textId="77777777" w:rsidR="00082BD4" w:rsidRDefault="00082BD4" w:rsidP="00BF4749">
            <w:pPr>
              <w:pStyle w:val="TAC"/>
            </w:pPr>
            <w:r>
              <w:t>CA_n5A-n260I</w:t>
            </w:r>
          </w:p>
          <w:p w14:paraId="4DA0C8E5" w14:textId="77777777" w:rsidR="00082BD4" w:rsidRDefault="00082BD4" w:rsidP="00BF4749">
            <w:pPr>
              <w:pStyle w:val="TAC"/>
            </w:pPr>
            <w:r>
              <w:t>CA_n66A-n260I</w:t>
            </w:r>
          </w:p>
          <w:p w14:paraId="2C47C878" w14:textId="77777777" w:rsidR="00082BD4" w:rsidRDefault="00082BD4" w:rsidP="00BF4749">
            <w:pPr>
              <w:pStyle w:val="TAC"/>
            </w:pPr>
            <w:r>
              <w:t>CA_n5A-n260J</w:t>
            </w:r>
          </w:p>
          <w:p w14:paraId="58E25DD0" w14:textId="77777777" w:rsidR="00082BD4" w:rsidRDefault="00082BD4" w:rsidP="00BF4749">
            <w:pPr>
              <w:pStyle w:val="TAC"/>
            </w:pPr>
            <w:r>
              <w:t>CA_n66A-n260J</w:t>
            </w:r>
          </w:p>
          <w:p w14:paraId="7F35D391" w14:textId="77777777" w:rsidR="00082BD4" w:rsidRDefault="00082BD4" w:rsidP="00BF4749">
            <w:pPr>
              <w:pStyle w:val="TAC"/>
            </w:pPr>
            <w:r>
              <w:t>CA_n5A-n260K</w:t>
            </w:r>
          </w:p>
          <w:p w14:paraId="4F026E2A" w14:textId="77777777" w:rsidR="00082BD4" w:rsidRDefault="00082BD4" w:rsidP="00BF4749">
            <w:pPr>
              <w:pStyle w:val="TAC"/>
            </w:pPr>
            <w:r>
              <w:t>CA_n66A-n260K</w:t>
            </w:r>
          </w:p>
          <w:p w14:paraId="2B493147" w14:textId="77777777" w:rsidR="00082BD4" w:rsidRDefault="00082BD4" w:rsidP="00BF4749">
            <w:pPr>
              <w:pStyle w:val="TAC"/>
            </w:pPr>
            <w:r>
              <w:t>CA_n5A-n260L</w:t>
            </w:r>
          </w:p>
          <w:p w14:paraId="31F43979" w14:textId="77777777" w:rsidR="00082BD4" w:rsidRDefault="00082BD4" w:rsidP="00BF4749">
            <w:pPr>
              <w:pStyle w:val="TAC"/>
            </w:pPr>
            <w:r>
              <w:t>CA_n66A-n260L</w:t>
            </w:r>
          </w:p>
          <w:p w14:paraId="014DB825" w14:textId="77777777" w:rsidR="00082BD4" w:rsidRDefault="00082BD4" w:rsidP="00BF4749">
            <w:pPr>
              <w:pStyle w:val="TAC"/>
            </w:pPr>
            <w:r>
              <w:t>CA_n5A-n260M</w:t>
            </w:r>
          </w:p>
          <w:p w14:paraId="1D9E071C" w14:textId="77777777" w:rsidR="00082BD4" w:rsidRDefault="00082BD4" w:rsidP="00BF4749">
            <w:pPr>
              <w:pStyle w:val="TAC"/>
            </w:pPr>
            <w:r>
              <w:t>CA_n66A-n260M</w:t>
            </w:r>
          </w:p>
        </w:tc>
        <w:tc>
          <w:tcPr>
            <w:tcW w:w="815" w:type="dxa"/>
            <w:tcBorders>
              <w:left w:val="single" w:sz="4" w:space="0" w:color="auto"/>
              <w:bottom w:val="single" w:sz="4" w:space="0" w:color="auto"/>
              <w:right w:val="single" w:sz="4" w:space="0" w:color="auto"/>
            </w:tcBorders>
            <w:vAlign w:val="center"/>
          </w:tcPr>
          <w:p w14:paraId="52838255"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2BCEF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AF6785" w14:textId="77777777" w:rsidR="00082BD4" w:rsidRDefault="00082BD4" w:rsidP="00BF4749">
            <w:pPr>
              <w:pStyle w:val="TAC"/>
            </w:pPr>
            <w:r>
              <w:rPr>
                <w:rFonts w:hint="eastAsia"/>
              </w:rPr>
              <w:t>0</w:t>
            </w:r>
          </w:p>
        </w:tc>
      </w:tr>
      <w:tr w:rsidR="00082BD4" w14:paraId="1071C24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71B7D7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4A9CFC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1957F2E"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3CD8DC"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C583EE5" w14:textId="77777777" w:rsidR="00082BD4" w:rsidRDefault="00082BD4" w:rsidP="00BF4749">
            <w:pPr>
              <w:pStyle w:val="TAC"/>
            </w:pPr>
          </w:p>
        </w:tc>
      </w:tr>
      <w:tr w:rsidR="00082BD4" w14:paraId="4B3D225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73673E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F0976E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922694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2DDD61"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2928D23" w14:textId="77777777" w:rsidR="00082BD4" w:rsidRDefault="00082BD4" w:rsidP="00BF4749">
            <w:pPr>
              <w:pStyle w:val="TAC"/>
            </w:pPr>
          </w:p>
        </w:tc>
      </w:tr>
      <w:tr w:rsidR="00082BD4" w14:paraId="26415AF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5B97BD" w14:textId="77777777" w:rsidR="00082BD4" w:rsidRDefault="00082BD4" w:rsidP="00BF4749">
            <w:pPr>
              <w:pStyle w:val="TAC"/>
            </w:pPr>
            <w:r w:rsidRPr="003C16FB">
              <w:rPr>
                <w:rFonts w:cs="Arial"/>
                <w:color w:val="000000"/>
                <w:szCs w:val="18"/>
                <w:lang w:val="en-US" w:eastAsia="zh-CN" w:bidi="ar"/>
              </w:rPr>
              <w:t>CA_n5A-n66A-n261A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D8EB40" w14:textId="77777777" w:rsidR="00082BD4" w:rsidRPr="003C16FB" w:rsidRDefault="00082BD4" w:rsidP="00BF4749">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7BC5DBED" w14:textId="77777777" w:rsidR="00082BD4" w:rsidRPr="003C16FB" w:rsidRDefault="00082BD4" w:rsidP="00BF4749">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7092FFAB" w14:textId="77777777" w:rsidR="00082BD4" w:rsidRDefault="00082BD4" w:rsidP="00BF4749">
            <w:pPr>
              <w:pStyle w:val="TAC"/>
            </w:pPr>
            <w:r w:rsidRPr="003C16FB">
              <w:rPr>
                <w:rFonts w:cs="Arial"/>
                <w:color w:val="000000"/>
                <w:szCs w:val="18"/>
                <w:lang w:val="en-US" w:eastAsia="zh-CN" w:bidi="ar"/>
              </w:rPr>
              <w:t>CA_n66A-n261A</w:t>
            </w:r>
          </w:p>
        </w:tc>
        <w:tc>
          <w:tcPr>
            <w:tcW w:w="815" w:type="dxa"/>
            <w:tcBorders>
              <w:left w:val="single" w:sz="4" w:space="0" w:color="auto"/>
              <w:bottom w:val="single" w:sz="4" w:space="0" w:color="auto"/>
              <w:right w:val="single" w:sz="4" w:space="0" w:color="auto"/>
            </w:tcBorders>
            <w:vAlign w:val="center"/>
          </w:tcPr>
          <w:p w14:paraId="5267249A"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F40DEC"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2C6F8BF" w14:textId="77777777" w:rsidR="00082BD4" w:rsidRDefault="00082BD4" w:rsidP="00BF4749">
            <w:pPr>
              <w:pStyle w:val="TAC"/>
              <w:rPr>
                <w:lang w:eastAsia="zh-CN"/>
              </w:rPr>
            </w:pPr>
            <w:r>
              <w:rPr>
                <w:rFonts w:hint="eastAsia"/>
                <w:lang w:eastAsia="zh-CN"/>
              </w:rPr>
              <w:t>0</w:t>
            </w:r>
          </w:p>
        </w:tc>
      </w:tr>
      <w:tr w:rsidR="00082BD4" w14:paraId="358E2D7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44C0D6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4AA039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958073A"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1A1A54"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1170F5B0" w14:textId="77777777" w:rsidR="00082BD4" w:rsidRDefault="00082BD4" w:rsidP="00BF4749">
            <w:pPr>
              <w:pStyle w:val="TAC"/>
            </w:pPr>
          </w:p>
        </w:tc>
      </w:tr>
      <w:tr w:rsidR="00082BD4" w14:paraId="5BFD8DD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A720CF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68FD9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AD51564"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A29CA1" w14:textId="77777777" w:rsidR="00082BD4" w:rsidRDefault="00082BD4" w:rsidP="00BF4749">
            <w:pPr>
              <w:pStyle w:val="TAC"/>
              <w:rPr>
                <w:lang w:val="en-US" w:bidi="ar"/>
              </w:rPr>
            </w:pPr>
            <w:r w:rsidRPr="003C16FB">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5FBDB5" w14:textId="77777777" w:rsidR="00082BD4" w:rsidRDefault="00082BD4" w:rsidP="00BF4749">
            <w:pPr>
              <w:pStyle w:val="TAC"/>
            </w:pPr>
          </w:p>
        </w:tc>
      </w:tr>
      <w:tr w:rsidR="00082BD4" w14:paraId="53AA89E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3736B7" w14:textId="77777777" w:rsidR="00082BD4" w:rsidRDefault="00082BD4" w:rsidP="00BF4749">
            <w:pPr>
              <w:pStyle w:val="TAC"/>
            </w:pPr>
            <w:r w:rsidRPr="003C16FB">
              <w:rPr>
                <w:rFonts w:cs="Arial"/>
                <w:szCs w:val="18"/>
              </w:rPr>
              <w:t>CA_n5A-n66A-n261I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63ADA81" w14:textId="77777777" w:rsidR="00082BD4" w:rsidRPr="003C16FB" w:rsidRDefault="00082BD4" w:rsidP="00BF4749">
            <w:pPr>
              <w:pStyle w:val="TAC"/>
              <w:rPr>
                <w:rFonts w:cs="Arial"/>
                <w:szCs w:val="18"/>
              </w:rPr>
            </w:pPr>
            <w:r w:rsidRPr="003C16FB">
              <w:rPr>
                <w:rFonts w:cs="Arial"/>
                <w:szCs w:val="18"/>
              </w:rPr>
              <w:t>CA_n5A-n66A</w:t>
            </w:r>
          </w:p>
          <w:p w14:paraId="5ADD6067"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79C82B94"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0F3CB6A5"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27377E62"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16F8300C"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4A5809E9"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2E810969"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2752CBDA"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2E632158"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02FAD2"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5D1991" w14:textId="77777777" w:rsidR="00082BD4" w:rsidRDefault="00082BD4" w:rsidP="00BF4749">
            <w:pPr>
              <w:pStyle w:val="TAC"/>
              <w:rPr>
                <w:lang w:eastAsia="zh-CN"/>
              </w:rPr>
            </w:pPr>
            <w:r>
              <w:rPr>
                <w:rFonts w:hint="eastAsia"/>
                <w:lang w:eastAsia="zh-CN"/>
              </w:rPr>
              <w:t>0</w:t>
            </w:r>
          </w:p>
        </w:tc>
      </w:tr>
      <w:tr w:rsidR="00082BD4" w14:paraId="5E9814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78F53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638BA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4F1759C"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39C9BE"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9FD89B2" w14:textId="77777777" w:rsidR="00082BD4" w:rsidRDefault="00082BD4" w:rsidP="00BF4749">
            <w:pPr>
              <w:pStyle w:val="TAC"/>
            </w:pPr>
          </w:p>
        </w:tc>
      </w:tr>
      <w:tr w:rsidR="00082BD4" w14:paraId="290DC76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B68C3B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27F1C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0726982"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466563" w14:textId="77777777" w:rsidR="00082BD4" w:rsidRDefault="00082BD4" w:rsidP="00BF4749">
            <w:pPr>
              <w:pStyle w:val="TAC"/>
              <w:rPr>
                <w:lang w:val="en-US" w:bidi="ar"/>
              </w:rPr>
            </w:pPr>
            <w:r w:rsidRPr="003C16FB">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AC538A" w14:textId="77777777" w:rsidR="00082BD4" w:rsidRDefault="00082BD4" w:rsidP="00BF4749">
            <w:pPr>
              <w:pStyle w:val="TAC"/>
            </w:pPr>
          </w:p>
        </w:tc>
      </w:tr>
      <w:tr w:rsidR="00082BD4" w14:paraId="6E8B8AA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A76E0C" w14:textId="77777777" w:rsidR="00082BD4" w:rsidRDefault="00082BD4" w:rsidP="00BF4749">
            <w:pPr>
              <w:pStyle w:val="TAC"/>
            </w:pPr>
            <w:r w:rsidRPr="003C16FB">
              <w:rPr>
                <w:rFonts w:cs="Arial"/>
                <w:szCs w:val="18"/>
              </w:rPr>
              <w:t>CA_n5A-n66A-n261J</w:t>
            </w:r>
          </w:p>
        </w:tc>
        <w:tc>
          <w:tcPr>
            <w:tcW w:w="2031" w:type="dxa"/>
            <w:tcBorders>
              <w:top w:val="single" w:sz="4" w:space="0" w:color="auto"/>
              <w:left w:val="single" w:sz="4" w:space="0" w:color="auto"/>
              <w:bottom w:val="nil"/>
              <w:right w:val="single" w:sz="4" w:space="0" w:color="auto"/>
            </w:tcBorders>
            <w:shd w:val="clear" w:color="auto" w:fill="auto"/>
            <w:vAlign w:val="center"/>
          </w:tcPr>
          <w:p w14:paraId="02357B9C" w14:textId="77777777" w:rsidR="00082BD4" w:rsidRPr="003C16FB" w:rsidRDefault="00082BD4" w:rsidP="00BF4749">
            <w:pPr>
              <w:pStyle w:val="TAC"/>
              <w:rPr>
                <w:rFonts w:cs="Arial"/>
                <w:szCs w:val="18"/>
              </w:rPr>
            </w:pPr>
            <w:r w:rsidRPr="003C16FB">
              <w:rPr>
                <w:rFonts w:cs="Arial"/>
                <w:szCs w:val="18"/>
              </w:rPr>
              <w:t>CA_n5A-n66A</w:t>
            </w:r>
          </w:p>
          <w:p w14:paraId="58D3BA74"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4DA4E97B"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4A9DEF65"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27F5DC1F"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1E0A505B"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0CB9644A"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3F492B52"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750FCAB8"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79E0DE31"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B8E6A0"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746676" w14:textId="77777777" w:rsidR="00082BD4" w:rsidRDefault="00082BD4" w:rsidP="00BF4749">
            <w:pPr>
              <w:pStyle w:val="TAC"/>
              <w:rPr>
                <w:lang w:eastAsia="zh-CN"/>
              </w:rPr>
            </w:pPr>
            <w:r>
              <w:rPr>
                <w:rFonts w:hint="eastAsia"/>
                <w:lang w:eastAsia="zh-CN"/>
              </w:rPr>
              <w:t>0</w:t>
            </w:r>
          </w:p>
        </w:tc>
      </w:tr>
      <w:tr w:rsidR="00082BD4" w14:paraId="0BD11EB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A52A43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73E9A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CD80470"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2F02D1"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48C0CBB" w14:textId="77777777" w:rsidR="00082BD4" w:rsidRDefault="00082BD4" w:rsidP="00BF4749">
            <w:pPr>
              <w:pStyle w:val="TAC"/>
            </w:pPr>
          </w:p>
        </w:tc>
      </w:tr>
      <w:tr w:rsidR="00082BD4" w14:paraId="2189D2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0939EC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3F2BC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47E87DF"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2F3A0C" w14:textId="77777777" w:rsidR="00082BD4" w:rsidRDefault="00082BD4" w:rsidP="00BF4749">
            <w:pPr>
              <w:pStyle w:val="TAC"/>
              <w:rPr>
                <w:lang w:val="en-US" w:bidi="ar"/>
              </w:rPr>
            </w:pPr>
            <w:r w:rsidRPr="003C16FB">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D2B581" w14:textId="77777777" w:rsidR="00082BD4" w:rsidRDefault="00082BD4" w:rsidP="00BF4749">
            <w:pPr>
              <w:pStyle w:val="TAC"/>
            </w:pPr>
          </w:p>
        </w:tc>
      </w:tr>
      <w:tr w:rsidR="00082BD4" w14:paraId="5A5AFEA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6AEFDA" w14:textId="77777777" w:rsidR="00082BD4" w:rsidRDefault="00082BD4" w:rsidP="00BF4749">
            <w:pPr>
              <w:pStyle w:val="TAC"/>
            </w:pPr>
            <w:r w:rsidRPr="003C16FB">
              <w:rPr>
                <w:rFonts w:cs="Arial"/>
                <w:szCs w:val="18"/>
              </w:rPr>
              <w:t>CA_n5A-n66A-n261K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480654D" w14:textId="77777777" w:rsidR="00082BD4" w:rsidRPr="003C16FB" w:rsidRDefault="00082BD4" w:rsidP="00BF4749">
            <w:pPr>
              <w:pStyle w:val="TAC"/>
              <w:rPr>
                <w:rFonts w:cs="Arial"/>
                <w:szCs w:val="18"/>
              </w:rPr>
            </w:pPr>
            <w:r w:rsidRPr="003C16FB">
              <w:rPr>
                <w:rFonts w:cs="Arial"/>
                <w:szCs w:val="18"/>
              </w:rPr>
              <w:t>CA_n5A-n66A</w:t>
            </w:r>
          </w:p>
          <w:p w14:paraId="4CBAEC0D"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39FE8797"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74A46FAA"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635CB55B"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76A653C6"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65E8CC76"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2EF8BCAF"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176B5C0B"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0CB6DD01"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491C05"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C4CF8C" w14:textId="77777777" w:rsidR="00082BD4" w:rsidRDefault="00082BD4" w:rsidP="00BF4749">
            <w:pPr>
              <w:pStyle w:val="TAC"/>
              <w:rPr>
                <w:lang w:eastAsia="zh-CN"/>
              </w:rPr>
            </w:pPr>
            <w:r>
              <w:rPr>
                <w:rFonts w:hint="eastAsia"/>
                <w:lang w:eastAsia="zh-CN"/>
              </w:rPr>
              <w:t>0</w:t>
            </w:r>
          </w:p>
        </w:tc>
      </w:tr>
      <w:tr w:rsidR="00082BD4" w14:paraId="6C28661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E75F5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A41B2A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56F518F"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98D12F"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539DEA0A" w14:textId="77777777" w:rsidR="00082BD4" w:rsidRDefault="00082BD4" w:rsidP="00BF4749">
            <w:pPr>
              <w:pStyle w:val="TAC"/>
            </w:pPr>
          </w:p>
        </w:tc>
      </w:tr>
      <w:tr w:rsidR="00082BD4" w14:paraId="3D75DCF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4E2304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62705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F7D09C1"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EC21E1" w14:textId="77777777" w:rsidR="00082BD4" w:rsidRDefault="00082BD4" w:rsidP="00BF4749">
            <w:pPr>
              <w:pStyle w:val="TAC"/>
              <w:rPr>
                <w:lang w:val="en-US" w:bidi="ar"/>
              </w:rPr>
            </w:pPr>
            <w:r w:rsidRPr="003C16FB">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DC9CBD" w14:textId="77777777" w:rsidR="00082BD4" w:rsidRDefault="00082BD4" w:rsidP="00BF4749">
            <w:pPr>
              <w:pStyle w:val="TAC"/>
            </w:pPr>
          </w:p>
        </w:tc>
      </w:tr>
      <w:tr w:rsidR="00082BD4" w14:paraId="373689C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DABF069" w14:textId="77777777" w:rsidR="00082BD4" w:rsidRDefault="00082BD4" w:rsidP="00BF4749">
            <w:pPr>
              <w:pStyle w:val="TAC"/>
            </w:pPr>
            <w:r w:rsidRPr="003C16FB">
              <w:rPr>
                <w:rFonts w:cs="Arial"/>
                <w:szCs w:val="18"/>
              </w:rPr>
              <w:t>CA_n5A-n66A-n261L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32DACF" w14:textId="77777777" w:rsidR="00082BD4" w:rsidRPr="003C16FB" w:rsidRDefault="00082BD4" w:rsidP="00BF4749">
            <w:pPr>
              <w:pStyle w:val="TAC"/>
              <w:rPr>
                <w:rFonts w:cs="Arial"/>
                <w:szCs w:val="18"/>
              </w:rPr>
            </w:pPr>
            <w:r w:rsidRPr="003C16FB">
              <w:rPr>
                <w:rFonts w:cs="Arial"/>
                <w:szCs w:val="18"/>
              </w:rPr>
              <w:t>CA_n5A-n66A</w:t>
            </w:r>
          </w:p>
          <w:p w14:paraId="52014257"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155AE949"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5BB45BA7"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312CF01C"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24041EDE"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4D20E312"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01B3FAC4"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70A7E0C8"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73673F9B"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002441"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7BB0B3" w14:textId="77777777" w:rsidR="00082BD4" w:rsidRDefault="00082BD4" w:rsidP="00BF4749">
            <w:pPr>
              <w:pStyle w:val="TAC"/>
              <w:rPr>
                <w:lang w:eastAsia="zh-CN"/>
              </w:rPr>
            </w:pPr>
            <w:r>
              <w:rPr>
                <w:rFonts w:hint="eastAsia"/>
                <w:lang w:eastAsia="zh-CN"/>
              </w:rPr>
              <w:t>0</w:t>
            </w:r>
          </w:p>
        </w:tc>
      </w:tr>
      <w:tr w:rsidR="00082BD4" w14:paraId="3D47529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4FC34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904231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EC1D83A"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912AD8"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5259162" w14:textId="77777777" w:rsidR="00082BD4" w:rsidRDefault="00082BD4" w:rsidP="00BF4749">
            <w:pPr>
              <w:pStyle w:val="TAC"/>
            </w:pPr>
          </w:p>
        </w:tc>
      </w:tr>
      <w:tr w:rsidR="00082BD4" w14:paraId="6E3146A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392E2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AD1F5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C98CA17"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8D9AA4" w14:textId="77777777" w:rsidR="00082BD4" w:rsidRDefault="00082BD4" w:rsidP="00BF4749">
            <w:pPr>
              <w:pStyle w:val="TAC"/>
              <w:rPr>
                <w:lang w:val="en-US" w:bidi="ar"/>
              </w:rPr>
            </w:pPr>
            <w:r w:rsidRPr="003C16FB">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F724797" w14:textId="77777777" w:rsidR="00082BD4" w:rsidRDefault="00082BD4" w:rsidP="00BF4749">
            <w:pPr>
              <w:pStyle w:val="TAC"/>
            </w:pPr>
          </w:p>
        </w:tc>
      </w:tr>
      <w:tr w:rsidR="00082BD4" w14:paraId="4B5ABE7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70EDA7" w14:textId="77777777" w:rsidR="00082BD4" w:rsidRDefault="00082BD4" w:rsidP="00BF4749">
            <w:pPr>
              <w:pStyle w:val="TAC"/>
            </w:pPr>
            <w:r w:rsidRPr="003C16FB">
              <w:rPr>
                <w:rFonts w:cs="Arial"/>
                <w:szCs w:val="18"/>
              </w:rPr>
              <w:t>CA_n5A-n66A-n261M</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5A1049" w14:textId="77777777" w:rsidR="00082BD4" w:rsidRPr="003C16FB" w:rsidRDefault="00082BD4" w:rsidP="00BF4749">
            <w:pPr>
              <w:pStyle w:val="TAC"/>
              <w:rPr>
                <w:rFonts w:cs="Arial"/>
                <w:szCs w:val="18"/>
              </w:rPr>
            </w:pPr>
            <w:r w:rsidRPr="003C16FB">
              <w:rPr>
                <w:rFonts w:cs="Arial"/>
                <w:szCs w:val="18"/>
              </w:rPr>
              <w:t>CA_n5A-n66A</w:t>
            </w:r>
          </w:p>
          <w:p w14:paraId="702F9AA8"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6D4D0C93"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3FE852D2"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4EBE2006"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6EDF68EF"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0BC9821A"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4C90DADD"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6C292BB2"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027E3C96"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E6EFC7"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989825C" w14:textId="77777777" w:rsidR="00082BD4" w:rsidRDefault="00082BD4" w:rsidP="00BF4749">
            <w:pPr>
              <w:pStyle w:val="TAC"/>
              <w:rPr>
                <w:lang w:eastAsia="zh-CN"/>
              </w:rPr>
            </w:pPr>
            <w:r>
              <w:rPr>
                <w:rFonts w:hint="eastAsia"/>
                <w:lang w:eastAsia="zh-CN"/>
              </w:rPr>
              <w:t>0</w:t>
            </w:r>
          </w:p>
        </w:tc>
      </w:tr>
      <w:tr w:rsidR="00082BD4" w14:paraId="0DD6B59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49BA2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E77BC6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28422BA"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34E28F"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1E44923" w14:textId="77777777" w:rsidR="00082BD4" w:rsidRDefault="00082BD4" w:rsidP="00BF4749">
            <w:pPr>
              <w:pStyle w:val="TAC"/>
            </w:pPr>
          </w:p>
        </w:tc>
      </w:tr>
      <w:tr w:rsidR="00082BD4" w14:paraId="25AEE5D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101D8C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EE4DE4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D2FD076"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5D2A8A" w14:textId="77777777" w:rsidR="00082BD4" w:rsidRDefault="00082BD4" w:rsidP="00BF4749">
            <w:pPr>
              <w:pStyle w:val="TAC"/>
              <w:rPr>
                <w:lang w:val="en-US" w:bidi="ar"/>
              </w:rPr>
            </w:pPr>
            <w:r w:rsidRPr="003C16FB">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3735CAB9" w14:textId="77777777" w:rsidR="00082BD4" w:rsidRDefault="00082BD4" w:rsidP="00BF4749">
            <w:pPr>
              <w:pStyle w:val="TAC"/>
            </w:pPr>
          </w:p>
        </w:tc>
      </w:tr>
      <w:tr w:rsidR="00082BD4" w14:paraId="68013CE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B41949" w14:textId="77777777" w:rsidR="00082BD4" w:rsidRDefault="00082BD4" w:rsidP="00BF4749">
            <w:pPr>
              <w:pStyle w:val="TAC"/>
            </w:pPr>
            <w:r w:rsidRPr="003C16FB">
              <w:rPr>
                <w:rFonts w:cs="Arial"/>
                <w:szCs w:val="18"/>
              </w:rPr>
              <w:t>CA_n5A-n66A-n261(</w:t>
            </w:r>
            <w:r w:rsidRPr="003C16FB">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53AD77E" w14:textId="77777777" w:rsidR="00082BD4" w:rsidRPr="003C16FB" w:rsidRDefault="00082BD4" w:rsidP="00BF4749">
            <w:pPr>
              <w:pStyle w:val="TAC"/>
              <w:rPr>
                <w:rFonts w:cs="Arial"/>
                <w:szCs w:val="18"/>
              </w:rPr>
            </w:pPr>
            <w:r w:rsidRPr="003C16FB">
              <w:rPr>
                <w:rFonts w:cs="Arial"/>
                <w:szCs w:val="18"/>
              </w:rPr>
              <w:t>CA_n5A-n66A</w:t>
            </w:r>
          </w:p>
          <w:p w14:paraId="2D69CBAD"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4EB76997"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6D5A931B"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46CA5710" w14:textId="77777777" w:rsidR="00082BD4" w:rsidRDefault="00082BD4" w:rsidP="00BF4749">
            <w:pPr>
              <w:pStyle w:val="TAC"/>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
          <w:p w14:paraId="5B7ADC26"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5C87C2"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D0CACE" w14:textId="77777777" w:rsidR="00082BD4" w:rsidRDefault="00082BD4" w:rsidP="00BF4749">
            <w:pPr>
              <w:pStyle w:val="TAC"/>
              <w:rPr>
                <w:lang w:eastAsia="zh-CN"/>
              </w:rPr>
            </w:pPr>
            <w:r>
              <w:rPr>
                <w:rFonts w:hint="eastAsia"/>
                <w:lang w:eastAsia="zh-CN"/>
              </w:rPr>
              <w:t>0</w:t>
            </w:r>
          </w:p>
        </w:tc>
      </w:tr>
      <w:tr w:rsidR="00082BD4" w14:paraId="17CDA3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28AD56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32A3FB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6DC15A5"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3728A5"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431F0347" w14:textId="77777777" w:rsidR="00082BD4" w:rsidRDefault="00082BD4" w:rsidP="00BF4749">
            <w:pPr>
              <w:pStyle w:val="TAC"/>
            </w:pPr>
          </w:p>
        </w:tc>
      </w:tr>
      <w:tr w:rsidR="00082BD4" w14:paraId="037CC3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0AC2A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DA943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6745B52"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E016C3" w14:textId="77777777" w:rsidR="00082BD4" w:rsidRDefault="00082BD4" w:rsidP="00BF4749">
            <w:pPr>
              <w:pStyle w:val="TAC"/>
              <w:rPr>
                <w:lang w:val="en-US" w:bidi="ar"/>
              </w:rPr>
            </w:pPr>
            <w:r w:rsidRPr="003C16FB">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D5E346" w14:textId="77777777" w:rsidR="00082BD4" w:rsidRDefault="00082BD4" w:rsidP="00BF4749">
            <w:pPr>
              <w:pStyle w:val="TAC"/>
            </w:pPr>
          </w:p>
        </w:tc>
      </w:tr>
      <w:tr w:rsidR="00082BD4" w14:paraId="0F71EC4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45B71BF" w14:textId="77777777" w:rsidR="00082BD4" w:rsidRDefault="00082BD4" w:rsidP="00BF4749">
            <w:pPr>
              <w:pStyle w:val="TAC"/>
            </w:pPr>
            <w:r w:rsidRPr="003C16FB">
              <w:rPr>
                <w:rFonts w:cs="Arial"/>
                <w:szCs w:val="18"/>
              </w:rPr>
              <w:lastRenderedPageBreak/>
              <w:t>CA_n5A-n66A-n261(</w:t>
            </w:r>
            <w:r w:rsidRPr="003C16FB">
              <w:rPr>
                <w:rFonts w:cs="Arial"/>
                <w:szCs w:val="18"/>
                <w:lang w:val="en-US"/>
              </w:rPr>
              <w:t>G-H</w:t>
            </w:r>
            <w:r w:rsidRPr="003C16FB">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
          <w:p w14:paraId="2327A420" w14:textId="77777777" w:rsidR="00082BD4" w:rsidRPr="003C16FB" w:rsidRDefault="00082BD4" w:rsidP="00BF4749">
            <w:pPr>
              <w:pStyle w:val="TAC"/>
              <w:rPr>
                <w:rFonts w:cs="Arial"/>
                <w:szCs w:val="18"/>
              </w:rPr>
            </w:pPr>
            <w:r w:rsidRPr="003C16FB">
              <w:rPr>
                <w:rFonts w:cs="Arial"/>
                <w:szCs w:val="18"/>
              </w:rPr>
              <w:t>CA_n5A-n66A</w:t>
            </w:r>
          </w:p>
          <w:p w14:paraId="42D01D24"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44FACCCA"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648F2BA3"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6389E647"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3C54185F"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0137C18B" w14:textId="77777777" w:rsidR="00082BD4" w:rsidRDefault="00082BD4" w:rsidP="00BF4749">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
          <w:p w14:paraId="53089A7B"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1B483D"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DAF0C27" w14:textId="77777777" w:rsidR="00082BD4" w:rsidRDefault="00082BD4" w:rsidP="00BF4749">
            <w:pPr>
              <w:pStyle w:val="TAC"/>
              <w:rPr>
                <w:lang w:eastAsia="zh-CN"/>
              </w:rPr>
            </w:pPr>
            <w:r>
              <w:rPr>
                <w:rFonts w:hint="eastAsia"/>
                <w:lang w:eastAsia="zh-CN"/>
              </w:rPr>
              <w:t>0</w:t>
            </w:r>
          </w:p>
        </w:tc>
      </w:tr>
      <w:tr w:rsidR="00082BD4" w14:paraId="5DE840E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82AE9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070E3A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5DA1666"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99F848"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FD6C8F6" w14:textId="77777777" w:rsidR="00082BD4" w:rsidRDefault="00082BD4" w:rsidP="00BF4749">
            <w:pPr>
              <w:pStyle w:val="TAC"/>
            </w:pPr>
          </w:p>
        </w:tc>
      </w:tr>
      <w:tr w:rsidR="00082BD4" w14:paraId="1AAC05E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0FFA2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9FD52A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658EDB7"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A47AE5" w14:textId="77777777" w:rsidR="00082BD4" w:rsidRDefault="00082BD4" w:rsidP="00BF4749">
            <w:pPr>
              <w:pStyle w:val="TAC"/>
              <w:rPr>
                <w:lang w:val="en-US" w:bidi="ar"/>
              </w:rPr>
            </w:pPr>
            <w:r w:rsidRPr="003C16FB">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0B6EF1" w14:textId="77777777" w:rsidR="00082BD4" w:rsidRDefault="00082BD4" w:rsidP="00BF4749">
            <w:pPr>
              <w:pStyle w:val="TAC"/>
            </w:pPr>
          </w:p>
        </w:tc>
      </w:tr>
      <w:tr w:rsidR="00082BD4" w14:paraId="3FAE11E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46ADCB6" w14:textId="77777777" w:rsidR="00082BD4" w:rsidRDefault="00082BD4" w:rsidP="00BF4749">
            <w:pPr>
              <w:pStyle w:val="TAC"/>
            </w:pPr>
            <w:r w:rsidRPr="003C16FB">
              <w:rPr>
                <w:rFonts w:cs="Arial"/>
                <w:szCs w:val="18"/>
                <w:lang w:eastAsia="zh-CN"/>
              </w:rPr>
              <w:t>CA_n5A-n66A-n261(A-G-H)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2A206A3" w14:textId="77777777" w:rsidR="00082BD4" w:rsidRPr="003C16FB" w:rsidRDefault="00082BD4" w:rsidP="00BF4749">
            <w:pPr>
              <w:pStyle w:val="TAC"/>
              <w:rPr>
                <w:rFonts w:cs="Arial"/>
                <w:szCs w:val="18"/>
              </w:rPr>
            </w:pPr>
            <w:r w:rsidRPr="003C16FB">
              <w:rPr>
                <w:rFonts w:cs="Arial"/>
                <w:szCs w:val="18"/>
              </w:rPr>
              <w:t>CA_n5A-n66A</w:t>
            </w:r>
          </w:p>
          <w:p w14:paraId="3CE570DC"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49277300"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0973A0FE"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33F3E985"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2F526477"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06E4F835" w14:textId="77777777" w:rsidR="00082BD4" w:rsidRDefault="00082BD4" w:rsidP="00BF4749">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
          <w:p w14:paraId="1912CDF7"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7445DD"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A8ED8C" w14:textId="77777777" w:rsidR="00082BD4" w:rsidRDefault="00082BD4" w:rsidP="00BF4749">
            <w:pPr>
              <w:pStyle w:val="TAC"/>
              <w:rPr>
                <w:lang w:eastAsia="zh-CN"/>
              </w:rPr>
            </w:pPr>
            <w:r>
              <w:rPr>
                <w:rFonts w:hint="eastAsia"/>
                <w:lang w:eastAsia="zh-CN"/>
              </w:rPr>
              <w:t>0</w:t>
            </w:r>
          </w:p>
        </w:tc>
      </w:tr>
      <w:tr w:rsidR="00082BD4" w14:paraId="5434360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3F12AB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5FFEAD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5E0534D"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E8A915"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1DAB6AFD" w14:textId="77777777" w:rsidR="00082BD4" w:rsidRDefault="00082BD4" w:rsidP="00BF4749">
            <w:pPr>
              <w:pStyle w:val="TAC"/>
            </w:pPr>
          </w:p>
        </w:tc>
      </w:tr>
      <w:tr w:rsidR="00082BD4" w14:paraId="26A087C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209039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EDB339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A56CDD9"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23B4D5" w14:textId="77777777" w:rsidR="00082BD4" w:rsidRDefault="00082BD4" w:rsidP="00BF4749">
            <w:pPr>
              <w:pStyle w:val="TAC"/>
              <w:rPr>
                <w:lang w:val="en-US" w:bidi="ar"/>
              </w:rPr>
            </w:pPr>
            <w:r w:rsidRPr="003C16FB">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7DD0F4A" w14:textId="77777777" w:rsidR="00082BD4" w:rsidRDefault="00082BD4" w:rsidP="00BF4749">
            <w:pPr>
              <w:pStyle w:val="TAC"/>
            </w:pPr>
          </w:p>
        </w:tc>
      </w:tr>
      <w:tr w:rsidR="00082BD4" w14:paraId="4247032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78523AC" w14:textId="77777777" w:rsidR="00082BD4" w:rsidRDefault="00082BD4" w:rsidP="00BF4749">
            <w:pPr>
              <w:pStyle w:val="TAC"/>
            </w:pPr>
            <w:r w:rsidRPr="003C16FB">
              <w:rPr>
                <w:rFonts w:cs="Arial"/>
                <w:szCs w:val="18"/>
                <w:lang w:eastAsia="zh-CN"/>
              </w:rPr>
              <w:t>CA_n5A-n66A-n261(G-I)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9B66389" w14:textId="77777777" w:rsidR="00082BD4" w:rsidRPr="003C16FB" w:rsidRDefault="00082BD4" w:rsidP="00BF4749">
            <w:pPr>
              <w:pStyle w:val="TAC"/>
              <w:rPr>
                <w:rFonts w:cs="Arial"/>
                <w:szCs w:val="18"/>
              </w:rPr>
            </w:pPr>
            <w:r w:rsidRPr="003C16FB">
              <w:rPr>
                <w:rFonts w:cs="Arial"/>
                <w:szCs w:val="18"/>
              </w:rPr>
              <w:t>CA_n5A-n66A</w:t>
            </w:r>
          </w:p>
          <w:p w14:paraId="751567E4"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513F8FF6"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0E82AD35"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463B7FC1"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73A0DD1C"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7D4F7EBE"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6DBE3DBA"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3652E868"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25AA9D8C"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6ACD71"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55829C4" w14:textId="77777777" w:rsidR="00082BD4" w:rsidRDefault="00082BD4" w:rsidP="00BF4749">
            <w:pPr>
              <w:pStyle w:val="TAC"/>
              <w:rPr>
                <w:lang w:eastAsia="zh-CN"/>
              </w:rPr>
            </w:pPr>
            <w:r>
              <w:rPr>
                <w:rFonts w:hint="eastAsia"/>
                <w:lang w:eastAsia="zh-CN"/>
              </w:rPr>
              <w:t>0</w:t>
            </w:r>
          </w:p>
        </w:tc>
      </w:tr>
      <w:tr w:rsidR="00082BD4" w14:paraId="32CB6FD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506C1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D4FC3C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815F105"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CC3D35"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25505C7" w14:textId="77777777" w:rsidR="00082BD4" w:rsidRDefault="00082BD4" w:rsidP="00BF4749">
            <w:pPr>
              <w:pStyle w:val="TAC"/>
            </w:pPr>
          </w:p>
        </w:tc>
      </w:tr>
      <w:tr w:rsidR="00082BD4" w14:paraId="78AF053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8F89E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AAAAFE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12BC960"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D93D25" w14:textId="77777777" w:rsidR="00082BD4" w:rsidRDefault="00082BD4" w:rsidP="00BF4749">
            <w:pPr>
              <w:pStyle w:val="TAC"/>
              <w:rPr>
                <w:lang w:val="en-US" w:bidi="ar"/>
              </w:rPr>
            </w:pPr>
            <w:r w:rsidRPr="003C16FB">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0B830A" w14:textId="77777777" w:rsidR="00082BD4" w:rsidRDefault="00082BD4" w:rsidP="00BF4749">
            <w:pPr>
              <w:pStyle w:val="TAC"/>
            </w:pPr>
          </w:p>
        </w:tc>
      </w:tr>
      <w:tr w:rsidR="00082BD4" w14:paraId="6EB6811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D685FCE" w14:textId="77777777" w:rsidR="00082BD4" w:rsidRDefault="00082BD4" w:rsidP="00BF4749">
            <w:pPr>
              <w:pStyle w:val="TAC"/>
            </w:pPr>
            <w:r w:rsidRPr="003C16FB">
              <w:rPr>
                <w:rFonts w:cs="Arial"/>
                <w:szCs w:val="18"/>
                <w:lang w:eastAsia="zh-CN"/>
              </w:rPr>
              <w:t>CA_n5A-n66A-n261(2H)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3044AA" w14:textId="77777777" w:rsidR="00082BD4" w:rsidRPr="003C16FB" w:rsidRDefault="00082BD4" w:rsidP="00BF4749">
            <w:pPr>
              <w:pStyle w:val="TAC"/>
              <w:rPr>
                <w:rFonts w:cs="Arial"/>
                <w:szCs w:val="18"/>
              </w:rPr>
            </w:pPr>
            <w:r w:rsidRPr="003C16FB">
              <w:rPr>
                <w:rFonts w:cs="Arial"/>
                <w:szCs w:val="18"/>
              </w:rPr>
              <w:t>CA_n5A-n66A</w:t>
            </w:r>
          </w:p>
          <w:p w14:paraId="4EC71E13"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47D9A375"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03609035"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2A88E66C"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60FC744E"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5006C195" w14:textId="77777777" w:rsidR="00082BD4" w:rsidRDefault="00082BD4" w:rsidP="00BF4749">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
          <w:p w14:paraId="2E3D4487"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7AA8E2"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FADEEFF" w14:textId="77777777" w:rsidR="00082BD4" w:rsidRDefault="00082BD4" w:rsidP="00BF4749">
            <w:pPr>
              <w:pStyle w:val="TAC"/>
              <w:rPr>
                <w:lang w:eastAsia="zh-CN"/>
              </w:rPr>
            </w:pPr>
            <w:r>
              <w:rPr>
                <w:rFonts w:hint="eastAsia"/>
                <w:lang w:eastAsia="zh-CN"/>
              </w:rPr>
              <w:t>0</w:t>
            </w:r>
          </w:p>
        </w:tc>
      </w:tr>
      <w:tr w:rsidR="00082BD4" w14:paraId="4DB6ED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A82D14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7A46CB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9EA5D20"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036F83"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1D9DB17" w14:textId="77777777" w:rsidR="00082BD4" w:rsidRDefault="00082BD4" w:rsidP="00BF4749">
            <w:pPr>
              <w:pStyle w:val="TAC"/>
            </w:pPr>
          </w:p>
        </w:tc>
      </w:tr>
      <w:tr w:rsidR="00082BD4" w14:paraId="18DA19C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DCCBED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C205E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868AFE7"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3113F9" w14:textId="77777777" w:rsidR="00082BD4" w:rsidRDefault="00082BD4" w:rsidP="00BF4749">
            <w:pPr>
              <w:pStyle w:val="TAC"/>
              <w:rPr>
                <w:lang w:val="en-US" w:bidi="ar"/>
              </w:rPr>
            </w:pPr>
            <w:r w:rsidRPr="003C16FB">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CD8163E" w14:textId="77777777" w:rsidR="00082BD4" w:rsidRDefault="00082BD4" w:rsidP="00BF4749">
            <w:pPr>
              <w:pStyle w:val="TAC"/>
            </w:pPr>
          </w:p>
        </w:tc>
      </w:tr>
      <w:tr w:rsidR="00082BD4" w14:paraId="076CF29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21A8A55" w14:textId="77777777" w:rsidR="00082BD4" w:rsidRDefault="00082BD4" w:rsidP="00BF4749">
            <w:pPr>
              <w:pStyle w:val="TAC"/>
            </w:pPr>
            <w:r w:rsidRPr="003C16FB">
              <w:rPr>
                <w:rFonts w:cs="Arial"/>
                <w:szCs w:val="18"/>
                <w:lang w:eastAsia="zh-CN"/>
              </w:rPr>
              <w:t>CA_n5A-n66A-n261(A-G-I)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F399F77" w14:textId="77777777" w:rsidR="00082BD4" w:rsidRPr="003C16FB" w:rsidRDefault="00082BD4" w:rsidP="00BF4749">
            <w:pPr>
              <w:pStyle w:val="TAC"/>
              <w:rPr>
                <w:rFonts w:cs="Arial"/>
                <w:szCs w:val="18"/>
              </w:rPr>
            </w:pPr>
            <w:r w:rsidRPr="003C16FB">
              <w:rPr>
                <w:rFonts w:cs="Arial"/>
                <w:szCs w:val="18"/>
              </w:rPr>
              <w:t>CA_n5A-n66A</w:t>
            </w:r>
          </w:p>
          <w:p w14:paraId="70A78819"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661D1F31"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06427B3D"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3F7E7DDF"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72AF9C04"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560134A5"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074D8D10"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45296099"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5F6BB9DA"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C5CC18"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337DC6" w14:textId="77777777" w:rsidR="00082BD4" w:rsidRDefault="00082BD4" w:rsidP="00BF4749">
            <w:pPr>
              <w:pStyle w:val="TAC"/>
              <w:rPr>
                <w:lang w:eastAsia="zh-CN"/>
              </w:rPr>
            </w:pPr>
            <w:r>
              <w:rPr>
                <w:rFonts w:hint="eastAsia"/>
                <w:lang w:eastAsia="zh-CN"/>
              </w:rPr>
              <w:t>0</w:t>
            </w:r>
          </w:p>
        </w:tc>
      </w:tr>
      <w:tr w:rsidR="00082BD4" w14:paraId="74F1B15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9A366A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CA58EF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66AC7CA"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7F685A"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7D3019C" w14:textId="77777777" w:rsidR="00082BD4" w:rsidRDefault="00082BD4" w:rsidP="00BF4749">
            <w:pPr>
              <w:pStyle w:val="TAC"/>
            </w:pPr>
          </w:p>
        </w:tc>
      </w:tr>
      <w:tr w:rsidR="00082BD4" w14:paraId="667860E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72E01A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B01EE1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4177F0F"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723DB7" w14:textId="77777777" w:rsidR="00082BD4" w:rsidRDefault="00082BD4" w:rsidP="00BF4749">
            <w:pPr>
              <w:pStyle w:val="TAC"/>
              <w:rPr>
                <w:lang w:val="en-US" w:bidi="ar"/>
              </w:rPr>
            </w:pPr>
            <w:r w:rsidRPr="003C16FB">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B65219" w14:textId="77777777" w:rsidR="00082BD4" w:rsidRDefault="00082BD4" w:rsidP="00BF4749">
            <w:pPr>
              <w:pStyle w:val="TAC"/>
            </w:pPr>
          </w:p>
        </w:tc>
      </w:tr>
      <w:tr w:rsidR="00082BD4" w14:paraId="2FC2EA5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32A2CE6" w14:textId="77777777" w:rsidR="00082BD4" w:rsidRDefault="00082BD4" w:rsidP="00BF4749">
            <w:pPr>
              <w:pStyle w:val="TAC"/>
            </w:pPr>
            <w:r w:rsidRPr="003C16FB">
              <w:rPr>
                <w:rFonts w:cs="Arial"/>
                <w:szCs w:val="18"/>
                <w:lang w:eastAsia="zh-CN"/>
              </w:rPr>
              <w:t>CA_n5A-n66A-n261(H-I)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409491F" w14:textId="77777777" w:rsidR="00082BD4" w:rsidRPr="003C16FB" w:rsidRDefault="00082BD4" w:rsidP="00BF4749">
            <w:pPr>
              <w:pStyle w:val="TAC"/>
              <w:rPr>
                <w:rFonts w:cs="Arial"/>
                <w:szCs w:val="18"/>
              </w:rPr>
            </w:pPr>
            <w:r w:rsidRPr="003C16FB">
              <w:rPr>
                <w:rFonts w:cs="Arial"/>
                <w:szCs w:val="18"/>
              </w:rPr>
              <w:t>CA_n5A-n66A</w:t>
            </w:r>
          </w:p>
          <w:p w14:paraId="234714BD"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78F34E7B"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2916AAE3"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65A69703"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42FC320B"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6018B5AC"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2EFE73FB"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72B43E9F"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07D33CD2"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D0FCDC"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816314" w14:textId="77777777" w:rsidR="00082BD4" w:rsidRDefault="00082BD4" w:rsidP="00BF4749">
            <w:pPr>
              <w:pStyle w:val="TAC"/>
              <w:rPr>
                <w:lang w:eastAsia="zh-CN"/>
              </w:rPr>
            </w:pPr>
            <w:r>
              <w:rPr>
                <w:rFonts w:hint="eastAsia"/>
                <w:lang w:eastAsia="zh-CN"/>
              </w:rPr>
              <w:t>0</w:t>
            </w:r>
          </w:p>
        </w:tc>
      </w:tr>
      <w:tr w:rsidR="00082BD4" w14:paraId="075500F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A4803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8D7A6C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4270B19"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E184E4"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EB3EB41" w14:textId="77777777" w:rsidR="00082BD4" w:rsidRDefault="00082BD4" w:rsidP="00BF4749">
            <w:pPr>
              <w:pStyle w:val="TAC"/>
            </w:pPr>
          </w:p>
        </w:tc>
      </w:tr>
      <w:tr w:rsidR="00082BD4" w14:paraId="7D60B21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311FFC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48E7A8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8FEF225"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9C4743" w14:textId="77777777" w:rsidR="00082BD4" w:rsidRDefault="00082BD4" w:rsidP="00BF4749">
            <w:pPr>
              <w:pStyle w:val="TAC"/>
              <w:rPr>
                <w:lang w:val="en-US" w:bidi="ar"/>
              </w:rPr>
            </w:pPr>
            <w:r w:rsidRPr="003C16FB">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66BCAB" w14:textId="77777777" w:rsidR="00082BD4" w:rsidRDefault="00082BD4" w:rsidP="00BF4749">
            <w:pPr>
              <w:pStyle w:val="TAC"/>
            </w:pPr>
          </w:p>
        </w:tc>
      </w:tr>
      <w:tr w:rsidR="00082BD4" w14:paraId="10ADA21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9D8251" w14:textId="77777777" w:rsidR="00082BD4" w:rsidRDefault="00082BD4" w:rsidP="00BF4749">
            <w:pPr>
              <w:pStyle w:val="TAC"/>
            </w:pPr>
            <w:r>
              <w:t>CA_n5A-n77A-n260A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9CFC13" w14:textId="77777777" w:rsidR="00082BD4" w:rsidRDefault="00082BD4" w:rsidP="00BF4749">
            <w:pPr>
              <w:pStyle w:val="TAC"/>
              <w:rPr>
                <w:rFonts w:cs="Arial"/>
                <w:lang w:eastAsia="zh-CN"/>
              </w:rPr>
            </w:pPr>
            <w:r w:rsidRPr="0034334B">
              <w:rPr>
                <w:rFonts w:cs="Arial"/>
                <w:lang w:eastAsia="zh-CN"/>
              </w:rPr>
              <w:t>CA_n5A-n77A</w:t>
            </w:r>
          </w:p>
          <w:p w14:paraId="2B7F238C" w14:textId="77777777" w:rsidR="00082BD4" w:rsidRDefault="00082BD4" w:rsidP="00BF4749">
            <w:pPr>
              <w:pStyle w:val="TAC"/>
              <w:rPr>
                <w:rFonts w:cs="Arial"/>
                <w:lang w:eastAsia="zh-CN"/>
              </w:rPr>
            </w:pPr>
            <w:r>
              <w:rPr>
                <w:rFonts w:cs="Arial"/>
                <w:lang w:eastAsia="zh-CN"/>
              </w:rPr>
              <w:t>CA_n77A-n260A</w:t>
            </w:r>
          </w:p>
          <w:p w14:paraId="47836B24" w14:textId="77777777" w:rsidR="00082BD4" w:rsidRDefault="00082BD4" w:rsidP="00BF4749">
            <w:pPr>
              <w:pStyle w:val="TAC"/>
            </w:pPr>
            <w:r>
              <w:rPr>
                <w:rFonts w:cs="Arial"/>
                <w:lang w:eastAsia="zh-CN"/>
              </w:rPr>
              <w:t>CA_n5A-n260A</w:t>
            </w:r>
          </w:p>
        </w:tc>
        <w:tc>
          <w:tcPr>
            <w:tcW w:w="815" w:type="dxa"/>
            <w:tcBorders>
              <w:left w:val="single" w:sz="4" w:space="0" w:color="auto"/>
              <w:bottom w:val="single" w:sz="4" w:space="0" w:color="auto"/>
              <w:right w:val="single" w:sz="4" w:space="0" w:color="auto"/>
            </w:tcBorders>
            <w:vAlign w:val="center"/>
          </w:tcPr>
          <w:p w14:paraId="17B22BE5"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4AA9E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0643E0F" w14:textId="77777777" w:rsidR="00082BD4" w:rsidRDefault="00082BD4" w:rsidP="00BF4749">
            <w:pPr>
              <w:pStyle w:val="TAC"/>
              <w:rPr>
                <w:rFonts w:cs="Arial"/>
                <w:szCs w:val="18"/>
              </w:rPr>
            </w:pPr>
            <w:r>
              <w:rPr>
                <w:lang w:eastAsia="zh-CN"/>
              </w:rPr>
              <w:t>0</w:t>
            </w:r>
          </w:p>
        </w:tc>
      </w:tr>
      <w:tr w:rsidR="00082BD4" w14:paraId="683E1C9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02F06C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7238DE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A08BFB4"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AF008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0B343D5" w14:textId="77777777" w:rsidR="00082BD4" w:rsidRDefault="00082BD4" w:rsidP="00BF4749">
            <w:pPr>
              <w:pStyle w:val="TAC"/>
              <w:rPr>
                <w:rFonts w:cs="Arial"/>
                <w:szCs w:val="18"/>
              </w:rPr>
            </w:pPr>
          </w:p>
        </w:tc>
      </w:tr>
      <w:tr w:rsidR="00082BD4" w14:paraId="01510A7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1DBC15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961E4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81519B5"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881543"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BA48361" w14:textId="77777777" w:rsidR="00082BD4" w:rsidRDefault="00082BD4" w:rsidP="00BF4749">
            <w:pPr>
              <w:pStyle w:val="TAC"/>
              <w:rPr>
                <w:rFonts w:cs="Arial"/>
                <w:szCs w:val="18"/>
              </w:rPr>
            </w:pPr>
          </w:p>
        </w:tc>
      </w:tr>
      <w:tr w:rsidR="00082BD4" w14:paraId="08FE706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D0C269E" w14:textId="77777777" w:rsidR="00082BD4" w:rsidRDefault="00082BD4" w:rsidP="00BF4749">
            <w:pPr>
              <w:pStyle w:val="TAC"/>
            </w:pPr>
            <w:r>
              <w:lastRenderedPageBreak/>
              <w:t>CA_n5A-n77A-n260G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3240A1" w14:textId="77777777" w:rsidR="00082BD4" w:rsidRDefault="00082BD4" w:rsidP="00BF4749">
            <w:pPr>
              <w:pStyle w:val="TAC"/>
              <w:rPr>
                <w:rFonts w:cs="Arial"/>
                <w:lang w:eastAsia="zh-CN"/>
              </w:rPr>
            </w:pPr>
            <w:r w:rsidRPr="0034334B">
              <w:rPr>
                <w:rFonts w:cs="Arial"/>
                <w:lang w:eastAsia="zh-CN"/>
              </w:rPr>
              <w:t>CA_n5A-n77A</w:t>
            </w:r>
          </w:p>
          <w:p w14:paraId="00E665E7" w14:textId="77777777" w:rsidR="00082BD4" w:rsidRDefault="00082BD4" w:rsidP="00BF4749">
            <w:pPr>
              <w:pStyle w:val="TAC"/>
              <w:rPr>
                <w:rFonts w:cs="Arial"/>
                <w:lang w:eastAsia="zh-CN"/>
              </w:rPr>
            </w:pPr>
            <w:r>
              <w:rPr>
                <w:rFonts w:cs="Arial"/>
                <w:lang w:eastAsia="zh-CN"/>
              </w:rPr>
              <w:t>CA_n5A-n260A</w:t>
            </w:r>
          </w:p>
          <w:p w14:paraId="21DFFF19" w14:textId="77777777" w:rsidR="00082BD4" w:rsidRDefault="00082BD4" w:rsidP="00BF4749">
            <w:pPr>
              <w:pStyle w:val="TAC"/>
              <w:rPr>
                <w:rFonts w:cs="Arial"/>
                <w:lang w:eastAsia="zh-CN"/>
              </w:rPr>
            </w:pPr>
            <w:r>
              <w:rPr>
                <w:rFonts w:cs="Arial"/>
                <w:lang w:eastAsia="zh-CN"/>
              </w:rPr>
              <w:t>CA_n5A-n260G</w:t>
            </w:r>
          </w:p>
          <w:p w14:paraId="294A340E" w14:textId="77777777" w:rsidR="00082BD4" w:rsidRDefault="00082BD4" w:rsidP="00BF4749">
            <w:pPr>
              <w:pStyle w:val="TAC"/>
              <w:rPr>
                <w:rFonts w:cs="Arial"/>
                <w:lang w:eastAsia="zh-CN"/>
              </w:rPr>
            </w:pPr>
            <w:r>
              <w:rPr>
                <w:rFonts w:cs="Arial"/>
                <w:lang w:eastAsia="zh-CN"/>
              </w:rPr>
              <w:t>CA_n77A-n260A</w:t>
            </w:r>
          </w:p>
          <w:p w14:paraId="1EBBD77D" w14:textId="77777777" w:rsidR="00082BD4" w:rsidRDefault="00082BD4" w:rsidP="00BF4749">
            <w:pPr>
              <w:pStyle w:val="TAC"/>
            </w:pPr>
            <w:r>
              <w:rPr>
                <w:rFonts w:cs="Arial"/>
                <w:lang w:eastAsia="zh-CN"/>
              </w:rPr>
              <w:t>CA_n77A-n260G</w:t>
            </w:r>
          </w:p>
        </w:tc>
        <w:tc>
          <w:tcPr>
            <w:tcW w:w="815" w:type="dxa"/>
            <w:tcBorders>
              <w:left w:val="single" w:sz="4" w:space="0" w:color="auto"/>
              <w:bottom w:val="single" w:sz="4" w:space="0" w:color="auto"/>
              <w:right w:val="single" w:sz="4" w:space="0" w:color="auto"/>
            </w:tcBorders>
            <w:vAlign w:val="center"/>
          </w:tcPr>
          <w:p w14:paraId="2746A2CD"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E06022"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D4EFC0" w14:textId="77777777" w:rsidR="00082BD4" w:rsidRDefault="00082BD4" w:rsidP="00BF4749">
            <w:pPr>
              <w:pStyle w:val="TAC"/>
              <w:rPr>
                <w:rFonts w:cs="Arial"/>
                <w:szCs w:val="18"/>
              </w:rPr>
            </w:pPr>
            <w:r>
              <w:rPr>
                <w:lang w:eastAsia="zh-CN"/>
              </w:rPr>
              <w:t>0</w:t>
            </w:r>
          </w:p>
        </w:tc>
      </w:tr>
      <w:tr w:rsidR="00082BD4" w14:paraId="34E5E44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2B804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3E5019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37B5AA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523746"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31F5AAA" w14:textId="77777777" w:rsidR="00082BD4" w:rsidRDefault="00082BD4" w:rsidP="00BF4749">
            <w:pPr>
              <w:pStyle w:val="TAC"/>
              <w:rPr>
                <w:rFonts w:cs="Arial"/>
                <w:szCs w:val="18"/>
              </w:rPr>
            </w:pPr>
          </w:p>
        </w:tc>
      </w:tr>
      <w:tr w:rsidR="00082BD4" w14:paraId="1C40DF7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27269C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A51D5A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07E755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691068" w14:textId="77777777" w:rsidR="00082BD4" w:rsidRDefault="00082BD4" w:rsidP="00BF4749">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A73249" w14:textId="77777777" w:rsidR="00082BD4" w:rsidRDefault="00082BD4" w:rsidP="00BF4749">
            <w:pPr>
              <w:pStyle w:val="TAC"/>
              <w:rPr>
                <w:rFonts w:cs="Arial"/>
                <w:szCs w:val="18"/>
              </w:rPr>
            </w:pPr>
          </w:p>
        </w:tc>
      </w:tr>
      <w:tr w:rsidR="00082BD4" w14:paraId="3318018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FC9432C" w14:textId="77777777" w:rsidR="00082BD4" w:rsidRDefault="00082BD4" w:rsidP="00BF4749">
            <w:pPr>
              <w:pStyle w:val="TAC"/>
            </w:pPr>
            <w:r>
              <w:t>CA_n5A-n77A-n260H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6722ED9C" w14:textId="77777777" w:rsidR="00082BD4" w:rsidRDefault="00082BD4" w:rsidP="00BF4749">
            <w:pPr>
              <w:pStyle w:val="TAC"/>
              <w:rPr>
                <w:rFonts w:cs="Arial"/>
                <w:lang w:eastAsia="zh-CN"/>
              </w:rPr>
            </w:pPr>
            <w:r w:rsidRPr="0034334B">
              <w:rPr>
                <w:rFonts w:cs="Arial"/>
                <w:lang w:eastAsia="zh-CN"/>
              </w:rPr>
              <w:t>CA_n5A-n77A</w:t>
            </w:r>
          </w:p>
          <w:p w14:paraId="420278FA" w14:textId="77777777" w:rsidR="00082BD4" w:rsidRDefault="00082BD4" w:rsidP="00BF4749">
            <w:pPr>
              <w:pStyle w:val="TAC"/>
              <w:rPr>
                <w:rFonts w:cs="Arial"/>
                <w:lang w:eastAsia="zh-CN"/>
              </w:rPr>
            </w:pPr>
            <w:r>
              <w:rPr>
                <w:rFonts w:cs="Arial"/>
                <w:lang w:eastAsia="zh-CN"/>
              </w:rPr>
              <w:t>CA_n5A-n260A</w:t>
            </w:r>
          </w:p>
          <w:p w14:paraId="73E7D999" w14:textId="77777777" w:rsidR="00082BD4" w:rsidRDefault="00082BD4" w:rsidP="00BF4749">
            <w:pPr>
              <w:pStyle w:val="TAC"/>
              <w:rPr>
                <w:rFonts w:cs="Arial"/>
                <w:lang w:eastAsia="zh-CN"/>
              </w:rPr>
            </w:pPr>
            <w:r>
              <w:rPr>
                <w:rFonts w:cs="Arial"/>
                <w:lang w:eastAsia="zh-CN"/>
              </w:rPr>
              <w:t>CA_n5A-n260G</w:t>
            </w:r>
          </w:p>
          <w:p w14:paraId="2093A710" w14:textId="77777777" w:rsidR="00082BD4" w:rsidRDefault="00082BD4" w:rsidP="00BF4749">
            <w:pPr>
              <w:pStyle w:val="TAC"/>
              <w:rPr>
                <w:rFonts w:cs="Arial"/>
                <w:lang w:eastAsia="zh-CN"/>
              </w:rPr>
            </w:pPr>
            <w:r>
              <w:rPr>
                <w:rFonts w:cs="Arial"/>
                <w:lang w:eastAsia="zh-CN"/>
              </w:rPr>
              <w:t>CA_n5A-n260H</w:t>
            </w:r>
          </w:p>
          <w:p w14:paraId="5B7CDA9E" w14:textId="77777777" w:rsidR="00082BD4" w:rsidRDefault="00082BD4" w:rsidP="00BF4749">
            <w:pPr>
              <w:pStyle w:val="TAC"/>
              <w:rPr>
                <w:rFonts w:cs="Arial"/>
                <w:lang w:eastAsia="zh-CN"/>
              </w:rPr>
            </w:pPr>
            <w:r>
              <w:rPr>
                <w:rFonts w:cs="Arial"/>
                <w:lang w:eastAsia="zh-CN"/>
              </w:rPr>
              <w:t>CA_n77A-n260A</w:t>
            </w:r>
          </w:p>
          <w:p w14:paraId="5FDBB604" w14:textId="77777777" w:rsidR="00082BD4" w:rsidRDefault="00082BD4" w:rsidP="00BF4749">
            <w:pPr>
              <w:pStyle w:val="TAC"/>
              <w:rPr>
                <w:rFonts w:cs="Arial"/>
                <w:lang w:eastAsia="zh-CN"/>
              </w:rPr>
            </w:pPr>
            <w:r>
              <w:rPr>
                <w:rFonts w:cs="Arial"/>
                <w:lang w:eastAsia="zh-CN"/>
              </w:rPr>
              <w:t>CA_n77A-n260G</w:t>
            </w:r>
          </w:p>
          <w:p w14:paraId="0AE29066" w14:textId="77777777" w:rsidR="00082BD4" w:rsidRDefault="00082BD4" w:rsidP="00BF4749">
            <w:pPr>
              <w:pStyle w:val="TAC"/>
            </w:pPr>
            <w:r>
              <w:rPr>
                <w:rFonts w:cs="Arial"/>
                <w:lang w:eastAsia="zh-CN"/>
              </w:rPr>
              <w:t>CA_n77A-n260H</w:t>
            </w:r>
          </w:p>
        </w:tc>
        <w:tc>
          <w:tcPr>
            <w:tcW w:w="815" w:type="dxa"/>
            <w:tcBorders>
              <w:left w:val="single" w:sz="4" w:space="0" w:color="auto"/>
              <w:bottom w:val="single" w:sz="4" w:space="0" w:color="auto"/>
              <w:right w:val="single" w:sz="4" w:space="0" w:color="auto"/>
            </w:tcBorders>
            <w:vAlign w:val="center"/>
          </w:tcPr>
          <w:p w14:paraId="30CA3D79"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A50912"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B59E7A2" w14:textId="77777777" w:rsidR="00082BD4" w:rsidRDefault="00082BD4" w:rsidP="00BF4749">
            <w:pPr>
              <w:pStyle w:val="TAC"/>
              <w:rPr>
                <w:rFonts w:cs="Arial"/>
                <w:szCs w:val="18"/>
              </w:rPr>
            </w:pPr>
            <w:r>
              <w:rPr>
                <w:lang w:eastAsia="zh-CN"/>
              </w:rPr>
              <w:t>0</w:t>
            </w:r>
          </w:p>
        </w:tc>
      </w:tr>
      <w:tr w:rsidR="00082BD4" w14:paraId="6E9AE78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AFE689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CFE26B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D20227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D7A704"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02F3898" w14:textId="77777777" w:rsidR="00082BD4" w:rsidRDefault="00082BD4" w:rsidP="00BF4749">
            <w:pPr>
              <w:pStyle w:val="TAC"/>
              <w:rPr>
                <w:rFonts w:cs="Arial"/>
                <w:szCs w:val="18"/>
              </w:rPr>
            </w:pPr>
          </w:p>
        </w:tc>
      </w:tr>
      <w:tr w:rsidR="00082BD4" w14:paraId="3B24E69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B0E46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836623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9638173"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69D099" w14:textId="77777777" w:rsidR="00082BD4" w:rsidRDefault="00082BD4" w:rsidP="00BF4749">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7463C8" w14:textId="77777777" w:rsidR="00082BD4" w:rsidRDefault="00082BD4" w:rsidP="00BF4749">
            <w:pPr>
              <w:pStyle w:val="TAC"/>
              <w:rPr>
                <w:rFonts w:cs="Arial"/>
                <w:szCs w:val="18"/>
              </w:rPr>
            </w:pPr>
          </w:p>
        </w:tc>
      </w:tr>
      <w:tr w:rsidR="00082BD4" w14:paraId="7F0E6BF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1AE2CB5" w14:textId="77777777" w:rsidR="00082BD4" w:rsidRDefault="00082BD4" w:rsidP="00BF4749">
            <w:pPr>
              <w:pStyle w:val="TAC"/>
            </w:pPr>
            <w:r>
              <w:t>CA_n5A-n77A-n260I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F5E209" w14:textId="77777777" w:rsidR="00082BD4" w:rsidRDefault="00082BD4" w:rsidP="00BF4749">
            <w:pPr>
              <w:pStyle w:val="TAC"/>
              <w:rPr>
                <w:rFonts w:cs="Arial"/>
                <w:lang w:eastAsia="zh-CN"/>
              </w:rPr>
            </w:pPr>
            <w:r w:rsidRPr="0034334B">
              <w:rPr>
                <w:rFonts w:cs="Arial"/>
                <w:lang w:eastAsia="zh-CN"/>
              </w:rPr>
              <w:t>CA_n5A-n77A</w:t>
            </w:r>
          </w:p>
          <w:p w14:paraId="30ED5BA5" w14:textId="77777777" w:rsidR="00082BD4" w:rsidRDefault="00082BD4" w:rsidP="00BF4749">
            <w:pPr>
              <w:pStyle w:val="TAC"/>
              <w:rPr>
                <w:rFonts w:cs="Arial"/>
                <w:lang w:eastAsia="zh-CN"/>
              </w:rPr>
            </w:pPr>
            <w:r>
              <w:rPr>
                <w:rFonts w:cs="Arial"/>
                <w:lang w:eastAsia="zh-CN"/>
              </w:rPr>
              <w:t>CA_n5A-n260A</w:t>
            </w:r>
          </w:p>
          <w:p w14:paraId="1CE1A3C2" w14:textId="77777777" w:rsidR="00082BD4" w:rsidRDefault="00082BD4" w:rsidP="00BF4749">
            <w:pPr>
              <w:pStyle w:val="TAC"/>
              <w:rPr>
                <w:rFonts w:cs="Arial"/>
                <w:lang w:eastAsia="zh-CN"/>
              </w:rPr>
            </w:pPr>
            <w:r>
              <w:rPr>
                <w:rFonts w:cs="Arial"/>
                <w:lang w:eastAsia="zh-CN"/>
              </w:rPr>
              <w:t>CA_n5A-n260G</w:t>
            </w:r>
          </w:p>
          <w:p w14:paraId="175402A6" w14:textId="77777777" w:rsidR="00082BD4" w:rsidRDefault="00082BD4" w:rsidP="00BF4749">
            <w:pPr>
              <w:pStyle w:val="TAC"/>
              <w:rPr>
                <w:rFonts w:cs="Arial"/>
                <w:lang w:eastAsia="zh-CN"/>
              </w:rPr>
            </w:pPr>
            <w:r>
              <w:rPr>
                <w:rFonts w:cs="Arial"/>
                <w:lang w:eastAsia="zh-CN"/>
              </w:rPr>
              <w:t>CA_n5A-n260H</w:t>
            </w:r>
          </w:p>
          <w:p w14:paraId="0CF6647D" w14:textId="77777777" w:rsidR="00082BD4" w:rsidRDefault="00082BD4" w:rsidP="00BF4749">
            <w:pPr>
              <w:pStyle w:val="TAC"/>
              <w:rPr>
                <w:rFonts w:cs="Arial"/>
                <w:lang w:eastAsia="zh-CN"/>
              </w:rPr>
            </w:pPr>
            <w:r>
              <w:rPr>
                <w:rFonts w:cs="Arial"/>
                <w:lang w:eastAsia="zh-CN"/>
              </w:rPr>
              <w:t>CA_n5A-n260I</w:t>
            </w:r>
          </w:p>
          <w:p w14:paraId="6379BC24" w14:textId="77777777" w:rsidR="00082BD4" w:rsidRDefault="00082BD4" w:rsidP="00BF4749">
            <w:pPr>
              <w:pStyle w:val="TAC"/>
              <w:rPr>
                <w:rFonts w:cs="Arial"/>
                <w:lang w:eastAsia="zh-CN"/>
              </w:rPr>
            </w:pPr>
            <w:r>
              <w:rPr>
                <w:rFonts w:cs="Arial"/>
                <w:lang w:eastAsia="zh-CN"/>
              </w:rPr>
              <w:t>CA_n77A-n260A</w:t>
            </w:r>
          </w:p>
          <w:p w14:paraId="50339BC6" w14:textId="77777777" w:rsidR="00082BD4" w:rsidRDefault="00082BD4" w:rsidP="00BF4749">
            <w:pPr>
              <w:pStyle w:val="TAC"/>
              <w:rPr>
                <w:rFonts w:cs="Arial"/>
                <w:lang w:eastAsia="zh-CN"/>
              </w:rPr>
            </w:pPr>
            <w:r>
              <w:rPr>
                <w:rFonts w:cs="Arial"/>
                <w:lang w:eastAsia="zh-CN"/>
              </w:rPr>
              <w:t>CA_n77A-n260G</w:t>
            </w:r>
          </w:p>
          <w:p w14:paraId="66EBEDF1" w14:textId="77777777" w:rsidR="00082BD4" w:rsidRDefault="00082BD4" w:rsidP="00BF4749">
            <w:pPr>
              <w:pStyle w:val="TAC"/>
              <w:rPr>
                <w:rFonts w:cs="Arial"/>
                <w:lang w:eastAsia="zh-CN"/>
              </w:rPr>
            </w:pPr>
            <w:r>
              <w:rPr>
                <w:rFonts w:cs="Arial"/>
                <w:lang w:eastAsia="zh-CN"/>
              </w:rPr>
              <w:t>CA_n77A-n260H</w:t>
            </w:r>
          </w:p>
          <w:p w14:paraId="04142FCA" w14:textId="77777777" w:rsidR="00082BD4" w:rsidRDefault="00082BD4" w:rsidP="00BF4749">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157A07D1"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8A8F9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B2F284" w14:textId="77777777" w:rsidR="00082BD4" w:rsidRDefault="00082BD4" w:rsidP="00BF4749">
            <w:pPr>
              <w:pStyle w:val="TAC"/>
              <w:rPr>
                <w:rFonts w:cs="Arial"/>
                <w:szCs w:val="18"/>
              </w:rPr>
            </w:pPr>
            <w:r>
              <w:rPr>
                <w:lang w:eastAsia="zh-CN"/>
              </w:rPr>
              <w:t>0</w:t>
            </w:r>
          </w:p>
        </w:tc>
      </w:tr>
      <w:tr w:rsidR="00082BD4" w14:paraId="7B7B54A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50136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60462C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14F4842"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93FA80"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CFDB0FB" w14:textId="77777777" w:rsidR="00082BD4" w:rsidRDefault="00082BD4" w:rsidP="00BF4749">
            <w:pPr>
              <w:pStyle w:val="TAC"/>
              <w:rPr>
                <w:rFonts w:cs="Arial"/>
                <w:szCs w:val="18"/>
              </w:rPr>
            </w:pPr>
          </w:p>
        </w:tc>
      </w:tr>
      <w:tr w:rsidR="00082BD4" w14:paraId="0877E9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6BE28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DE877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1FF0CE9"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9F2116"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C505B0" w14:textId="77777777" w:rsidR="00082BD4" w:rsidRDefault="00082BD4" w:rsidP="00BF4749">
            <w:pPr>
              <w:pStyle w:val="TAC"/>
              <w:rPr>
                <w:rFonts w:cs="Arial"/>
                <w:szCs w:val="18"/>
              </w:rPr>
            </w:pPr>
          </w:p>
        </w:tc>
      </w:tr>
      <w:tr w:rsidR="00082BD4" w14:paraId="64A9E7E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403FA4" w14:textId="77777777" w:rsidR="00082BD4" w:rsidRDefault="00082BD4" w:rsidP="00BF4749">
            <w:pPr>
              <w:pStyle w:val="TAC"/>
            </w:pPr>
            <w:r>
              <w:t>CA_n5A-n77A-n260J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6AD672E2" w14:textId="77777777" w:rsidR="00082BD4" w:rsidRDefault="00082BD4" w:rsidP="00BF4749">
            <w:pPr>
              <w:pStyle w:val="TAC"/>
              <w:rPr>
                <w:rFonts w:cs="Arial"/>
                <w:lang w:eastAsia="zh-CN"/>
              </w:rPr>
            </w:pPr>
            <w:r w:rsidRPr="0034334B">
              <w:rPr>
                <w:rFonts w:cs="Arial"/>
                <w:lang w:eastAsia="zh-CN"/>
              </w:rPr>
              <w:t>CA_n5A-n77A</w:t>
            </w:r>
          </w:p>
          <w:p w14:paraId="40022F21" w14:textId="77777777" w:rsidR="00082BD4" w:rsidRDefault="00082BD4" w:rsidP="00BF4749">
            <w:pPr>
              <w:pStyle w:val="TAC"/>
              <w:rPr>
                <w:rFonts w:cs="Arial"/>
                <w:lang w:eastAsia="zh-CN"/>
              </w:rPr>
            </w:pPr>
            <w:r>
              <w:rPr>
                <w:rFonts w:cs="Arial"/>
                <w:lang w:eastAsia="zh-CN"/>
              </w:rPr>
              <w:t>CA_n5A-n260A</w:t>
            </w:r>
          </w:p>
          <w:p w14:paraId="2ED6D58A" w14:textId="77777777" w:rsidR="00082BD4" w:rsidRDefault="00082BD4" w:rsidP="00BF4749">
            <w:pPr>
              <w:pStyle w:val="TAC"/>
              <w:rPr>
                <w:rFonts w:cs="Arial"/>
                <w:lang w:eastAsia="zh-CN"/>
              </w:rPr>
            </w:pPr>
            <w:r>
              <w:rPr>
                <w:rFonts w:cs="Arial"/>
                <w:lang w:eastAsia="zh-CN"/>
              </w:rPr>
              <w:t>CA_n5A-n260G</w:t>
            </w:r>
          </w:p>
          <w:p w14:paraId="02CACCBA" w14:textId="77777777" w:rsidR="00082BD4" w:rsidRDefault="00082BD4" w:rsidP="00BF4749">
            <w:pPr>
              <w:pStyle w:val="TAC"/>
              <w:rPr>
                <w:rFonts w:cs="Arial"/>
                <w:lang w:eastAsia="zh-CN"/>
              </w:rPr>
            </w:pPr>
            <w:r>
              <w:rPr>
                <w:rFonts w:cs="Arial"/>
                <w:lang w:eastAsia="zh-CN"/>
              </w:rPr>
              <w:t>CA_n5A-n260H</w:t>
            </w:r>
          </w:p>
          <w:p w14:paraId="391CBAE3" w14:textId="77777777" w:rsidR="00082BD4" w:rsidRDefault="00082BD4" w:rsidP="00BF4749">
            <w:pPr>
              <w:pStyle w:val="TAC"/>
              <w:rPr>
                <w:rFonts w:cs="Arial"/>
                <w:lang w:eastAsia="zh-CN"/>
              </w:rPr>
            </w:pPr>
            <w:r>
              <w:rPr>
                <w:rFonts w:cs="Arial"/>
                <w:lang w:eastAsia="zh-CN"/>
              </w:rPr>
              <w:t>CA_n5A-n260I</w:t>
            </w:r>
          </w:p>
          <w:p w14:paraId="1E3A5C9A" w14:textId="77777777" w:rsidR="00082BD4" w:rsidRDefault="00082BD4" w:rsidP="00BF4749">
            <w:pPr>
              <w:pStyle w:val="TAC"/>
              <w:rPr>
                <w:rFonts w:cs="Arial"/>
                <w:lang w:eastAsia="zh-CN"/>
              </w:rPr>
            </w:pPr>
            <w:r>
              <w:rPr>
                <w:rFonts w:cs="Arial"/>
                <w:lang w:eastAsia="zh-CN"/>
              </w:rPr>
              <w:t>CA_n5A-n260J</w:t>
            </w:r>
          </w:p>
          <w:p w14:paraId="3FFF4B06" w14:textId="77777777" w:rsidR="00082BD4" w:rsidRDefault="00082BD4" w:rsidP="00BF4749">
            <w:pPr>
              <w:pStyle w:val="TAC"/>
              <w:rPr>
                <w:rFonts w:cs="Arial"/>
                <w:lang w:eastAsia="zh-CN"/>
              </w:rPr>
            </w:pPr>
            <w:r>
              <w:rPr>
                <w:rFonts w:cs="Arial"/>
                <w:lang w:eastAsia="zh-CN"/>
              </w:rPr>
              <w:t>CA_n77A-n260A</w:t>
            </w:r>
          </w:p>
          <w:p w14:paraId="3FEDFF2B" w14:textId="77777777" w:rsidR="00082BD4" w:rsidRDefault="00082BD4" w:rsidP="00BF4749">
            <w:pPr>
              <w:pStyle w:val="TAC"/>
              <w:rPr>
                <w:rFonts w:cs="Arial"/>
                <w:lang w:eastAsia="zh-CN"/>
              </w:rPr>
            </w:pPr>
            <w:r>
              <w:rPr>
                <w:rFonts w:cs="Arial"/>
                <w:lang w:eastAsia="zh-CN"/>
              </w:rPr>
              <w:t>CA_n77A-n260G</w:t>
            </w:r>
          </w:p>
          <w:p w14:paraId="2862F43B" w14:textId="77777777" w:rsidR="00082BD4" w:rsidRDefault="00082BD4" w:rsidP="00BF4749">
            <w:pPr>
              <w:pStyle w:val="TAC"/>
              <w:rPr>
                <w:rFonts w:cs="Arial"/>
                <w:lang w:eastAsia="zh-CN"/>
              </w:rPr>
            </w:pPr>
            <w:r>
              <w:rPr>
                <w:rFonts w:cs="Arial"/>
                <w:lang w:eastAsia="zh-CN"/>
              </w:rPr>
              <w:t>CA_n77A-n260H</w:t>
            </w:r>
          </w:p>
          <w:p w14:paraId="77404C94" w14:textId="77777777" w:rsidR="00082BD4" w:rsidRDefault="00082BD4" w:rsidP="00BF4749">
            <w:pPr>
              <w:pStyle w:val="TAC"/>
              <w:rPr>
                <w:rFonts w:cs="Arial"/>
                <w:lang w:eastAsia="zh-CN"/>
              </w:rPr>
            </w:pPr>
            <w:r>
              <w:rPr>
                <w:rFonts w:cs="Arial"/>
                <w:lang w:eastAsia="zh-CN"/>
              </w:rPr>
              <w:t>CA_n77A-n260I</w:t>
            </w:r>
          </w:p>
          <w:p w14:paraId="78C6BF1A" w14:textId="77777777" w:rsidR="00082BD4" w:rsidRDefault="00082BD4" w:rsidP="00BF4749">
            <w:pPr>
              <w:pStyle w:val="TAC"/>
            </w:pPr>
            <w:r>
              <w:rPr>
                <w:rFonts w:cs="Arial"/>
                <w:lang w:eastAsia="zh-CN"/>
              </w:rPr>
              <w:t>CA_n77A-n260J</w:t>
            </w:r>
          </w:p>
        </w:tc>
        <w:tc>
          <w:tcPr>
            <w:tcW w:w="815" w:type="dxa"/>
            <w:tcBorders>
              <w:left w:val="single" w:sz="4" w:space="0" w:color="auto"/>
              <w:bottom w:val="single" w:sz="4" w:space="0" w:color="auto"/>
              <w:right w:val="single" w:sz="4" w:space="0" w:color="auto"/>
            </w:tcBorders>
            <w:vAlign w:val="center"/>
          </w:tcPr>
          <w:p w14:paraId="7B9E33AA"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30FE4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59733C6" w14:textId="77777777" w:rsidR="00082BD4" w:rsidRDefault="00082BD4" w:rsidP="00BF4749">
            <w:pPr>
              <w:pStyle w:val="TAC"/>
              <w:rPr>
                <w:rFonts w:cs="Arial"/>
                <w:szCs w:val="18"/>
              </w:rPr>
            </w:pPr>
            <w:r>
              <w:rPr>
                <w:lang w:eastAsia="zh-CN"/>
              </w:rPr>
              <w:t>0</w:t>
            </w:r>
          </w:p>
        </w:tc>
      </w:tr>
      <w:tr w:rsidR="00082BD4" w14:paraId="3D460BA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53272D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B6D825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32E3FB1"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4E14F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E87DD69" w14:textId="77777777" w:rsidR="00082BD4" w:rsidRDefault="00082BD4" w:rsidP="00BF4749">
            <w:pPr>
              <w:pStyle w:val="TAC"/>
              <w:rPr>
                <w:rFonts w:cs="Arial"/>
                <w:szCs w:val="18"/>
              </w:rPr>
            </w:pPr>
          </w:p>
        </w:tc>
      </w:tr>
      <w:tr w:rsidR="00082BD4" w14:paraId="6A742DD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3396E3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D46137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4649943"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58768F"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C90FEA" w14:textId="77777777" w:rsidR="00082BD4" w:rsidRDefault="00082BD4" w:rsidP="00BF4749">
            <w:pPr>
              <w:pStyle w:val="TAC"/>
              <w:rPr>
                <w:rFonts w:cs="Arial"/>
                <w:szCs w:val="18"/>
              </w:rPr>
            </w:pPr>
          </w:p>
        </w:tc>
      </w:tr>
      <w:tr w:rsidR="00082BD4" w14:paraId="055952B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60E9268" w14:textId="77777777" w:rsidR="00082BD4" w:rsidRDefault="00082BD4" w:rsidP="00BF4749">
            <w:pPr>
              <w:pStyle w:val="TAC"/>
            </w:pPr>
            <w:r>
              <w:t>CA_n5A-n77A-n260K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134D56" w14:textId="77777777" w:rsidR="00082BD4" w:rsidRDefault="00082BD4" w:rsidP="00BF4749">
            <w:pPr>
              <w:pStyle w:val="TAC"/>
              <w:rPr>
                <w:rFonts w:cs="Arial"/>
                <w:lang w:eastAsia="zh-CN"/>
              </w:rPr>
            </w:pPr>
            <w:r w:rsidRPr="0034334B">
              <w:rPr>
                <w:rFonts w:cs="Arial"/>
                <w:lang w:eastAsia="zh-CN"/>
              </w:rPr>
              <w:t>CA_n5A-n77A</w:t>
            </w:r>
          </w:p>
          <w:p w14:paraId="178AC6DE" w14:textId="77777777" w:rsidR="00082BD4" w:rsidRDefault="00082BD4" w:rsidP="00BF4749">
            <w:pPr>
              <w:pStyle w:val="TAC"/>
              <w:rPr>
                <w:rFonts w:cs="Arial"/>
                <w:lang w:eastAsia="zh-CN"/>
              </w:rPr>
            </w:pPr>
            <w:r>
              <w:rPr>
                <w:rFonts w:cs="Arial"/>
                <w:lang w:eastAsia="zh-CN"/>
              </w:rPr>
              <w:t>CA_n5A-n260A</w:t>
            </w:r>
          </w:p>
          <w:p w14:paraId="41FBF868" w14:textId="77777777" w:rsidR="00082BD4" w:rsidRDefault="00082BD4" w:rsidP="00BF4749">
            <w:pPr>
              <w:pStyle w:val="TAC"/>
              <w:rPr>
                <w:rFonts w:cs="Arial"/>
                <w:lang w:eastAsia="zh-CN"/>
              </w:rPr>
            </w:pPr>
            <w:r>
              <w:rPr>
                <w:rFonts w:cs="Arial"/>
                <w:lang w:eastAsia="zh-CN"/>
              </w:rPr>
              <w:t>CA_n5A-n260G</w:t>
            </w:r>
          </w:p>
          <w:p w14:paraId="7A758BBD" w14:textId="77777777" w:rsidR="00082BD4" w:rsidRDefault="00082BD4" w:rsidP="00BF4749">
            <w:pPr>
              <w:pStyle w:val="TAC"/>
              <w:rPr>
                <w:rFonts w:cs="Arial"/>
                <w:lang w:eastAsia="zh-CN"/>
              </w:rPr>
            </w:pPr>
            <w:r>
              <w:rPr>
                <w:rFonts w:cs="Arial"/>
                <w:lang w:eastAsia="zh-CN"/>
              </w:rPr>
              <w:t>CA_n5A-n260H</w:t>
            </w:r>
          </w:p>
          <w:p w14:paraId="0A7EC953" w14:textId="77777777" w:rsidR="00082BD4" w:rsidRDefault="00082BD4" w:rsidP="00BF4749">
            <w:pPr>
              <w:pStyle w:val="TAC"/>
              <w:rPr>
                <w:rFonts w:cs="Arial"/>
                <w:lang w:eastAsia="zh-CN"/>
              </w:rPr>
            </w:pPr>
            <w:r>
              <w:rPr>
                <w:rFonts w:cs="Arial"/>
                <w:lang w:eastAsia="zh-CN"/>
              </w:rPr>
              <w:t>CA_n5A-n260I</w:t>
            </w:r>
          </w:p>
          <w:p w14:paraId="3CFE2BC7" w14:textId="77777777" w:rsidR="00082BD4" w:rsidRDefault="00082BD4" w:rsidP="00BF4749">
            <w:pPr>
              <w:pStyle w:val="TAC"/>
              <w:rPr>
                <w:rFonts w:cs="Arial"/>
                <w:lang w:eastAsia="zh-CN"/>
              </w:rPr>
            </w:pPr>
            <w:r>
              <w:rPr>
                <w:rFonts w:cs="Arial"/>
                <w:lang w:eastAsia="zh-CN"/>
              </w:rPr>
              <w:t>CA_n5A-n260J</w:t>
            </w:r>
          </w:p>
          <w:p w14:paraId="7DE234BA" w14:textId="77777777" w:rsidR="00082BD4" w:rsidRDefault="00082BD4" w:rsidP="00BF4749">
            <w:pPr>
              <w:pStyle w:val="TAC"/>
              <w:rPr>
                <w:rFonts w:cs="Arial"/>
                <w:lang w:eastAsia="zh-CN"/>
              </w:rPr>
            </w:pPr>
            <w:r>
              <w:rPr>
                <w:rFonts w:cs="Arial"/>
                <w:lang w:eastAsia="zh-CN"/>
              </w:rPr>
              <w:t>CA_n5A-n260K</w:t>
            </w:r>
          </w:p>
          <w:p w14:paraId="6A0DAFB1" w14:textId="77777777" w:rsidR="00082BD4" w:rsidRDefault="00082BD4" w:rsidP="00BF4749">
            <w:pPr>
              <w:pStyle w:val="TAC"/>
              <w:rPr>
                <w:rFonts w:cs="Arial"/>
                <w:lang w:eastAsia="zh-CN"/>
              </w:rPr>
            </w:pPr>
            <w:r>
              <w:rPr>
                <w:rFonts w:cs="Arial"/>
                <w:lang w:eastAsia="zh-CN"/>
              </w:rPr>
              <w:t>CA_n77A-n260A</w:t>
            </w:r>
          </w:p>
          <w:p w14:paraId="2A19F756" w14:textId="77777777" w:rsidR="00082BD4" w:rsidRDefault="00082BD4" w:rsidP="00BF4749">
            <w:pPr>
              <w:pStyle w:val="TAC"/>
              <w:rPr>
                <w:rFonts w:cs="Arial"/>
                <w:lang w:eastAsia="zh-CN"/>
              </w:rPr>
            </w:pPr>
            <w:r>
              <w:rPr>
                <w:rFonts w:cs="Arial"/>
                <w:lang w:eastAsia="zh-CN"/>
              </w:rPr>
              <w:t>CA_n77A-n260G</w:t>
            </w:r>
          </w:p>
          <w:p w14:paraId="41327682" w14:textId="77777777" w:rsidR="00082BD4" w:rsidRDefault="00082BD4" w:rsidP="00BF4749">
            <w:pPr>
              <w:pStyle w:val="TAC"/>
              <w:rPr>
                <w:rFonts w:cs="Arial"/>
                <w:lang w:eastAsia="zh-CN"/>
              </w:rPr>
            </w:pPr>
            <w:r>
              <w:rPr>
                <w:rFonts w:cs="Arial"/>
                <w:lang w:eastAsia="zh-CN"/>
              </w:rPr>
              <w:t>CA_n77A-n260H</w:t>
            </w:r>
          </w:p>
          <w:p w14:paraId="47F93204" w14:textId="77777777" w:rsidR="00082BD4" w:rsidRDefault="00082BD4" w:rsidP="00BF4749">
            <w:pPr>
              <w:pStyle w:val="TAC"/>
              <w:rPr>
                <w:rFonts w:cs="Arial"/>
                <w:lang w:eastAsia="zh-CN"/>
              </w:rPr>
            </w:pPr>
            <w:r>
              <w:rPr>
                <w:rFonts w:cs="Arial"/>
                <w:lang w:eastAsia="zh-CN"/>
              </w:rPr>
              <w:t>CA_n77A-n260I</w:t>
            </w:r>
          </w:p>
          <w:p w14:paraId="3E00A6A9" w14:textId="77777777" w:rsidR="00082BD4" w:rsidRDefault="00082BD4" w:rsidP="00BF4749">
            <w:pPr>
              <w:pStyle w:val="TAC"/>
              <w:rPr>
                <w:rFonts w:cs="Arial"/>
                <w:lang w:eastAsia="zh-CN"/>
              </w:rPr>
            </w:pPr>
            <w:r>
              <w:rPr>
                <w:rFonts w:cs="Arial"/>
                <w:lang w:eastAsia="zh-CN"/>
              </w:rPr>
              <w:t>CA_n77A-n260J</w:t>
            </w:r>
          </w:p>
          <w:p w14:paraId="3A0667C1" w14:textId="77777777" w:rsidR="00082BD4" w:rsidRPr="00547C1B" w:rsidRDefault="00082BD4" w:rsidP="00BF4749">
            <w:pPr>
              <w:pStyle w:val="TAC"/>
              <w:rPr>
                <w:rFonts w:cs="Arial"/>
                <w:lang w:eastAsia="zh-CN"/>
              </w:rPr>
            </w:pPr>
            <w:r>
              <w:rPr>
                <w:rFonts w:cs="Arial"/>
                <w:lang w:eastAsia="zh-CN"/>
              </w:rPr>
              <w:t>CA_n77A-n260K</w:t>
            </w:r>
          </w:p>
        </w:tc>
        <w:tc>
          <w:tcPr>
            <w:tcW w:w="815" w:type="dxa"/>
            <w:tcBorders>
              <w:left w:val="single" w:sz="4" w:space="0" w:color="auto"/>
              <w:bottom w:val="single" w:sz="4" w:space="0" w:color="auto"/>
              <w:right w:val="single" w:sz="4" w:space="0" w:color="auto"/>
            </w:tcBorders>
            <w:vAlign w:val="center"/>
          </w:tcPr>
          <w:p w14:paraId="22C72018"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270F69"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870F0E" w14:textId="77777777" w:rsidR="00082BD4" w:rsidRDefault="00082BD4" w:rsidP="00BF4749">
            <w:pPr>
              <w:pStyle w:val="TAC"/>
              <w:rPr>
                <w:rFonts w:cs="Arial"/>
                <w:szCs w:val="18"/>
              </w:rPr>
            </w:pPr>
            <w:r>
              <w:rPr>
                <w:lang w:eastAsia="zh-CN"/>
              </w:rPr>
              <w:t>0</w:t>
            </w:r>
          </w:p>
        </w:tc>
      </w:tr>
      <w:tr w:rsidR="00082BD4" w14:paraId="0FBF64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EC827E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AEA8F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A942D53"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9B81B9"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5CC755F" w14:textId="77777777" w:rsidR="00082BD4" w:rsidRDefault="00082BD4" w:rsidP="00BF4749">
            <w:pPr>
              <w:pStyle w:val="TAC"/>
              <w:rPr>
                <w:rFonts w:cs="Arial"/>
                <w:szCs w:val="18"/>
              </w:rPr>
            </w:pPr>
          </w:p>
        </w:tc>
      </w:tr>
      <w:tr w:rsidR="00082BD4" w14:paraId="0A2EDBB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C8CC08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EC30A3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B6C57B2"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6D0E9F"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40D6C420" w14:textId="77777777" w:rsidR="00082BD4" w:rsidRDefault="00082BD4" w:rsidP="00BF4749">
            <w:pPr>
              <w:pStyle w:val="TAC"/>
              <w:rPr>
                <w:rFonts w:cs="Arial"/>
                <w:szCs w:val="18"/>
              </w:rPr>
            </w:pPr>
          </w:p>
        </w:tc>
      </w:tr>
      <w:tr w:rsidR="00082BD4" w14:paraId="074047E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2AFB806" w14:textId="77777777" w:rsidR="00082BD4" w:rsidRDefault="00082BD4" w:rsidP="00BF4749">
            <w:pPr>
              <w:pStyle w:val="TAC"/>
            </w:pPr>
            <w:r>
              <w:lastRenderedPageBreak/>
              <w:t>CA_n5A-n77A-n260L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6A338F06" w14:textId="77777777" w:rsidR="00082BD4" w:rsidRDefault="00082BD4" w:rsidP="00BF4749">
            <w:pPr>
              <w:pStyle w:val="TAC"/>
              <w:rPr>
                <w:rFonts w:cs="Arial"/>
                <w:lang w:eastAsia="zh-CN"/>
              </w:rPr>
            </w:pPr>
            <w:r w:rsidRPr="0034334B">
              <w:rPr>
                <w:rFonts w:cs="Arial"/>
                <w:lang w:eastAsia="zh-CN"/>
              </w:rPr>
              <w:t>CA_n5A-n77A</w:t>
            </w:r>
          </w:p>
          <w:p w14:paraId="5702D902" w14:textId="77777777" w:rsidR="00082BD4" w:rsidRDefault="00082BD4" w:rsidP="00BF4749">
            <w:pPr>
              <w:pStyle w:val="TAC"/>
              <w:rPr>
                <w:rFonts w:cs="Arial"/>
                <w:lang w:eastAsia="zh-CN"/>
              </w:rPr>
            </w:pPr>
            <w:r>
              <w:rPr>
                <w:rFonts w:cs="Arial"/>
                <w:lang w:eastAsia="zh-CN"/>
              </w:rPr>
              <w:t>CA_n5A-n260A</w:t>
            </w:r>
          </w:p>
          <w:p w14:paraId="234BF6EC" w14:textId="77777777" w:rsidR="00082BD4" w:rsidRDefault="00082BD4" w:rsidP="00BF4749">
            <w:pPr>
              <w:pStyle w:val="TAC"/>
              <w:rPr>
                <w:rFonts w:cs="Arial"/>
                <w:lang w:eastAsia="zh-CN"/>
              </w:rPr>
            </w:pPr>
            <w:r>
              <w:rPr>
                <w:rFonts w:cs="Arial"/>
                <w:lang w:eastAsia="zh-CN"/>
              </w:rPr>
              <w:t>CA_n5A-n260G</w:t>
            </w:r>
          </w:p>
          <w:p w14:paraId="344C835E" w14:textId="77777777" w:rsidR="00082BD4" w:rsidRDefault="00082BD4" w:rsidP="00BF4749">
            <w:pPr>
              <w:pStyle w:val="TAC"/>
              <w:rPr>
                <w:rFonts w:cs="Arial"/>
                <w:lang w:eastAsia="zh-CN"/>
              </w:rPr>
            </w:pPr>
            <w:r>
              <w:rPr>
                <w:rFonts w:cs="Arial"/>
                <w:lang w:eastAsia="zh-CN"/>
              </w:rPr>
              <w:t>CA_n5A-n260H</w:t>
            </w:r>
          </w:p>
          <w:p w14:paraId="7658797F" w14:textId="77777777" w:rsidR="00082BD4" w:rsidRDefault="00082BD4" w:rsidP="00BF4749">
            <w:pPr>
              <w:pStyle w:val="TAC"/>
              <w:rPr>
                <w:rFonts w:cs="Arial"/>
                <w:lang w:eastAsia="zh-CN"/>
              </w:rPr>
            </w:pPr>
            <w:r>
              <w:rPr>
                <w:rFonts w:cs="Arial"/>
                <w:lang w:eastAsia="zh-CN"/>
              </w:rPr>
              <w:t>CA_n5A-n260I</w:t>
            </w:r>
          </w:p>
          <w:p w14:paraId="3B3A00DC" w14:textId="77777777" w:rsidR="00082BD4" w:rsidRDefault="00082BD4" w:rsidP="00BF4749">
            <w:pPr>
              <w:pStyle w:val="TAC"/>
              <w:rPr>
                <w:rFonts w:cs="Arial"/>
                <w:lang w:eastAsia="zh-CN"/>
              </w:rPr>
            </w:pPr>
            <w:r>
              <w:rPr>
                <w:rFonts w:cs="Arial"/>
                <w:lang w:eastAsia="zh-CN"/>
              </w:rPr>
              <w:t>CA_n5A-n260J</w:t>
            </w:r>
          </w:p>
          <w:p w14:paraId="3B3FDE59" w14:textId="77777777" w:rsidR="00082BD4" w:rsidRDefault="00082BD4" w:rsidP="00BF4749">
            <w:pPr>
              <w:pStyle w:val="TAC"/>
              <w:rPr>
                <w:rFonts w:cs="Arial"/>
                <w:lang w:eastAsia="zh-CN"/>
              </w:rPr>
            </w:pPr>
            <w:r>
              <w:rPr>
                <w:rFonts w:cs="Arial"/>
                <w:lang w:eastAsia="zh-CN"/>
              </w:rPr>
              <w:t>CA_n5A-n260K</w:t>
            </w:r>
          </w:p>
          <w:p w14:paraId="1C41E1CA" w14:textId="77777777" w:rsidR="00082BD4" w:rsidRDefault="00082BD4" w:rsidP="00BF4749">
            <w:pPr>
              <w:pStyle w:val="TAC"/>
              <w:rPr>
                <w:rFonts w:cs="Arial"/>
                <w:lang w:eastAsia="zh-CN"/>
              </w:rPr>
            </w:pPr>
            <w:r>
              <w:rPr>
                <w:rFonts w:cs="Arial"/>
                <w:lang w:eastAsia="zh-CN"/>
              </w:rPr>
              <w:t>CA_n5A-n260L</w:t>
            </w:r>
          </w:p>
          <w:p w14:paraId="267FB39D" w14:textId="77777777" w:rsidR="00082BD4" w:rsidRDefault="00082BD4" w:rsidP="00BF4749">
            <w:pPr>
              <w:pStyle w:val="TAC"/>
              <w:rPr>
                <w:rFonts w:cs="Arial"/>
                <w:lang w:eastAsia="zh-CN"/>
              </w:rPr>
            </w:pPr>
            <w:r>
              <w:rPr>
                <w:rFonts w:cs="Arial"/>
                <w:lang w:eastAsia="zh-CN"/>
              </w:rPr>
              <w:t>CA_n77A-n260A</w:t>
            </w:r>
          </w:p>
          <w:p w14:paraId="0C1A4E7A" w14:textId="77777777" w:rsidR="00082BD4" w:rsidRDefault="00082BD4" w:rsidP="00BF4749">
            <w:pPr>
              <w:pStyle w:val="TAC"/>
              <w:rPr>
                <w:rFonts w:cs="Arial"/>
                <w:lang w:eastAsia="zh-CN"/>
              </w:rPr>
            </w:pPr>
            <w:r>
              <w:rPr>
                <w:rFonts w:cs="Arial"/>
                <w:lang w:eastAsia="zh-CN"/>
              </w:rPr>
              <w:t>CA_n77A-n260G</w:t>
            </w:r>
          </w:p>
          <w:p w14:paraId="684159E3" w14:textId="77777777" w:rsidR="00082BD4" w:rsidRDefault="00082BD4" w:rsidP="00BF4749">
            <w:pPr>
              <w:pStyle w:val="TAC"/>
              <w:rPr>
                <w:rFonts w:cs="Arial"/>
                <w:lang w:eastAsia="zh-CN"/>
              </w:rPr>
            </w:pPr>
            <w:r>
              <w:rPr>
                <w:rFonts w:cs="Arial"/>
                <w:lang w:eastAsia="zh-CN"/>
              </w:rPr>
              <w:t>CA_n77A-n260H</w:t>
            </w:r>
          </w:p>
          <w:p w14:paraId="2E2242D1" w14:textId="77777777" w:rsidR="00082BD4" w:rsidRDefault="00082BD4" w:rsidP="00BF4749">
            <w:pPr>
              <w:pStyle w:val="TAC"/>
              <w:rPr>
                <w:rFonts w:cs="Arial"/>
                <w:lang w:eastAsia="zh-CN"/>
              </w:rPr>
            </w:pPr>
            <w:r>
              <w:rPr>
                <w:rFonts w:cs="Arial"/>
                <w:lang w:eastAsia="zh-CN"/>
              </w:rPr>
              <w:t>CA_n77A-n260I</w:t>
            </w:r>
          </w:p>
          <w:p w14:paraId="736A0E3C" w14:textId="77777777" w:rsidR="00082BD4" w:rsidRDefault="00082BD4" w:rsidP="00BF4749">
            <w:pPr>
              <w:pStyle w:val="TAC"/>
              <w:rPr>
                <w:rFonts w:cs="Arial"/>
                <w:lang w:eastAsia="zh-CN"/>
              </w:rPr>
            </w:pPr>
            <w:r>
              <w:rPr>
                <w:rFonts w:cs="Arial"/>
                <w:lang w:eastAsia="zh-CN"/>
              </w:rPr>
              <w:t>CA_n77A-n260J</w:t>
            </w:r>
          </w:p>
          <w:p w14:paraId="46B10A7C" w14:textId="77777777" w:rsidR="00082BD4" w:rsidRDefault="00082BD4" w:rsidP="00BF4749">
            <w:pPr>
              <w:pStyle w:val="TAC"/>
              <w:rPr>
                <w:rFonts w:cs="Arial"/>
                <w:lang w:eastAsia="zh-CN"/>
              </w:rPr>
            </w:pPr>
            <w:r>
              <w:rPr>
                <w:rFonts w:cs="Arial"/>
                <w:lang w:eastAsia="zh-CN"/>
              </w:rPr>
              <w:t>CA_n77A-n260K</w:t>
            </w:r>
          </w:p>
          <w:p w14:paraId="10EC0619" w14:textId="77777777" w:rsidR="00082BD4" w:rsidRDefault="00082BD4" w:rsidP="00BF4749">
            <w:pPr>
              <w:pStyle w:val="TAC"/>
            </w:pPr>
            <w:r>
              <w:rPr>
                <w:rFonts w:cs="Arial"/>
                <w:lang w:eastAsia="zh-CN"/>
              </w:rPr>
              <w:t>CA_n77A-n260L</w:t>
            </w:r>
          </w:p>
        </w:tc>
        <w:tc>
          <w:tcPr>
            <w:tcW w:w="815" w:type="dxa"/>
            <w:tcBorders>
              <w:left w:val="single" w:sz="4" w:space="0" w:color="auto"/>
              <w:bottom w:val="single" w:sz="4" w:space="0" w:color="auto"/>
              <w:right w:val="single" w:sz="4" w:space="0" w:color="auto"/>
            </w:tcBorders>
            <w:vAlign w:val="center"/>
          </w:tcPr>
          <w:p w14:paraId="49B2B8C2"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6D5D9"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26CAD6" w14:textId="77777777" w:rsidR="00082BD4" w:rsidRDefault="00082BD4" w:rsidP="00BF4749">
            <w:pPr>
              <w:pStyle w:val="TAC"/>
              <w:rPr>
                <w:rFonts w:cs="Arial"/>
                <w:szCs w:val="18"/>
              </w:rPr>
            </w:pPr>
            <w:r>
              <w:rPr>
                <w:lang w:eastAsia="zh-CN"/>
              </w:rPr>
              <w:t>0</w:t>
            </w:r>
          </w:p>
        </w:tc>
      </w:tr>
      <w:tr w:rsidR="00082BD4" w14:paraId="2063A00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812A8A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EDC082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A32581A"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AA84C"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EC7570E" w14:textId="77777777" w:rsidR="00082BD4" w:rsidRDefault="00082BD4" w:rsidP="00BF4749">
            <w:pPr>
              <w:pStyle w:val="TAC"/>
              <w:rPr>
                <w:rFonts w:cs="Arial"/>
                <w:szCs w:val="18"/>
              </w:rPr>
            </w:pPr>
          </w:p>
        </w:tc>
      </w:tr>
      <w:tr w:rsidR="00082BD4" w14:paraId="2A9DF9A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002F7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2A0E8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37AFA4C"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E11F7B"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81A4DA" w14:textId="77777777" w:rsidR="00082BD4" w:rsidRDefault="00082BD4" w:rsidP="00BF4749">
            <w:pPr>
              <w:pStyle w:val="TAC"/>
              <w:rPr>
                <w:rFonts w:cs="Arial"/>
                <w:szCs w:val="18"/>
              </w:rPr>
            </w:pPr>
          </w:p>
        </w:tc>
      </w:tr>
      <w:tr w:rsidR="00082BD4" w14:paraId="72DE128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97ED622" w14:textId="77777777" w:rsidR="00082BD4" w:rsidRDefault="00082BD4" w:rsidP="00BF4749">
            <w:pPr>
              <w:pStyle w:val="TAC"/>
            </w:pPr>
            <w:r>
              <w:t>CA_n5A-n77A-n260M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E989C0" w14:textId="77777777" w:rsidR="00082BD4" w:rsidRDefault="00082BD4" w:rsidP="00BF4749">
            <w:pPr>
              <w:pStyle w:val="TAC"/>
              <w:rPr>
                <w:rFonts w:cs="Arial"/>
                <w:lang w:eastAsia="zh-CN"/>
              </w:rPr>
            </w:pPr>
            <w:r w:rsidRPr="0034334B">
              <w:rPr>
                <w:rFonts w:cs="Arial"/>
                <w:lang w:eastAsia="zh-CN"/>
              </w:rPr>
              <w:t>CA_n5A-n77A</w:t>
            </w:r>
          </w:p>
          <w:p w14:paraId="57567BD1" w14:textId="77777777" w:rsidR="00082BD4" w:rsidRDefault="00082BD4" w:rsidP="00BF4749">
            <w:pPr>
              <w:pStyle w:val="TAC"/>
              <w:rPr>
                <w:rFonts w:cs="Arial"/>
                <w:lang w:eastAsia="zh-CN"/>
              </w:rPr>
            </w:pPr>
            <w:r>
              <w:rPr>
                <w:rFonts w:cs="Arial"/>
                <w:lang w:eastAsia="zh-CN"/>
              </w:rPr>
              <w:t>CA_n5A-n260A</w:t>
            </w:r>
          </w:p>
          <w:p w14:paraId="2BD8DE70" w14:textId="77777777" w:rsidR="00082BD4" w:rsidRDefault="00082BD4" w:rsidP="00BF4749">
            <w:pPr>
              <w:pStyle w:val="TAC"/>
              <w:rPr>
                <w:rFonts w:cs="Arial"/>
                <w:lang w:eastAsia="zh-CN"/>
              </w:rPr>
            </w:pPr>
            <w:r>
              <w:rPr>
                <w:rFonts w:cs="Arial"/>
                <w:lang w:eastAsia="zh-CN"/>
              </w:rPr>
              <w:t>CA_n5A-n260G</w:t>
            </w:r>
          </w:p>
          <w:p w14:paraId="39DA3C8A" w14:textId="77777777" w:rsidR="00082BD4" w:rsidRDefault="00082BD4" w:rsidP="00BF4749">
            <w:pPr>
              <w:pStyle w:val="TAC"/>
              <w:rPr>
                <w:rFonts w:cs="Arial"/>
                <w:lang w:eastAsia="zh-CN"/>
              </w:rPr>
            </w:pPr>
            <w:r>
              <w:rPr>
                <w:rFonts w:cs="Arial"/>
                <w:lang w:eastAsia="zh-CN"/>
              </w:rPr>
              <w:t>CA_n5A-n260H</w:t>
            </w:r>
          </w:p>
          <w:p w14:paraId="04514969" w14:textId="77777777" w:rsidR="00082BD4" w:rsidRDefault="00082BD4" w:rsidP="00BF4749">
            <w:pPr>
              <w:pStyle w:val="TAC"/>
              <w:rPr>
                <w:rFonts w:cs="Arial"/>
                <w:lang w:eastAsia="zh-CN"/>
              </w:rPr>
            </w:pPr>
            <w:r>
              <w:rPr>
                <w:rFonts w:cs="Arial"/>
                <w:lang w:eastAsia="zh-CN"/>
              </w:rPr>
              <w:t>CA_n5A-n260I</w:t>
            </w:r>
          </w:p>
          <w:p w14:paraId="3D79FB5D" w14:textId="77777777" w:rsidR="00082BD4" w:rsidRDefault="00082BD4" w:rsidP="00BF4749">
            <w:pPr>
              <w:pStyle w:val="TAC"/>
              <w:rPr>
                <w:rFonts w:cs="Arial"/>
                <w:lang w:eastAsia="zh-CN"/>
              </w:rPr>
            </w:pPr>
            <w:r>
              <w:rPr>
                <w:rFonts w:cs="Arial"/>
                <w:lang w:eastAsia="zh-CN"/>
              </w:rPr>
              <w:t>CA_n5A-n260J</w:t>
            </w:r>
          </w:p>
          <w:p w14:paraId="0BACFDCC" w14:textId="77777777" w:rsidR="00082BD4" w:rsidRDefault="00082BD4" w:rsidP="00BF4749">
            <w:pPr>
              <w:pStyle w:val="TAC"/>
              <w:rPr>
                <w:rFonts w:cs="Arial"/>
                <w:lang w:eastAsia="zh-CN"/>
              </w:rPr>
            </w:pPr>
            <w:r>
              <w:rPr>
                <w:rFonts w:cs="Arial"/>
                <w:lang w:eastAsia="zh-CN"/>
              </w:rPr>
              <w:t>CA_n5A-n260K</w:t>
            </w:r>
          </w:p>
          <w:p w14:paraId="06913AE1" w14:textId="77777777" w:rsidR="00082BD4" w:rsidRDefault="00082BD4" w:rsidP="00BF4749">
            <w:pPr>
              <w:pStyle w:val="TAC"/>
              <w:rPr>
                <w:rFonts w:cs="Arial"/>
                <w:lang w:eastAsia="zh-CN"/>
              </w:rPr>
            </w:pPr>
            <w:r>
              <w:rPr>
                <w:rFonts w:cs="Arial"/>
                <w:lang w:eastAsia="zh-CN"/>
              </w:rPr>
              <w:t>CA_n5A-n260L</w:t>
            </w:r>
          </w:p>
          <w:p w14:paraId="0C8C6CF5" w14:textId="77777777" w:rsidR="00082BD4" w:rsidRDefault="00082BD4" w:rsidP="00BF4749">
            <w:pPr>
              <w:pStyle w:val="TAC"/>
              <w:rPr>
                <w:rFonts w:cs="Arial"/>
                <w:lang w:eastAsia="zh-CN"/>
              </w:rPr>
            </w:pPr>
            <w:r>
              <w:rPr>
                <w:rFonts w:cs="Arial"/>
                <w:lang w:eastAsia="zh-CN"/>
              </w:rPr>
              <w:t>CA_n5A-n260M</w:t>
            </w:r>
          </w:p>
          <w:p w14:paraId="023CB4B8" w14:textId="77777777" w:rsidR="00082BD4" w:rsidRDefault="00082BD4" w:rsidP="00BF4749">
            <w:pPr>
              <w:pStyle w:val="TAC"/>
              <w:rPr>
                <w:rFonts w:cs="Arial"/>
                <w:lang w:eastAsia="zh-CN"/>
              </w:rPr>
            </w:pPr>
            <w:r>
              <w:rPr>
                <w:rFonts w:cs="Arial"/>
                <w:lang w:eastAsia="zh-CN"/>
              </w:rPr>
              <w:t>CA_n77A-n260A</w:t>
            </w:r>
          </w:p>
          <w:p w14:paraId="6DEDB5C8" w14:textId="77777777" w:rsidR="00082BD4" w:rsidRDefault="00082BD4" w:rsidP="00BF4749">
            <w:pPr>
              <w:pStyle w:val="TAC"/>
              <w:rPr>
                <w:rFonts w:cs="Arial"/>
                <w:lang w:eastAsia="zh-CN"/>
              </w:rPr>
            </w:pPr>
            <w:r>
              <w:rPr>
                <w:rFonts w:cs="Arial"/>
                <w:lang w:eastAsia="zh-CN"/>
              </w:rPr>
              <w:t>CA_n77A-n260G</w:t>
            </w:r>
          </w:p>
          <w:p w14:paraId="5363A9AD" w14:textId="77777777" w:rsidR="00082BD4" w:rsidRDefault="00082BD4" w:rsidP="00BF4749">
            <w:pPr>
              <w:pStyle w:val="TAC"/>
              <w:rPr>
                <w:rFonts w:cs="Arial"/>
                <w:lang w:eastAsia="zh-CN"/>
              </w:rPr>
            </w:pPr>
            <w:r>
              <w:rPr>
                <w:rFonts w:cs="Arial"/>
                <w:lang w:eastAsia="zh-CN"/>
              </w:rPr>
              <w:t>CA_n77A-n260H</w:t>
            </w:r>
          </w:p>
          <w:p w14:paraId="31713188" w14:textId="77777777" w:rsidR="00082BD4" w:rsidRDefault="00082BD4" w:rsidP="00BF4749">
            <w:pPr>
              <w:pStyle w:val="TAC"/>
              <w:rPr>
                <w:rFonts w:cs="Arial"/>
                <w:lang w:eastAsia="zh-CN"/>
              </w:rPr>
            </w:pPr>
            <w:r>
              <w:rPr>
                <w:rFonts w:cs="Arial"/>
                <w:lang w:eastAsia="zh-CN"/>
              </w:rPr>
              <w:t>CA_n77A-n260I</w:t>
            </w:r>
          </w:p>
          <w:p w14:paraId="5E860685" w14:textId="77777777" w:rsidR="00082BD4" w:rsidRDefault="00082BD4" w:rsidP="00BF4749">
            <w:pPr>
              <w:pStyle w:val="TAC"/>
              <w:rPr>
                <w:rFonts w:cs="Arial"/>
                <w:lang w:eastAsia="zh-CN"/>
              </w:rPr>
            </w:pPr>
            <w:r>
              <w:rPr>
                <w:rFonts w:cs="Arial"/>
                <w:lang w:eastAsia="zh-CN"/>
              </w:rPr>
              <w:t>CA_n77A-n260J</w:t>
            </w:r>
          </w:p>
          <w:p w14:paraId="56B50D88" w14:textId="77777777" w:rsidR="00082BD4" w:rsidRDefault="00082BD4" w:rsidP="00BF4749">
            <w:pPr>
              <w:pStyle w:val="TAC"/>
              <w:rPr>
                <w:rFonts w:cs="Arial"/>
                <w:lang w:eastAsia="zh-CN"/>
              </w:rPr>
            </w:pPr>
            <w:r>
              <w:rPr>
                <w:rFonts w:cs="Arial"/>
                <w:lang w:eastAsia="zh-CN"/>
              </w:rPr>
              <w:t>CA_n77A-n260K</w:t>
            </w:r>
          </w:p>
          <w:p w14:paraId="7AD505DA" w14:textId="77777777" w:rsidR="00082BD4" w:rsidRDefault="00082BD4" w:rsidP="00BF4749">
            <w:pPr>
              <w:pStyle w:val="TAC"/>
              <w:rPr>
                <w:rFonts w:cs="Arial"/>
                <w:lang w:eastAsia="zh-CN"/>
              </w:rPr>
            </w:pPr>
            <w:r>
              <w:rPr>
                <w:rFonts w:cs="Arial"/>
                <w:lang w:eastAsia="zh-CN"/>
              </w:rPr>
              <w:t>CA_n77A-n260L</w:t>
            </w:r>
          </w:p>
          <w:p w14:paraId="594E682A" w14:textId="77777777" w:rsidR="00082BD4" w:rsidRDefault="00082BD4" w:rsidP="00BF4749">
            <w:pPr>
              <w:pStyle w:val="TAC"/>
            </w:pPr>
            <w:r>
              <w:rPr>
                <w:rFonts w:cs="Arial"/>
                <w:lang w:eastAsia="zh-CN"/>
              </w:rPr>
              <w:t>CA_n77A-n260M</w:t>
            </w:r>
          </w:p>
        </w:tc>
        <w:tc>
          <w:tcPr>
            <w:tcW w:w="815" w:type="dxa"/>
            <w:tcBorders>
              <w:left w:val="single" w:sz="4" w:space="0" w:color="auto"/>
              <w:bottom w:val="single" w:sz="4" w:space="0" w:color="auto"/>
              <w:right w:val="single" w:sz="4" w:space="0" w:color="auto"/>
            </w:tcBorders>
            <w:vAlign w:val="center"/>
          </w:tcPr>
          <w:p w14:paraId="2FFF09B9"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24B859"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9C12CBD" w14:textId="77777777" w:rsidR="00082BD4" w:rsidRDefault="00082BD4" w:rsidP="00BF4749">
            <w:pPr>
              <w:pStyle w:val="TAC"/>
              <w:rPr>
                <w:rFonts w:cs="Arial"/>
                <w:szCs w:val="18"/>
              </w:rPr>
            </w:pPr>
            <w:r>
              <w:rPr>
                <w:lang w:eastAsia="zh-CN"/>
              </w:rPr>
              <w:t>0</w:t>
            </w:r>
          </w:p>
        </w:tc>
      </w:tr>
      <w:tr w:rsidR="00082BD4" w14:paraId="16CDE70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7A4E1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11A77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F531A90"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2EC9F8"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8073020" w14:textId="77777777" w:rsidR="00082BD4" w:rsidRDefault="00082BD4" w:rsidP="00BF4749">
            <w:pPr>
              <w:pStyle w:val="TAC"/>
              <w:rPr>
                <w:rFonts w:cs="Arial"/>
                <w:szCs w:val="18"/>
              </w:rPr>
            </w:pPr>
          </w:p>
        </w:tc>
      </w:tr>
      <w:tr w:rsidR="00082BD4" w14:paraId="3F41C14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24181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BCCE1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13B614A"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0FFCF2"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36679812" w14:textId="77777777" w:rsidR="00082BD4" w:rsidRDefault="00082BD4" w:rsidP="00BF4749">
            <w:pPr>
              <w:pStyle w:val="TAC"/>
              <w:rPr>
                <w:rFonts w:cs="Arial"/>
                <w:szCs w:val="18"/>
              </w:rPr>
            </w:pPr>
          </w:p>
        </w:tc>
      </w:tr>
      <w:tr w:rsidR="00082BD4" w14:paraId="09EF666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8A1B436" w14:textId="77777777" w:rsidR="00082BD4" w:rsidRDefault="00082BD4" w:rsidP="00BF4749">
            <w:pPr>
              <w:pStyle w:val="TAC"/>
            </w:pPr>
            <w:r>
              <w:t>CA_n5A-n77A-n261A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8B6484" w14:textId="77777777" w:rsidR="00082BD4" w:rsidRDefault="00082BD4" w:rsidP="00BF4749">
            <w:pPr>
              <w:pStyle w:val="TAC"/>
              <w:rPr>
                <w:rFonts w:cs="Arial"/>
                <w:lang w:eastAsia="zh-CN"/>
              </w:rPr>
            </w:pPr>
            <w:r>
              <w:rPr>
                <w:rFonts w:cs="Arial"/>
                <w:lang w:eastAsia="zh-CN"/>
              </w:rPr>
              <w:t>CA_n77A-n261A</w:t>
            </w:r>
          </w:p>
          <w:p w14:paraId="549C012E" w14:textId="77777777" w:rsidR="00082BD4" w:rsidRDefault="00082BD4" w:rsidP="00BF4749">
            <w:pPr>
              <w:pStyle w:val="TAC"/>
            </w:pPr>
            <w:r>
              <w:rPr>
                <w:rFonts w:cs="Arial"/>
                <w:lang w:eastAsia="zh-CN"/>
              </w:rPr>
              <w:t>CA_n5A-n261A</w:t>
            </w:r>
          </w:p>
        </w:tc>
        <w:tc>
          <w:tcPr>
            <w:tcW w:w="815" w:type="dxa"/>
            <w:tcBorders>
              <w:left w:val="single" w:sz="4" w:space="0" w:color="auto"/>
              <w:bottom w:val="single" w:sz="4" w:space="0" w:color="auto"/>
              <w:right w:val="single" w:sz="4" w:space="0" w:color="auto"/>
            </w:tcBorders>
            <w:vAlign w:val="center"/>
          </w:tcPr>
          <w:p w14:paraId="7FE62AC2"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0347A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E03F75" w14:textId="77777777" w:rsidR="00082BD4" w:rsidRDefault="00082BD4" w:rsidP="00BF4749">
            <w:pPr>
              <w:pStyle w:val="TAC"/>
              <w:rPr>
                <w:rFonts w:cs="Arial"/>
                <w:szCs w:val="18"/>
              </w:rPr>
            </w:pPr>
            <w:r>
              <w:rPr>
                <w:lang w:eastAsia="zh-CN"/>
              </w:rPr>
              <w:t>0</w:t>
            </w:r>
          </w:p>
        </w:tc>
      </w:tr>
      <w:tr w:rsidR="00082BD4" w14:paraId="39FF51F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37B99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4D860C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C047FBD"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A55546"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8C50936" w14:textId="77777777" w:rsidR="00082BD4" w:rsidRDefault="00082BD4" w:rsidP="00BF4749">
            <w:pPr>
              <w:pStyle w:val="TAC"/>
              <w:rPr>
                <w:rFonts w:cs="Arial"/>
                <w:szCs w:val="18"/>
              </w:rPr>
            </w:pPr>
          </w:p>
        </w:tc>
      </w:tr>
      <w:tr w:rsidR="00082BD4" w14:paraId="3C53682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2F7E8D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AD3D5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0178215"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E6380C"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B00E4BA" w14:textId="77777777" w:rsidR="00082BD4" w:rsidRDefault="00082BD4" w:rsidP="00BF4749">
            <w:pPr>
              <w:pStyle w:val="TAC"/>
              <w:rPr>
                <w:rFonts w:cs="Arial"/>
                <w:szCs w:val="18"/>
              </w:rPr>
            </w:pPr>
          </w:p>
        </w:tc>
      </w:tr>
      <w:tr w:rsidR="00082BD4" w14:paraId="246BC0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6D02717" w14:textId="77777777" w:rsidR="00082BD4" w:rsidRDefault="00082BD4" w:rsidP="00BF4749">
            <w:pPr>
              <w:pStyle w:val="TAC"/>
            </w:pPr>
            <w:r>
              <w:t>CA_n5A-n77A-n261G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7885A8" w14:textId="77777777" w:rsidR="00082BD4" w:rsidRDefault="00082BD4" w:rsidP="00BF4749">
            <w:pPr>
              <w:pStyle w:val="TAC"/>
              <w:rPr>
                <w:rFonts w:cs="Arial"/>
                <w:lang w:eastAsia="zh-CN"/>
              </w:rPr>
            </w:pPr>
            <w:r>
              <w:rPr>
                <w:rFonts w:cs="Arial"/>
                <w:lang w:eastAsia="zh-CN"/>
              </w:rPr>
              <w:t>CA_n5A-n261A</w:t>
            </w:r>
          </w:p>
          <w:p w14:paraId="5CAC51E0" w14:textId="77777777" w:rsidR="00082BD4" w:rsidRDefault="00082BD4" w:rsidP="00BF4749">
            <w:pPr>
              <w:pStyle w:val="TAC"/>
              <w:rPr>
                <w:rFonts w:cs="Arial"/>
                <w:lang w:eastAsia="zh-CN"/>
              </w:rPr>
            </w:pPr>
            <w:r>
              <w:rPr>
                <w:rFonts w:cs="Arial"/>
                <w:lang w:eastAsia="zh-CN"/>
              </w:rPr>
              <w:t>CA_n5A-n261G</w:t>
            </w:r>
          </w:p>
          <w:p w14:paraId="59CDE207" w14:textId="77777777" w:rsidR="00082BD4" w:rsidRDefault="00082BD4" w:rsidP="00BF4749">
            <w:pPr>
              <w:pStyle w:val="TAC"/>
              <w:rPr>
                <w:rFonts w:cs="Arial"/>
                <w:lang w:eastAsia="zh-CN"/>
              </w:rPr>
            </w:pPr>
            <w:r>
              <w:rPr>
                <w:rFonts w:cs="Arial"/>
                <w:lang w:eastAsia="zh-CN"/>
              </w:rPr>
              <w:t>CA_n77A-n261A</w:t>
            </w:r>
          </w:p>
          <w:p w14:paraId="4A6516B6" w14:textId="77777777" w:rsidR="00082BD4" w:rsidRDefault="00082BD4" w:rsidP="00BF4749">
            <w:pPr>
              <w:pStyle w:val="TAC"/>
            </w:pPr>
            <w:r>
              <w:rPr>
                <w:rFonts w:cs="Arial"/>
                <w:lang w:eastAsia="zh-CN"/>
              </w:rPr>
              <w:t>CA_n77A-n261G</w:t>
            </w:r>
          </w:p>
        </w:tc>
        <w:tc>
          <w:tcPr>
            <w:tcW w:w="815" w:type="dxa"/>
            <w:tcBorders>
              <w:left w:val="single" w:sz="4" w:space="0" w:color="auto"/>
              <w:bottom w:val="single" w:sz="4" w:space="0" w:color="auto"/>
              <w:right w:val="single" w:sz="4" w:space="0" w:color="auto"/>
            </w:tcBorders>
            <w:vAlign w:val="center"/>
          </w:tcPr>
          <w:p w14:paraId="23251ABD"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7F773C"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20E29F0" w14:textId="77777777" w:rsidR="00082BD4" w:rsidRDefault="00082BD4" w:rsidP="00BF4749">
            <w:pPr>
              <w:pStyle w:val="TAC"/>
              <w:rPr>
                <w:rFonts w:cs="Arial"/>
                <w:szCs w:val="18"/>
              </w:rPr>
            </w:pPr>
            <w:r>
              <w:rPr>
                <w:lang w:eastAsia="zh-CN"/>
              </w:rPr>
              <w:t>0</w:t>
            </w:r>
          </w:p>
        </w:tc>
      </w:tr>
      <w:tr w:rsidR="00082BD4" w14:paraId="71C957C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CB29E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1143FB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0DD286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648203"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DDC9191" w14:textId="77777777" w:rsidR="00082BD4" w:rsidRDefault="00082BD4" w:rsidP="00BF4749">
            <w:pPr>
              <w:pStyle w:val="TAC"/>
              <w:rPr>
                <w:rFonts w:cs="Arial"/>
                <w:szCs w:val="18"/>
              </w:rPr>
            </w:pPr>
          </w:p>
        </w:tc>
      </w:tr>
      <w:tr w:rsidR="00082BD4" w14:paraId="58FD736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38F03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644B1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DA28F45" w14:textId="77777777" w:rsidR="00082BD4" w:rsidRDefault="00082BD4" w:rsidP="00BF4749">
            <w:pPr>
              <w:pStyle w:val="TAC"/>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5F2DF1" w14:textId="77777777" w:rsidR="00082BD4" w:rsidRDefault="00082BD4" w:rsidP="00BF4749">
            <w:pPr>
              <w:pStyle w:val="TAC"/>
              <w:rPr>
                <w:lang w:val="en-US" w:bidi="ar"/>
              </w:rPr>
            </w:pPr>
            <w:r>
              <w:rPr>
                <w:lang w:val="en-US" w:bidi="ar"/>
              </w:rPr>
              <w:t>CA_n261G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E727BA0" w14:textId="77777777" w:rsidR="00082BD4" w:rsidRDefault="00082BD4" w:rsidP="00BF4749">
            <w:pPr>
              <w:pStyle w:val="TAC"/>
              <w:rPr>
                <w:rFonts w:cs="Arial"/>
                <w:szCs w:val="18"/>
              </w:rPr>
            </w:pPr>
          </w:p>
        </w:tc>
      </w:tr>
      <w:tr w:rsidR="00082BD4" w14:paraId="5577341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E402A4E" w14:textId="77777777" w:rsidR="00082BD4" w:rsidRDefault="00082BD4" w:rsidP="00BF4749">
            <w:pPr>
              <w:pStyle w:val="TAC"/>
            </w:pPr>
            <w:r>
              <w:t>CA_n5A-n77A-n261H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A3B28D" w14:textId="77777777" w:rsidR="00082BD4" w:rsidRDefault="00082BD4" w:rsidP="00BF4749">
            <w:pPr>
              <w:pStyle w:val="TAC"/>
              <w:rPr>
                <w:rFonts w:cs="Arial"/>
                <w:lang w:eastAsia="zh-CN"/>
              </w:rPr>
            </w:pPr>
            <w:r>
              <w:rPr>
                <w:rFonts w:cs="Arial"/>
                <w:lang w:eastAsia="zh-CN"/>
              </w:rPr>
              <w:t>CA_n5A-n261A</w:t>
            </w:r>
          </w:p>
          <w:p w14:paraId="7905983F" w14:textId="77777777" w:rsidR="00082BD4" w:rsidRDefault="00082BD4" w:rsidP="00BF4749">
            <w:pPr>
              <w:pStyle w:val="TAC"/>
              <w:rPr>
                <w:rFonts w:cs="Arial"/>
                <w:lang w:eastAsia="zh-CN"/>
              </w:rPr>
            </w:pPr>
            <w:r>
              <w:rPr>
                <w:rFonts w:cs="Arial"/>
                <w:lang w:eastAsia="zh-CN"/>
              </w:rPr>
              <w:t>CA_n5A-n261G</w:t>
            </w:r>
          </w:p>
          <w:p w14:paraId="66AE9E99" w14:textId="77777777" w:rsidR="00082BD4" w:rsidRDefault="00082BD4" w:rsidP="00BF4749">
            <w:pPr>
              <w:pStyle w:val="TAC"/>
              <w:rPr>
                <w:rFonts w:cs="Arial"/>
                <w:lang w:eastAsia="zh-CN"/>
              </w:rPr>
            </w:pPr>
            <w:r>
              <w:rPr>
                <w:rFonts w:cs="Arial"/>
                <w:lang w:eastAsia="zh-CN"/>
              </w:rPr>
              <w:t>CA_n5A-n261H</w:t>
            </w:r>
          </w:p>
          <w:p w14:paraId="54073B35" w14:textId="77777777" w:rsidR="00082BD4" w:rsidRDefault="00082BD4" w:rsidP="00BF4749">
            <w:pPr>
              <w:pStyle w:val="TAC"/>
              <w:rPr>
                <w:rFonts w:cs="Arial"/>
                <w:lang w:eastAsia="zh-CN"/>
              </w:rPr>
            </w:pPr>
            <w:r>
              <w:rPr>
                <w:rFonts w:cs="Arial"/>
                <w:lang w:eastAsia="zh-CN"/>
              </w:rPr>
              <w:t>CA_n77A-n261A</w:t>
            </w:r>
          </w:p>
          <w:p w14:paraId="3477421C" w14:textId="77777777" w:rsidR="00082BD4" w:rsidRDefault="00082BD4" w:rsidP="00BF4749">
            <w:pPr>
              <w:pStyle w:val="TAC"/>
              <w:rPr>
                <w:rFonts w:cs="Arial"/>
                <w:lang w:eastAsia="zh-CN"/>
              </w:rPr>
            </w:pPr>
            <w:r>
              <w:rPr>
                <w:rFonts w:cs="Arial"/>
                <w:lang w:eastAsia="zh-CN"/>
              </w:rPr>
              <w:t>CA_n77A-n261G</w:t>
            </w:r>
          </w:p>
          <w:p w14:paraId="5E300E8D" w14:textId="77777777" w:rsidR="00082BD4" w:rsidRDefault="00082BD4" w:rsidP="00BF4749">
            <w:pPr>
              <w:pStyle w:val="TAC"/>
            </w:pPr>
            <w:r>
              <w:rPr>
                <w:rFonts w:cs="Arial"/>
                <w:lang w:eastAsia="zh-CN"/>
              </w:rPr>
              <w:t>CA_n77A-n261H</w:t>
            </w:r>
          </w:p>
        </w:tc>
        <w:tc>
          <w:tcPr>
            <w:tcW w:w="815" w:type="dxa"/>
            <w:tcBorders>
              <w:left w:val="single" w:sz="4" w:space="0" w:color="auto"/>
              <w:bottom w:val="single" w:sz="4" w:space="0" w:color="auto"/>
              <w:right w:val="single" w:sz="4" w:space="0" w:color="auto"/>
            </w:tcBorders>
            <w:vAlign w:val="center"/>
          </w:tcPr>
          <w:p w14:paraId="74AB2404"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91A3C3"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24468D9" w14:textId="77777777" w:rsidR="00082BD4" w:rsidRDefault="00082BD4" w:rsidP="00BF4749">
            <w:pPr>
              <w:pStyle w:val="TAC"/>
              <w:rPr>
                <w:rFonts w:cs="Arial"/>
                <w:szCs w:val="18"/>
              </w:rPr>
            </w:pPr>
            <w:r>
              <w:rPr>
                <w:lang w:eastAsia="zh-CN"/>
              </w:rPr>
              <w:t>0</w:t>
            </w:r>
          </w:p>
        </w:tc>
      </w:tr>
      <w:tr w:rsidR="00082BD4" w14:paraId="0ABFEAB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915EF0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7EF05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5D77141"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20AC2C"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179DA7F" w14:textId="77777777" w:rsidR="00082BD4" w:rsidRDefault="00082BD4" w:rsidP="00BF4749">
            <w:pPr>
              <w:pStyle w:val="TAC"/>
              <w:rPr>
                <w:rFonts w:cs="Arial"/>
                <w:szCs w:val="18"/>
              </w:rPr>
            </w:pPr>
          </w:p>
        </w:tc>
      </w:tr>
      <w:tr w:rsidR="00082BD4" w14:paraId="7EA126F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F9B56B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55BE46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1564FE9" w14:textId="77777777" w:rsidR="00082BD4" w:rsidRDefault="00082BD4" w:rsidP="00BF4749">
            <w:pPr>
              <w:pStyle w:val="TAC"/>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446739" w14:textId="77777777" w:rsidR="00082BD4" w:rsidRDefault="00082BD4" w:rsidP="00BF4749">
            <w:pPr>
              <w:pStyle w:val="TAC"/>
              <w:rPr>
                <w:lang w:val="en-US" w:bidi="ar"/>
              </w:rPr>
            </w:pPr>
            <w:r>
              <w:rPr>
                <w:lang w:val="en-US" w:bidi="ar"/>
              </w:rPr>
              <w:t>CA_n261H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38DDC8" w14:textId="77777777" w:rsidR="00082BD4" w:rsidRDefault="00082BD4" w:rsidP="00BF4749">
            <w:pPr>
              <w:pStyle w:val="TAC"/>
              <w:rPr>
                <w:rFonts w:cs="Arial"/>
                <w:szCs w:val="18"/>
              </w:rPr>
            </w:pPr>
          </w:p>
        </w:tc>
      </w:tr>
      <w:tr w:rsidR="00082BD4" w14:paraId="17EEDC1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7607507" w14:textId="77777777" w:rsidR="00082BD4" w:rsidRDefault="00082BD4" w:rsidP="00BF4749">
            <w:pPr>
              <w:pStyle w:val="TAC"/>
            </w:pPr>
            <w:r>
              <w:t>CA_n5A-n77A-n261I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762FF0" w14:textId="77777777" w:rsidR="00082BD4" w:rsidRDefault="00082BD4" w:rsidP="00BF4749">
            <w:pPr>
              <w:pStyle w:val="TAC"/>
              <w:rPr>
                <w:rFonts w:cs="Arial"/>
                <w:lang w:eastAsia="zh-CN"/>
              </w:rPr>
            </w:pPr>
            <w:r>
              <w:rPr>
                <w:rFonts w:cs="Arial"/>
                <w:lang w:eastAsia="zh-CN"/>
              </w:rPr>
              <w:t>CA_n5A-n261A</w:t>
            </w:r>
          </w:p>
          <w:p w14:paraId="4319CBFA" w14:textId="77777777" w:rsidR="00082BD4" w:rsidRDefault="00082BD4" w:rsidP="00BF4749">
            <w:pPr>
              <w:pStyle w:val="TAC"/>
              <w:rPr>
                <w:rFonts w:cs="Arial"/>
                <w:lang w:eastAsia="zh-CN"/>
              </w:rPr>
            </w:pPr>
            <w:r>
              <w:rPr>
                <w:rFonts w:cs="Arial"/>
                <w:lang w:eastAsia="zh-CN"/>
              </w:rPr>
              <w:t>CA_n5A-n261G</w:t>
            </w:r>
          </w:p>
          <w:p w14:paraId="4FB2FBBA" w14:textId="77777777" w:rsidR="00082BD4" w:rsidRDefault="00082BD4" w:rsidP="00BF4749">
            <w:pPr>
              <w:pStyle w:val="TAC"/>
              <w:rPr>
                <w:rFonts w:cs="Arial"/>
                <w:lang w:eastAsia="zh-CN"/>
              </w:rPr>
            </w:pPr>
            <w:r>
              <w:rPr>
                <w:rFonts w:cs="Arial"/>
                <w:lang w:eastAsia="zh-CN"/>
              </w:rPr>
              <w:t>CA_n5A-n261H</w:t>
            </w:r>
          </w:p>
          <w:p w14:paraId="206FFA78" w14:textId="77777777" w:rsidR="00082BD4" w:rsidRDefault="00082BD4" w:rsidP="00BF4749">
            <w:pPr>
              <w:pStyle w:val="TAC"/>
              <w:rPr>
                <w:rFonts w:cs="Arial"/>
                <w:lang w:eastAsia="zh-CN"/>
              </w:rPr>
            </w:pPr>
            <w:r>
              <w:rPr>
                <w:rFonts w:cs="Arial"/>
                <w:lang w:eastAsia="zh-CN"/>
              </w:rPr>
              <w:t>CA_n5A-n261I</w:t>
            </w:r>
          </w:p>
          <w:p w14:paraId="02E896A7" w14:textId="77777777" w:rsidR="00082BD4" w:rsidRDefault="00082BD4" w:rsidP="00BF4749">
            <w:pPr>
              <w:pStyle w:val="TAC"/>
              <w:rPr>
                <w:rFonts w:cs="Arial"/>
                <w:lang w:eastAsia="zh-CN"/>
              </w:rPr>
            </w:pPr>
            <w:r>
              <w:rPr>
                <w:rFonts w:cs="Arial"/>
                <w:lang w:eastAsia="zh-CN"/>
              </w:rPr>
              <w:t>CA_n77A-n261A</w:t>
            </w:r>
          </w:p>
          <w:p w14:paraId="2FE83BF7" w14:textId="77777777" w:rsidR="00082BD4" w:rsidRDefault="00082BD4" w:rsidP="00BF4749">
            <w:pPr>
              <w:pStyle w:val="TAC"/>
              <w:rPr>
                <w:rFonts w:cs="Arial"/>
                <w:lang w:eastAsia="zh-CN"/>
              </w:rPr>
            </w:pPr>
            <w:r>
              <w:rPr>
                <w:rFonts w:cs="Arial"/>
                <w:lang w:eastAsia="zh-CN"/>
              </w:rPr>
              <w:t>CA_n77A-n261G</w:t>
            </w:r>
          </w:p>
          <w:p w14:paraId="7B514E84" w14:textId="77777777" w:rsidR="00082BD4" w:rsidRDefault="00082BD4" w:rsidP="00BF4749">
            <w:pPr>
              <w:pStyle w:val="TAC"/>
              <w:rPr>
                <w:rFonts w:cs="Arial"/>
                <w:lang w:eastAsia="zh-CN"/>
              </w:rPr>
            </w:pPr>
            <w:r>
              <w:rPr>
                <w:rFonts w:cs="Arial"/>
                <w:lang w:eastAsia="zh-CN"/>
              </w:rPr>
              <w:t>CA_n77A-n261H</w:t>
            </w:r>
          </w:p>
          <w:p w14:paraId="793E2259" w14:textId="77777777" w:rsidR="00082BD4" w:rsidRDefault="00082BD4" w:rsidP="00BF4749">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5FB8AF09"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1FCC1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E5E780" w14:textId="77777777" w:rsidR="00082BD4" w:rsidRDefault="00082BD4" w:rsidP="00BF4749">
            <w:pPr>
              <w:pStyle w:val="TAC"/>
              <w:rPr>
                <w:rFonts w:cs="Arial"/>
                <w:szCs w:val="18"/>
              </w:rPr>
            </w:pPr>
            <w:r>
              <w:rPr>
                <w:lang w:eastAsia="zh-CN"/>
              </w:rPr>
              <w:t>0</w:t>
            </w:r>
          </w:p>
        </w:tc>
      </w:tr>
      <w:tr w:rsidR="00082BD4" w14:paraId="5CF1CBD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17F0A5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BD9D1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23FD572"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EC2D57"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0941B8D" w14:textId="77777777" w:rsidR="00082BD4" w:rsidRDefault="00082BD4" w:rsidP="00BF4749">
            <w:pPr>
              <w:pStyle w:val="TAC"/>
              <w:rPr>
                <w:rFonts w:cs="Arial"/>
                <w:szCs w:val="18"/>
              </w:rPr>
            </w:pPr>
          </w:p>
        </w:tc>
      </w:tr>
      <w:tr w:rsidR="00082BD4" w14:paraId="77DEC78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326966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A63F0D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71A32C8"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1AE69E" w14:textId="77777777" w:rsidR="00082BD4" w:rsidRDefault="00082BD4" w:rsidP="00BF4749">
            <w:pPr>
              <w:pStyle w:val="TAC"/>
            </w:pPr>
            <w:r>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0E0B93" w14:textId="77777777" w:rsidR="00082BD4" w:rsidRDefault="00082BD4" w:rsidP="00BF4749">
            <w:pPr>
              <w:pStyle w:val="TAC"/>
              <w:rPr>
                <w:rFonts w:cs="Arial"/>
                <w:szCs w:val="18"/>
              </w:rPr>
            </w:pPr>
          </w:p>
        </w:tc>
      </w:tr>
      <w:tr w:rsidR="00082BD4" w14:paraId="2CBC6BD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898E6E0" w14:textId="77777777" w:rsidR="00082BD4" w:rsidRDefault="00082BD4" w:rsidP="00BF4749">
            <w:pPr>
              <w:pStyle w:val="TAC"/>
            </w:pPr>
            <w:r>
              <w:t>CA_n5A-n77A-n261J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DDE3A2" w14:textId="77777777" w:rsidR="00082BD4" w:rsidRDefault="00082BD4" w:rsidP="00BF4749">
            <w:pPr>
              <w:pStyle w:val="TAC"/>
              <w:rPr>
                <w:rFonts w:cs="Arial"/>
                <w:lang w:eastAsia="zh-CN"/>
              </w:rPr>
            </w:pPr>
            <w:r>
              <w:rPr>
                <w:rFonts w:cs="Arial"/>
                <w:lang w:eastAsia="zh-CN"/>
              </w:rPr>
              <w:t>CA_n5A-n261A</w:t>
            </w:r>
          </w:p>
          <w:p w14:paraId="4772A9E6" w14:textId="77777777" w:rsidR="00082BD4" w:rsidRDefault="00082BD4" w:rsidP="00BF4749">
            <w:pPr>
              <w:pStyle w:val="TAC"/>
              <w:rPr>
                <w:rFonts w:cs="Arial"/>
                <w:lang w:eastAsia="zh-CN"/>
              </w:rPr>
            </w:pPr>
            <w:r>
              <w:rPr>
                <w:rFonts w:cs="Arial"/>
                <w:lang w:eastAsia="zh-CN"/>
              </w:rPr>
              <w:t>CA_n5A-n261G</w:t>
            </w:r>
          </w:p>
          <w:p w14:paraId="14ECB38D" w14:textId="77777777" w:rsidR="00082BD4" w:rsidRDefault="00082BD4" w:rsidP="00BF4749">
            <w:pPr>
              <w:pStyle w:val="TAC"/>
              <w:rPr>
                <w:rFonts w:cs="Arial"/>
                <w:lang w:eastAsia="zh-CN"/>
              </w:rPr>
            </w:pPr>
            <w:r>
              <w:rPr>
                <w:rFonts w:cs="Arial"/>
                <w:lang w:eastAsia="zh-CN"/>
              </w:rPr>
              <w:t>CA_n5A-n261H</w:t>
            </w:r>
          </w:p>
          <w:p w14:paraId="57B0D747" w14:textId="77777777" w:rsidR="00082BD4" w:rsidRDefault="00082BD4" w:rsidP="00BF4749">
            <w:pPr>
              <w:pStyle w:val="TAC"/>
              <w:rPr>
                <w:rFonts w:cs="Arial"/>
                <w:lang w:eastAsia="zh-CN"/>
              </w:rPr>
            </w:pPr>
            <w:r>
              <w:rPr>
                <w:rFonts w:cs="Arial"/>
                <w:lang w:eastAsia="zh-CN"/>
              </w:rPr>
              <w:t>CA_n5A-n261I</w:t>
            </w:r>
          </w:p>
          <w:p w14:paraId="363F9B55" w14:textId="77777777" w:rsidR="00082BD4" w:rsidRDefault="00082BD4" w:rsidP="00BF4749">
            <w:pPr>
              <w:pStyle w:val="TAC"/>
              <w:rPr>
                <w:rFonts w:cs="Arial"/>
                <w:lang w:eastAsia="zh-CN"/>
              </w:rPr>
            </w:pPr>
            <w:r>
              <w:rPr>
                <w:rFonts w:cs="Arial"/>
                <w:lang w:eastAsia="zh-CN"/>
              </w:rPr>
              <w:t>CA_n77A-n261A</w:t>
            </w:r>
          </w:p>
          <w:p w14:paraId="4136CBDE" w14:textId="77777777" w:rsidR="00082BD4" w:rsidRDefault="00082BD4" w:rsidP="00BF4749">
            <w:pPr>
              <w:pStyle w:val="TAC"/>
              <w:rPr>
                <w:rFonts w:cs="Arial"/>
                <w:lang w:eastAsia="zh-CN"/>
              </w:rPr>
            </w:pPr>
            <w:r>
              <w:rPr>
                <w:rFonts w:cs="Arial"/>
                <w:lang w:eastAsia="zh-CN"/>
              </w:rPr>
              <w:t>CA_n77A-n261G</w:t>
            </w:r>
          </w:p>
          <w:p w14:paraId="6E37E221" w14:textId="77777777" w:rsidR="00082BD4" w:rsidRDefault="00082BD4" w:rsidP="00BF4749">
            <w:pPr>
              <w:pStyle w:val="TAC"/>
              <w:rPr>
                <w:rFonts w:cs="Arial"/>
                <w:lang w:eastAsia="zh-CN"/>
              </w:rPr>
            </w:pPr>
            <w:r>
              <w:rPr>
                <w:rFonts w:cs="Arial"/>
                <w:lang w:eastAsia="zh-CN"/>
              </w:rPr>
              <w:t>CA_n77A-n261H</w:t>
            </w:r>
          </w:p>
          <w:p w14:paraId="70EB0E10" w14:textId="77777777" w:rsidR="00082BD4" w:rsidRDefault="00082BD4" w:rsidP="00BF4749">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0487623E"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D0A3B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24757F" w14:textId="77777777" w:rsidR="00082BD4" w:rsidRDefault="00082BD4" w:rsidP="00BF4749">
            <w:pPr>
              <w:pStyle w:val="TAC"/>
              <w:rPr>
                <w:rFonts w:cs="Arial"/>
                <w:szCs w:val="18"/>
              </w:rPr>
            </w:pPr>
            <w:r>
              <w:rPr>
                <w:lang w:eastAsia="zh-CN"/>
              </w:rPr>
              <w:t>0</w:t>
            </w:r>
          </w:p>
        </w:tc>
      </w:tr>
      <w:tr w:rsidR="00082BD4" w14:paraId="7A1664E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81133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9CBA44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4697269"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56F857"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F820569" w14:textId="77777777" w:rsidR="00082BD4" w:rsidRDefault="00082BD4" w:rsidP="00BF4749">
            <w:pPr>
              <w:pStyle w:val="TAC"/>
              <w:rPr>
                <w:rFonts w:cs="Arial"/>
                <w:szCs w:val="18"/>
              </w:rPr>
            </w:pPr>
          </w:p>
        </w:tc>
      </w:tr>
      <w:tr w:rsidR="00082BD4" w14:paraId="102555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2926D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DC3DFF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E731897"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830C07" w14:textId="77777777" w:rsidR="00082BD4" w:rsidRDefault="00082BD4" w:rsidP="00BF4749">
            <w:pPr>
              <w:pStyle w:val="TAC"/>
            </w:pPr>
            <w:r>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716B11" w14:textId="77777777" w:rsidR="00082BD4" w:rsidRDefault="00082BD4" w:rsidP="00BF4749">
            <w:pPr>
              <w:pStyle w:val="TAC"/>
              <w:rPr>
                <w:rFonts w:cs="Arial"/>
                <w:szCs w:val="18"/>
              </w:rPr>
            </w:pPr>
          </w:p>
        </w:tc>
      </w:tr>
      <w:tr w:rsidR="00082BD4" w14:paraId="16E221E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426045" w14:textId="77777777" w:rsidR="00082BD4" w:rsidRDefault="00082BD4" w:rsidP="00BF4749">
            <w:pPr>
              <w:pStyle w:val="TAC"/>
            </w:pPr>
            <w:r>
              <w:t>CA_n5A-n77A-n261K</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73E945" w14:textId="77777777" w:rsidR="00082BD4" w:rsidRDefault="00082BD4" w:rsidP="00BF4749">
            <w:pPr>
              <w:pStyle w:val="TAC"/>
              <w:rPr>
                <w:rFonts w:cs="Arial"/>
                <w:lang w:eastAsia="zh-CN"/>
              </w:rPr>
            </w:pPr>
            <w:r>
              <w:rPr>
                <w:rFonts w:cs="Arial"/>
                <w:lang w:eastAsia="zh-CN"/>
              </w:rPr>
              <w:t>CA_n5A-n261A</w:t>
            </w:r>
          </w:p>
          <w:p w14:paraId="0DC8CA5F" w14:textId="77777777" w:rsidR="00082BD4" w:rsidRDefault="00082BD4" w:rsidP="00BF4749">
            <w:pPr>
              <w:pStyle w:val="TAC"/>
              <w:rPr>
                <w:rFonts w:cs="Arial"/>
                <w:lang w:eastAsia="zh-CN"/>
              </w:rPr>
            </w:pPr>
            <w:r>
              <w:rPr>
                <w:rFonts w:cs="Arial"/>
                <w:lang w:eastAsia="zh-CN"/>
              </w:rPr>
              <w:t>CA_n5A-n261G</w:t>
            </w:r>
          </w:p>
          <w:p w14:paraId="6B0861DF" w14:textId="77777777" w:rsidR="00082BD4" w:rsidRDefault="00082BD4" w:rsidP="00BF4749">
            <w:pPr>
              <w:pStyle w:val="TAC"/>
              <w:rPr>
                <w:rFonts w:cs="Arial"/>
                <w:lang w:eastAsia="zh-CN"/>
              </w:rPr>
            </w:pPr>
            <w:r>
              <w:rPr>
                <w:rFonts w:cs="Arial"/>
                <w:lang w:eastAsia="zh-CN"/>
              </w:rPr>
              <w:t>CA_n5A-n261H</w:t>
            </w:r>
          </w:p>
          <w:p w14:paraId="3B9F8D2A" w14:textId="77777777" w:rsidR="00082BD4" w:rsidRDefault="00082BD4" w:rsidP="00BF4749">
            <w:pPr>
              <w:pStyle w:val="TAC"/>
              <w:rPr>
                <w:rFonts w:cs="Arial"/>
                <w:lang w:eastAsia="zh-CN"/>
              </w:rPr>
            </w:pPr>
            <w:r>
              <w:rPr>
                <w:rFonts w:cs="Arial"/>
                <w:lang w:eastAsia="zh-CN"/>
              </w:rPr>
              <w:t>CA_n5A-n261I</w:t>
            </w:r>
          </w:p>
          <w:p w14:paraId="72F7667C" w14:textId="77777777" w:rsidR="00082BD4" w:rsidRDefault="00082BD4" w:rsidP="00BF4749">
            <w:pPr>
              <w:pStyle w:val="TAC"/>
              <w:rPr>
                <w:rFonts w:cs="Arial"/>
                <w:lang w:eastAsia="zh-CN"/>
              </w:rPr>
            </w:pPr>
            <w:r>
              <w:rPr>
                <w:rFonts w:cs="Arial"/>
                <w:lang w:eastAsia="zh-CN"/>
              </w:rPr>
              <w:t>CA_n77A-n261A</w:t>
            </w:r>
          </w:p>
          <w:p w14:paraId="1823A846" w14:textId="77777777" w:rsidR="00082BD4" w:rsidRDefault="00082BD4" w:rsidP="00BF4749">
            <w:pPr>
              <w:pStyle w:val="TAC"/>
              <w:rPr>
                <w:rFonts w:cs="Arial"/>
                <w:lang w:eastAsia="zh-CN"/>
              </w:rPr>
            </w:pPr>
            <w:r>
              <w:rPr>
                <w:rFonts w:cs="Arial"/>
                <w:lang w:eastAsia="zh-CN"/>
              </w:rPr>
              <w:t>CA_n77A-n261G</w:t>
            </w:r>
          </w:p>
          <w:p w14:paraId="2AFB3769" w14:textId="77777777" w:rsidR="00082BD4" w:rsidRDefault="00082BD4" w:rsidP="00BF4749">
            <w:pPr>
              <w:pStyle w:val="TAC"/>
              <w:rPr>
                <w:rFonts w:cs="Arial"/>
                <w:lang w:eastAsia="zh-CN"/>
              </w:rPr>
            </w:pPr>
            <w:r>
              <w:rPr>
                <w:rFonts w:cs="Arial"/>
                <w:lang w:eastAsia="zh-CN"/>
              </w:rPr>
              <w:t>CA_n77A-n261H</w:t>
            </w:r>
          </w:p>
          <w:p w14:paraId="0289708B" w14:textId="77777777" w:rsidR="00082BD4" w:rsidRDefault="00082BD4" w:rsidP="00BF4749">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6DAF3D37"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CC541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C25FCE" w14:textId="77777777" w:rsidR="00082BD4" w:rsidRDefault="00082BD4" w:rsidP="00BF4749">
            <w:pPr>
              <w:pStyle w:val="TAC"/>
              <w:rPr>
                <w:rFonts w:cs="Arial"/>
                <w:szCs w:val="18"/>
              </w:rPr>
            </w:pPr>
            <w:r>
              <w:rPr>
                <w:lang w:eastAsia="zh-CN"/>
              </w:rPr>
              <w:t>0</w:t>
            </w:r>
          </w:p>
        </w:tc>
      </w:tr>
      <w:tr w:rsidR="00082BD4" w14:paraId="34B2874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3B5A0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F8D65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442C84D"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0B1ADF"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212C23D" w14:textId="77777777" w:rsidR="00082BD4" w:rsidRDefault="00082BD4" w:rsidP="00BF4749">
            <w:pPr>
              <w:pStyle w:val="TAC"/>
              <w:rPr>
                <w:rFonts w:cs="Arial"/>
                <w:szCs w:val="18"/>
              </w:rPr>
            </w:pPr>
          </w:p>
        </w:tc>
      </w:tr>
      <w:tr w:rsidR="00082BD4" w14:paraId="3F49DFC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FCCF4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0A9269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4397CF7"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7BE5F9" w14:textId="77777777" w:rsidR="00082BD4" w:rsidRDefault="00082BD4" w:rsidP="00BF4749">
            <w:pPr>
              <w:pStyle w:val="TAC"/>
            </w:pPr>
            <w:r>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325DEA" w14:textId="77777777" w:rsidR="00082BD4" w:rsidRDefault="00082BD4" w:rsidP="00BF4749">
            <w:pPr>
              <w:pStyle w:val="TAC"/>
              <w:rPr>
                <w:rFonts w:cs="Arial"/>
                <w:szCs w:val="18"/>
              </w:rPr>
            </w:pPr>
          </w:p>
        </w:tc>
      </w:tr>
      <w:tr w:rsidR="00082BD4" w14:paraId="464D09E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19D1CC" w14:textId="77777777" w:rsidR="00082BD4" w:rsidRDefault="00082BD4" w:rsidP="00BF4749">
            <w:pPr>
              <w:pStyle w:val="TAC"/>
            </w:pPr>
            <w:r>
              <w:t>CA_n5A-n77A-n261L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9923B0D" w14:textId="77777777" w:rsidR="00082BD4" w:rsidRDefault="00082BD4" w:rsidP="00BF4749">
            <w:pPr>
              <w:pStyle w:val="TAC"/>
              <w:rPr>
                <w:lang w:eastAsia="zh-CN"/>
              </w:rPr>
            </w:pPr>
            <w:r>
              <w:rPr>
                <w:lang w:eastAsia="zh-CN"/>
              </w:rPr>
              <w:t>CA_n5A-n261A</w:t>
            </w:r>
          </w:p>
          <w:p w14:paraId="09F0478E" w14:textId="77777777" w:rsidR="00082BD4" w:rsidRDefault="00082BD4" w:rsidP="00BF4749">
            <w:pPr>
              <w:pStyle w:val="TAC"/>
              <w:rPr>
                <w:lang w:eastAsia="zh-CN"/>
              </w:rPr>
            </w:pPr>
            <w:r>
              <w:rPr>
                <w:lang w:eastAsia="zh-CN"/>
              </w:rPr>
              <w:t>CA_n5A-n261G</w:t>
            </w:r>
          </w:p>
          <w:p w14:paraId="61F5C04A" w14:textId="77777777" w:rsidR="00082BD4" w:rsidRDefault="00082BD4" w:rsidP="00BF4749">
            <w:pPr>
              <w:pStyle w:val="TAC"/>
              <w:rPr>
                <w:lang w:eastAsia="zh-CN"/>
              </w:rPr>
            </w:pPr>
            <w:r>
              <w:rPr>
                <w:lang w:eastAsia="zh-CN"/>
              </w:rPr>
              <w:t>CA_n5A-n261H</w:t>
            </w:r>
          </w:p>
          <w:p w14:paraId="2BDECF72" w14:textId="77777777" w:rsidR="00082BD4" w:rsidRDefault="00082BD4" w:rsidP="00BF4749">
            <w:pPr>
              <w:pStyle w:val="TAC"/>
              <w:rPr>
                <w:lang w:eastAsia="zh-CN"/>
              </w:rPr>
            </w:pPr>
            <w:r>
              <w:rPr>
                <w:lang w:eastAsia="zh-CN"/>
              </w:rPr>
              <w:t>CA_n5A-n261I</w:t>
            </w:r>
          </w:p>
          <w:p w14:paraId="1DC905DC" w14:textId="77777777" w:rsidR="00082BD4" w:rsidRDefault="00082BD4" w:rsidP="00BF4749">
            <w:pPr>
              <w:pStyle w:val="TAC"/>
              <w:rPr>
                <w:lang w:eastAsia="zh-CN"/>
              </w:rPr>
            </w:pPr>
            <w:r>
              <w:rPr>
                <w:lang w:eastAsia="zh-CN"/>
              </w:rPr>
              <w:t>CA_n77A-n261A</w:t>
            </w:r>
          </w:p>
          <w:p w14:paraId="43F27A4D" w14:textId="77777777" w:rsidR="00082BD4" w:rsidRDefault="00082BD4" w:rsidP="00BF4749">
            <w:pPr>
              <w:pStyle w:val="TAC"/>
              <w:rPr>
                <w:lang w:eastAsia="zh-CN"/>
              </w:rPr>
            </w:pPr>
            <w:r>
              <w:rPr>
                <w:lang w:eastAsia="zh-CN"/>
              </w:rPr>
              <w:t>CA_n77A-n261G</w:t>
            </w:r>
          </w:p>
          <w:p w14:paraId="484AAA59" w14:textId="77777777" w:rsidR="00082BD4" w:rsidRDefault="00082BD4" w:rsidP="00BF4749">
            <w:pPr>
              <w:pStyle w:val="TAC"/>
              <w:rPr>
                <w:lang w:eastAsia="zh-CN"/>
              </w:rPr>
            </w:pPr>
            <w:r>
              <w:rPr>
                <w:lang w:eastAsia="zh-CN"/>
              </w:rPr>
              <w:t>CA_n77A-n261H</w:t>
            </w:r>
          </w:p>
          <w:p w14:paraId="7375F205" w14:textId="77777777" w:rsidR="00082BD4" w:rsidRDefault="00082BD4" w:rsidP="00BF4749">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
          <w:p w14:paraId="0ED293EB"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8159A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058B60D" w14:textId="77777777" w:rsidR="00082BD4" w:rsidRDefault="00082BD4" w:rsidP="00BF4749">
            <w:pPr>
              <w:pStyle w:val="TAC"/>
              <w:rPr>
                <w:rFonts w:cs="Arial"/>
                <w:szCs w:val="18"/>
              </w:rPr>
            </w:pPr>
            <w:r>
              <w:rPr>
                <w:lang w:eastAsia="zh-CN"/>
              </w:rPr>
              <w:t>0</w:t>
            </w:r>
          </w:p>
        </w:tc>
      </w:tr>
      <w:tr w:rsidR="00082BD4" w14:paraId="1C9CB0E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80F1E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1CDEE3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439452B"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1F6680"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23AC1B36" w14:textId="77777777" w:rsidR="00082BD4" w:rsidRDefault="00082BD4" w:rsidP="00BF4749">
            <w:pPr>
              <w:pStyle w:val="TAC"/>
              <w:rPr>
                <w:rFonts w:cs="Arial"/>
                <w:szCs w:val="18"/>
              </w:rPr>
            </w:pPr>
          </w:p>
        </w:tc>
      </w:tr>
      <w:tr w:rsidR="00082BD4" w14:paraId="0B6DC3B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3A351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E13007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A063BB6"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2D8477" w14:textId="77777777" w:rsidR="00082BD4" w:rsidRDefault="00082BD4" w:rsidP="00BF4749">
            <w:pPr>
              <w:pStyle w:val="TAC"/>
            </w:pPr>
            <w:r>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93FB0C8" w14:textId="77777777" w:rsidR="00082BD4" w:rsidRDefault="00082BD4" w:rsidP="00BF4749">
            <w:pPr>
              <w:pStyle w:val="TAC"/>
              <w:rPr>
                <w:rFonts w:cs="Arial"/>
                <w:szCs w:val="18"/>
              </w:rPr>
            </w:pPr>
          </w:p>
        </w:tc>
      </w:tr>
      <w:tr w:rsidR="00082BD4" w14:paraId="4673155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CF951BE" w14:textId="77777777" w:rsidR="00082BD4" w:rsidRDefault="00082BD4" w:rsidP="00BF4749">
            <w:pPr>
              <w:pStyle w:val="TAC"/>
            </w:pPr>
            <w:r>
              <w:t>CA_n5A-n77A-n261M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3C1A3D7" w14:textId="77777777" w:rsidR="00082BD4" w:rsidRDefault="00082BD4" w:rsidP="00BF4749">
            <w:pPr>
              <w:pStyle w:val="TAC"/>
              <w:rPr>
                <w:lang w:eastAsia="zh-CN"/>
              </w:rPr>
            </w:pPr>
            <w:r>
              <w:rPr>
                <w:lang w:eastAsia="zh-CN"/>
              </w:rPr>
              <w:t>CA_n5A-n261A</w:t>
            </w:r>
          </w:p>
          <w:p w14:paraId="46B74353" w14:textId="77777777" w:rsidR="00082BD4" w:rsidRDefault="00082BD4" w:rsidP="00BF4749">
            <w:pPr>
              <w:pStyle w:val="TAC"/>
              <w:rPr>
                <w:lang w:eastAsia="zh-CN"/>
              </w:rPr>
            </w:pPr>
            <w:r>
              <w:rPr>
                <w:lang w:eastAsia="zh-CN"/>
              </w:rPr>
              <w:t>CA_n5A-n261G</w:t>
            </w:r>
          </w:p>
          <w:p w14:paraId="7F9EA748" w14:textId="77777777" w:rsidR="00082BD4" w:rsidRDefault="00082BD4" w:rsidP="00BF4749">
            <w:pPr>
              <w:pStyle w:val="TAC"/>
              <w:rPr>
                <w:lang w:eastAsia="zh-CN"/>
              </w:rPr>
            </w:pPr>
            <w:r>
              <w:rPr>
                <w:lang w:eastAsia="zh-CN"/>
              </w:rPr>
              <w:t>CA_n5A-n261H</w:t>
            </w:r>
          </w:p>
          <w:p w14:paraId="04847716" w14:textId="77777777" w:rsidR="00082BD4" w:rsidRDefault="00082BD4" w:rsidP="00BF4749">
            <w:pPr>
              <w:pStyle w:val="TAC"/>
              <w:rPr>
                <w:lang w:eastAsia="zh-CN"/>
              </w:rPr>
            </w:pPr>
            <w:r>
              <w:rPr>
                <w:lang w:eastAsia="zh-CN"/>
              </w:rPr>
              <w:t>CA_n5A-n261I</w:t>
            </w:r>
          </w:p>
          <w:p w14:paraId="68D93944" w14:textId="77777777" w:rsidR="00082BD4" w:rsidRDefault="00082BD4" w:rsidP="00BF4749">
            <w:pPr>
              <w:pStyle w:val="TAC"/>
              <w:rPr>
                <w:lang w:eastAsia="zh-CN"/>
              </w:rPr>
            </w:pPr>
            <w:r>
              <w:rPr>
                <w:lang w:eastAsia="zh-CN"/>
              </w:rPr>
              <w:t>CA_n77A-n261A</w:t>
            </w:r>
          </w:p>
          <w:p w14:paraId="7076E155" w14:textId="77777777" w:rsidR="00082BD4" w:rsidRDefault="00082BD4" w:rsidP="00BF4749">
            <w:pPr>
              <w:pStyle w:val="TAC"/>
              <w:rPr>
                <w:lang w:eastAsia="zh-CN"/>
              </w:rPr>
            </w:pPr>
            <w:r>
              <w:rPr>
                <w:lang w:eastAsia="zh-CN"/>
              </w:rPr>
              <w:t>CA_n77A-n261G</w:t>
            </w:r>
          </w:p>
          <w:p w14:paraId="1BAF6ED8" w14:textId="77777777" w:rsidR="00082BD4" w:rsidRDefault="00082BD4" w:rsidP="00BF4749">
            <w:pPr>
              <w:pStyle w:val="TAC"/>
              <w:rPr>
                <w:lang w:eastAsia="zh-CN"/>
              </w:rPr>
            </w:pPr>
            <w:r>
              <w:rPr>
                <w:lang w:eastAsia="zh-CN"/>
              </w:rPr>
              <w:t>CA_n77A-n261H</w:t>
            </w:r>
          </w:p>
          <w:p w14:paraId="343C1CC7" w14:textId="77777777" w:rsidR="00082BD4" w:rsidRDefault="00082BD4" w:rsidP="00BF4749">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
          <w:p w14:paraId="0128BCA3"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D9717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AE38BB3" w14:textId="77777777" w:rsidR="00082BD4" w:rsidRDefault="00082BD4" w:rsidP="00BF4749">
            <w:pPr>
              <w:pStyle w:val="TAC"/>
              <w:rPr>
                <w:rFonts w:cs="Arial"/>
                <w:szCs w:val="18"/>
              </w:rPr>
            </w:pPr>
            <w:r>
              <w:rPr>
                <w:lang w:eastAsia="zh-CN"/>
              </w:rPr>
              <w:t>0</w:t>
            </w:r>
          </w:p>
        </w:tc>
      </w:tr>
      <w:tr w:rsidR="00082BD4" w14:paraId="7D6443F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806EC3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CA107F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8BB96F3"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9ACAA9"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05D7BD3" w14:textId="77777777" w:rsidR="00082BD4" w:rsidRDefault="00082BD4" w:rsidP="00BF4749">
            <w:pPr>
              <w:pStyle w:val="TAC"/>
              <w:rPr>
                <w:rFonts w:cs="Arial"/>
                <w:szCs w:val="18"/>
              </w:rPr>
            </w:pPr>
          </w:p>
        </w:tc>
      </w:tr>
      <w:tr w:rsidR="00082BD4" w14:paraId="77362CF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902D4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26C36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2233DDA"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08C290" w14:textId="77777777" w:rsidR="00082BD4" w:rsidRDefault="00082BD4" w:rsidP="00BF4749">
            <w:pPr>
              <w:pStyle w:val="TAC"/>
            </w:pPr>
            <w:r>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1CFD81" w14:textId="77777777" w:rsidR="00082BD4" w:rsidRDefault="00082BD4" w:rsidP="00BF4749">
            <w:pPr>
              <w:pStyle w:val="TAC"/>
              <w:rPr>
                <w:rFonts w:cs="Arial"/>
                <w:szCs w:val="18"/>
              </w:rPr>
            </w:pPr>
          </w:p>
        </w:tc>
      </w:tr>
      <w:tr w:rsidR="00082BD4" w14:paraId="5A423E6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4688155" w14:textId="77777777" w:rsidR="00082BD4" w:rsidRPr="00E7777B" w:rsidRDefault="00082BD4" w:rsidP="00BF4749">
            <w:pPr>
              <w:pStyle w:val="TAC"/>
              <w:rPr>
                <w:rFonts w:cs="Arial"/>
                <w:szCs w:val="18"/>
                <w:lang w:eastAsia="zh-CN"/>
              </w:rPr>
            </w:pPr>
            <w:r>
              <w:rPr>
                <w:rFonts w:cs="Arial"/>
                <w:szCs w:val="18"/>
                <w:lang w:eastAsia="zh-CN"/>
              </w:rPr>
              <w:t>CA_n7A-n78A-n258A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836864C" w14:textId="77777777" w:rsidR="00082BD4" w:rsidRDefault="00082BD4" w:rsidP="00BF4749">
            <w:pPr>
              <w:pStyle w:val="TAC"/>
              <w:rPr>
                <w:szCs w:val="18"/>
                <w:lang w:eastAsia="zh-CN"/>
              </w:rPr>
            </w:pPr>
            <w:r>
              <w:rPr>
                <w:szCs w:val="18"/>
                <w:lang w:eastAsia="zh-CN"/>
              </w:rPr>
              <w:t>CA_n7A-n78A</w:t>
            </w:r>
          </w:p>
          <w:p w14:paraId="0ECB0B85" w14:textId="77777777" w:rsidR="00082BD4" w:rsidRDefault="00082BD4" w:rsidP="00BF4749">
            <w:pPr>
              <w:pStyle w:val="TAC"/>
              <w:rPr>
                <w:szCs w:val="18"/>
                <w:lang w:eastAsia="zh-CN"/>
              </w:rPr>
            </w:pPr>
            <w:r>
              <w:rPr>
                <w:szCs w:val="18"/>
                <w:lang w:eastAsia="zh-CN"/>
              </w:rPr>
              <w:t>CA_n7A-n258A</w:t>
            </w:r>
          </w:p>
          <w:p w14:paraId="1E85B51A" w14:textId="77777777" w:rsidR="00082BD4" w:rsidRPr="00E7777B" w:rsidRDefault="00082BD4" w:rsidP="00BF4749">
            <w:pPr>
              <w:pStyle w:val="TAC"/>
              <w:rPr>
                <w:szCs w:val="18"/>
                <w:lang w:eastAsia="zh-CN"/>
              </w:rPr>
            </w:pPr>
            <w:r>
              <w:rPr>
                <w:szCs w:val="18"/>
                <w:lang w:eastAsia="zh-CN"/>
              </w:rPr>
              <w:t>CA_n78A-n258A</w:t>
            </w:r>
          </w:p>
        </w:tc>
        <w:tc>
          <w:tcPr>
            <w:tcW w:w="815" w:type="dxa"/>
            <w:tcBorders>
              <w:left w:val="single" w:sz="4" w:space="0" w:color="auto"/>
              <w:bottom w:val="single" w:sz="4" w:space="0" w:color="auto"/>
              <w:right w:val="single" w:sz="4" w:space="0" w:color="auto"/>
            </w:tcBorders>
            <w:vAlign w:val="center"/>
          </w:tcPr>
          <w:p w14:paraId="0A815A60"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74C3A2" w14:textId="77777777" w:rsidR="00082BD4" w:rsidRDefault="00082BD4" w:rsidP="00BF4749">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
          <w:p w14:paraId="5D81DE83" w14:textId="77777777" w:rsidR="00082BD4" w:rsidRDefault="00082BD4" w:rsidP="00BF4749">
            <w:pPr>
              <w:pStyle w:val="TAC"/>
              <w:rPr>
                <w:lang w:eastAsia="zh-CN"/>
              </w:rPr>
            </w:pPr>
            <w:r>
              <w:rPr>
                <w:rFonts w:cs="Arial"/>
                <w:szCs w:val="18"/>
              </w:rPr>
              <w:t>0</w:t>
            </w:r>
          </w:p>
        </w:tc>
      </w:tr>
      <w:tr w:rsidR="00082BD4" w14:paraId="4DFBE78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A61B89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1F315E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59D1137"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AA6F4E" w14:textId="77777777" w:rsidR="00082BD4" w:rsidRDefault="00082BD4" w:rsidP="00BF4749">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
          <w:p w14:paraId="167CD4C9" w14:textId="77777777" w:rsidR="00082BD4" w:rsidRDefault="00082BD4" w:rsidP="00BF4749">
            <w:pPr>
              <w:pStyle w:val="TAC"/>
              <w:rPr>
                <w:lang w:eastAsia="zh-CN"/>
              </w:rPr>
            </w:pPr>
          </w:p>
        </w:tc>
      </w:tr>
      <w:tr w:rsidR="00082BD4" w14:paraId="2F138DC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3ED1A7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A1C9EC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703C21C"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3A7E24" w14:textId="77777777" w:rsidR="00082BD4" w:rsidRDefault="00082BD4" w:rsidP="00BF4749">
            <w:pPr>
              <w:pStyle w:val="TAC"/>
            </w:pPr>
            <w:r>
              <w:rPr>
                <w:lang w:val="en-US" w:bidi="ar"/>
              </w:rPr>
              <w:t>50, 100, 200, 400</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062057" w14:textId="77777777" w:rsidR="00082BD4" w:rsidRDefault="00082BD4" w:rsidP="00BF4749">
            <w:pPr>
              <w:pStyle w:val="TAC"/>
              <w:rPr>
                <w:lang w:eastAsia="zh-CN"/>
              </w:rPr>
            </w:pPr>
          </w:p>
        </w:tc>
      </w:tr>
      <w:tr w:rsidR="00082BD4" w14:paraId="099D928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C332C3E" w14:textId="77777777" w:rsidR="00082BD4" w:rsidRPr="00E7777B" w:rsidRDefault="00082BD4" w:rsidP="00BF4749">
            <w:pPr>
              <w:pStyle w:val="TAC"/>
              <w:rPr>
                <w:rFonts w:cs="Arial"/>
                <w:szCs w:val="18"/>
                <w:lang w:eastAsia="zh-CN"/>
              </w:rPr>
            </w:pPr>
            <w:r>
              <w:rPr>
                <w:rFonts w:cs="Arial"/>
                <w:szCs w:val="18"/>
                <w:lang w:eastAsia="zh-CN"/>
              </w:rPr>
              <w:t>CA_n7A-n78A-n258B</w:t>
            </w:r>
          </w:p>
        </w:tc>
        <w:tc>
          <w:tcPr>
            <w:tcW w:w="2031" w:type="dxa"/>
            <w:tcBorders>
              <w:top w:val="single" w:sz="4" w:space="0" w:color="auto"/>
              <w:left w:val="single" w:sz="4" w:space="0" w:color="auto"/>
              <w:bottom w:val="nil"/>
              <w:right w:val="single" w:sz="4" w:space="0" w:color="auto"/>
            </w:tcBorders>
            <w:shd w:val="clear" w:color="auto" w:fill="auto"/>
            <w:vAlign w:val="center"/>
          </w:tcPr>
          <w:p w14:paraId="7235004A" w14:textId="77777777" w:rsidR="00082BD4" w:rsidRDefault="00082BD4" w:rsidP="00BF4749">
            <w:pPr>
              <w:pStyle w:val="TAC"/>
              <w:rPr>
                <w:szCs w:val="18"/>
                <w:lang w:eastAsia="zh-CN"/>
              </w:rPr>
            </w:pPr>
            <w:r>
              <w:rPr>
                <w:szCs w:val="18"/>
                <w:lang w:eastAsia="zh-CN"/>
              </w:rPr>
              <w:t>CA_n7A-n78A</w:t>
            </w:r>
          </w:p>
          <w:p w14:paraId="765918CE" w14:textId="77777777" w:rsidR="00082BD4" w:rsidRDefault="00082BD4" w:rsidP="00BF4749">
            <w:pPr>
              <w:pStyle w:val="TAC"/>
              <w:rPr>
                <w:szCs w:val="18"/>
                <w:lang w:eastAsia="zh-CN"/>
              </w:rPr>
            </w:pPr>
            <w:r>
              <w:rPr>
                <w:szCs w:val="18"/>
                <w:lang w:eastAsia="zh-CN"/>
              </w:rPr>
              <w:t>CA_n7A-n258A</w:t>
            </w:r>
          </w:p>
          <w:p w14:paraId="531995D7" w14:textId="77777777" w:rsidR="00082BD4" w:rsidRDefault="00082BD4" w:rsidP="00BF4749">
            <w:pPr>
              <w:pStyle w:val="TAC"/>
              <w:rPr>
                <w:szCs w:val="18"/>
                <w:lang w:eastAsia="zh-CN"/>
              </w:rPr>
            </w:pPr>
            <w:r>
              <w:rPr>
                <w:szCs w:val="18"/>
                <w:lang w:eastAsia="zh-CN"/>
              </w:rPr>
              <w:t>CA_n7A-n258B</w:t>
            </w:r>
          </w:p>
          <w:p w14:paraId="17962E74" w14:textId="77777777" w:rsidR="00082BD4" w:rsidRDefault="00082BD4" w:rsidP="00BF4749">
            <w:pPr>
              <w:pStyle w:val="TAC"/>
              <w:rPr>
                <w:szCs w:val="18"/>
                <w:lang w:eastAsia="zh-CN"/>
              </w:rPr>
            </w:pPr>
            <w:r>
              <w:rPr>
                <w:szCs w:val="18"/>
                <w:lang w:eastAsia="zh-CN"/>
              </w:rPr>
              <w:t>CA_n78A-n258A</w:t>
            </w:r>
          </w:p>
          <w:p w14:paraId="7780C758" w14:textId="77777777" w:rsidR="00082BD4" w:rsidRDefault="00082BD4" w:rsidP="00BF4749">
            <w:pPr>
              <w:pStyle w:val="TAC"/>
            </w:pPr>
            <w:r>
              <w:rPr>
                <w:szCs w:val="18"/>
                <w:lang w:eastAsia="zh-CN"/>
              </w:rPr>
              <w:t>CA_n78A-n258B</w:t>
            </w:r>
          </w:p>
        </w:tc>
        <w:tc>
          <w:tcPr>
            <w:tcW w:w="815" w:type="dxa"/>
            <w:tcBorders>
              <w:left w:val="single" w:sz="4" w:space="0" w:color="auto"/>
              <w:bottom w:val="single" w:sz="4" w:space="0" w:color="auto"/>
              <w:right w:val="single" w:sz="4" w:space="0" w:color="auto"/>
            </w:tcBorders>
            <w:vAlign w:val="center"/>
          </w:tcPr>
          <w:p w14:paraId="226C6572"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7C7E3D"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03AA00" w14:textId="77777777" w:rsidR="00082BD4" w:rsidRDefault="00082BD4" w:rsidP="00BF4749">
            <w:pPr>
              <w:pStyle w:val="TAC"/>
              <w:rPr>
                <w:lang w:eastAsia="zh-CN"/>
              </w:rPr>
            </w:pPr>
            <w:r>
              <w:rPr>
                <w:rFonts w:cs="Arial"/>
                <w:szCs w:val="18"/>
              </w:rPr>
              <w:t>0</w:t>
            </w:r>
          </w:p>
        </w:tc>
      </w:tr>
      <w:tr w:rsidR="00082BD4" w14:paraId="5AC82D4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D0BE8C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CEF593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53F65BC"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2E9857"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297208A" w14:textId="77777777" w:rsidR="00082BD4" w:rsidRDefault="00082BD4" w:rsidP="00BF4749">
            <w:pPr>
              <w:keepNext/>
              <w:keepLines/>
              <w:spacing w:after="0"/>
              <w:jc w:val="center"/>
            </w:pPr>
          </w:p>
        </w:tc>
      </w:tr>
      <w:tr w:rsidR="00082BD4" w14:paraId="7CF78A9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7E63F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CD229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3B5C9DD"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0DDB2E" w14:textId="77777777" w:rsidR="00082BD4" w:rsidRDefault="00082BD4" w:rsidP="00BF4749">
            <w:pPr>
              <w:pStyle w:val="TAC"/>
            </w:pPr>
            <w:r>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9E60E1" w14:textId="77777777" w:rsidR="00082BD4" w:rsidRDefault="00082BD4" w:rsidP="00BF4749">
            <w:pPr>
              <w:keepNext/>
              <w:keepLines/>
              <w:spacing w:after="0"/>
              <w:jc w:val="center"/>
            </w:pPr>
          </w:p>
        </w:tc>
      </w:tr>
      <w:tr w:rsidR="00082BD4" w14:paraId="3ADAA51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8D213E" w14:textId="77777777" w:rsidR="00082BD4" w:rsidRDefault="00082BD4" w:rsidP="00BF4749">
            <w:pPr>
              <w:pStyle w:val="TAC"/>
              <w:rPr>
                <w:lang w:eastAsia="zh-CN"/>
              </w:rPr>
            </w:pPr>
            <w:r>
              <w:rPr>
                <w:lang w:eastAsia="zh-CN"/>
              </w:rPr>
              <w:lastRenderedPageBreak/>
              <w:t>CA_n7A-n78A-n258C</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41258F" w14:textId="77777777" w:rsidR="00082BD4" w:rsidRDefault="00082BD4" w:rsidP="00BF4749">
            <w:pPr>
              <w:pStyle w:val="TAC"/>
              <w:rPr>
                <w:lang w:eastAsia="zh-CN"/>
              </w:rPr>
            </w:pPr>
            <w:r>
              <w:rPr>
                <w:lang w:eastAsia="zh-CN"/>
              </w:rPr>
              <w:t>CA_n7A-n78A</w:t>
            </w:r>
          </w:p>
          <w:p w14:paraId="724AB736" w14:textId="77777777" w:rsidR="00082BD4" w:rsidRDefault="00082BD4" w:rsidP="00BF4749">
            <w:pPr>
              <w:pStyle w:val="TAC"/>
              <w:rPr>
                <w:lang w:eastAsia="zh-CN"/>
              </w:rPr>
            </w:pPr>
            <w:r>
              <w:rPr>
                <w:lang w:eastAsia="zh-CN"/>
              </w:rPr>
              <w:t>CA_n7A-n258A</w:t>
            </w:r>
          </w:p>
          <w:p w14:paraId="376391C5" w14:textId="77777777" w:rsidR="00082BD4" w:rsidRDefault="00082BD4" w:rsidP="00BF4749">
            <w:pPr>
              <w:pStyle w:val="TAC"/>
              <w:rPr>
                <w:lang w:eastAsia="zh-CN"/>
              </w:rPr>
            </w:pPr>
            <w:r>
              <w:rPr>
                <w:lang w:eastAsia="zh-CN"/>
              </w:rPr>
              <w:t>CA_n7A-n258B</w:t>
            </w:r>
          </w:p>
          <w:p w14:paraId="01DC15DA" w14:textId="77777777" w:rsidR="00082BD4" w:rsidRDefault="00082BD4" w:rsidP="00BF4749">
            <w:pPr>
              <w:pStyle w:val="TAC"/>
              <w:rPr>
                <w:lang w:eastAsia="zh-CN"/>
              </w:rPr>
            </w:pPr>
            <w:r>
              <w:rPr>
                <w:lang w:eastAsia="zh-CN"/>
              </w:rPr>
              <w:t>CA_n7A-n258C</w:t>
            </w:r>
          </w:p>
          <w:p w14:paraId="733EF328" w14:textId="77777777" w:rsidR="00082BD4" w:rsidRDefault="00082BD4" w:rsidP="00BF4749">
            <w:pPr>
              <w:pStyle w:val="TAC"/>
              <w:rPr>
                <w:lang w:eastAsia="zh-CN"/>
              </w:rPr>
            </w:pPr>
            <w:r>
              <w:rPr>
                <w:lang w:eastAsia="zh-CN"/>
              </w:rPr>
              <w:t>CA_n78A-n258A</w:t>
            </w:r>
          </w:p>
          <w:p w14:paraId="510330C1" w14:textId="77777777" w:rsidR="00082BD4" w:rsidRDefault="00082BD4" w:rsidP="00BF4749">
            <w:pPr>
              <w:pStyle w:val="TAC"/>
              <w:rPr>
                <w:lang w:eastAsia="zh-CN"/>
              </w:rPr>
            </w:pPr>
            <w:r>
              <w:rPr>
                <w:lang w:eastAsia="zh-CN"/>
              </w:rPr>
              <w:t>CA_n78A-n258B</w:t>
            </w:r>
          </w:p>
          <w:p w14:paraId="02724A30" w14:textId="77777777" w:rsidR="00082BD4" w:rsidRDefault="00082BD4" w:rsidP="00BF4749">
            <w:pPr>
              <w:pStyle w:val="TAC"/>
              <w:rPr>
                <w:lang w:eastAsia="zh-CN"/>
              </w:rPr>
            </w:pPr>
            <w:r>
              <w:rPr>
                <w:lang w:eastAsia="zh-CN"/>
              </w:rPr>
              <w:t>CA_n78A-n258C</w:t>
            </w:r>
          </w:p>
          <w:p w14:paraId="7594C06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6A5BBEE"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27971D"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CDD24D4" w14:textId="77777777" w:rsidR="00082BD4" w:rsidRDefault="00082BD4" w:rsidP="00BF4749">
            <w:pPr>
              <w:pStyle w:val="TAC"/>
              <w:rPr>
                <w:lang w:eastAsia="zh-CN"/>
              </w:rPr>
            </w:pPr>
            <w:r>
              <w:t>0</w:t>
            </w:r>
          </w:p>
        </w:tc>
      </w:tr>
      <w:tr w:rsidR="00082BD4" w14:paraId="06F00D4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0FB650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5F8DF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7D52CA5"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1E848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5CF90BB" w14:textId="77777777" w:rsidR="00082BD4" w:rsidRDefault="00082BD4" w:rsidP="00BF4749">
            <w:pPr>
              <w:pStyle w:val="TAC"/>
              <w:rPr>
                <w:lang w:eastAsia="zh-CN"/>
              </w:rPr>
            </w:pPr>
          </w:p>
        </w:tc>
      </w:tr>
      <w:tr w:rsidR="00082BD4" w14:paraId="70AD4BA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3B4C1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E2F7A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942BD32"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60FB9B" w14:textId="77777777" w:rsidR="00082BD4" w:rsidRDefault="00082BD4" w:rsidP="00BF4749">
            <w:pPr>
              <w:pStyle w:val="TAC"/>
            </w:pPr>
            <w:r>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A15E59" w14:textId="77777777" w:rsidR="00082BD4" w:rsidRDefault="00082BD4" w:rsidP="00BF4749">
            <w:pPr>
              <w:pStyle w:val="TAC"/>
              <w:rPr>
                <w:lang w:eastAsia="zh-CN"/>
              </w:rPr>
            </w:pPr>
          </w:p>
        </w:tc>
      </w:tr>
      <w:tr w:rsidR="00082BD4" w14:paraId="7B4C859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3D39C3" w14:textId="77777777" w:rsidR="00082BD4" w:rsidRDefault="00082BD4" w:rsidP="00BF4749">
            <w:pPr>
              <w:pStyle w:val="TAC"/>
              <w:rPr>
                <w:lang w:eastAsia="zh-CN"/>
              </w:rPr>
            </w:pPr>
            <w:r>
              <w:rPr>
                <w:lang w:eastAsia="zh-CN"/>
              </w:rPr>
              <w:t>CA_n7A-n78A-n258D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1EDDC8E1" w14:textId="77777777" w:rsidR="00082BD4" w:rsidRDefault="00082BD4" w:rsidP="00BF4749">
            <w:pPr>
              <w:pStyle w:val="TAC"/>
              <w:rPr>
                <w:lang w:eastAsia="zh-CN"/>
              </w:rPr>
            </w:pPr>
            <w:r>
              <w:rPr>
                <w:lang w:eastAsia="zh-CN"/>
              </w:rPr>
              <w:t>CA_n7A-n78A</w:t>
            </w:r>
          </w:p>
          <w:p w14:paraId="3D702DD0" w14:textId="77777777" w:rsidR="00082BD4" w:rsidRDefault="00082BD4" w:rsidP="00BF4749">
            <w:pPr>
              <w:pStyle w:val="TAC"/>
              <w:rPr>
                <w:lang w:eastAsia="zh-CN"/>
              </w:rPr>
            </w:pPr>
            <w:r>
              <w:rPr>
                <w:lang w:eastAsia="zh-CN"/>
              </w:rPr>
              <w:t>CA_n7A-n258A</w:t>
            </w:r>
          </w:p>
          <w:p w14:paraId="139A68BF" w14:textId="77777777" w:rsidR="00082BD4" w:rsidRDefault="00082BD4" w:rsidP="00BF4749">
            <w:pPr>
              <w:pStyle w:val="TAC"/>
              <w:rPr>
                <w:lang w:eastAsia="zh-CN"/>
              </w:rPr>
            </w:pPr>
            <w:r>
              <w:rPr>
                <w:lang w:eastAsia="zh-CN"/>
              </w:rPr>
              <w:t>CA_n7A-n258D</w:t>
            </w:r>
          </w:p>
          <w:p w14:paraId="25B1153F" w14:textId="77777777" w:rsidR="00082BD4" w:rsidRDefault="00082BD4" w:rsidP="00BF4749">
            <w:pPr>
              <w:pStyle w:val="TAC"/>
              <w:rPr>
                <w:lang w:eastAsia="zh-CN"/>
              </w:rPr>
            </w:pPr>
            <w:r>
              <w:rPr>
                <w:lang w:eastAsia="zh-CN"/>
              </w:rPr>
              <w:t>CA_n78A-n258A</w:t>
            </w:r>
          </w:p>
          <w:p w14:paraId="1588CBA9" w14:textId="77777777" w:rsidR="00082BD4" w:rsidRDefault="00082BD4" w:rsidP="00BF4749">
            <w:pPr>
              <w:pStyle w:val="TAC"/>
              <w:rPr>
                <w:lang w:eastAsia="zh-CN"/>
              </w:rPr>
            </w:pPr>
            <w:r>
              <w:rPr>
                <w:lang w:eastAsia="zh-CN"/>
              </w:rPr>
              <w:t>CA_n78A-n258D</w:t>
            </w:r>
          </w:p>
        </w:tc>
        <w:tc>
          <w:tcPr>
            <w:tcW w:w="815" w:type="dxa"/>
            <w:tcBorders>
              <w:left w:val="single" w:sz="4" w:space="0" w:color="auto"/>
              <w:bottom w:val="single" w:sz="4" w:space="0" w:color="auto"/>
              <w:right w:val="single" w:sz="4" w:space="0" w:color="auto"/>
            </w:tcBorders>
            <w:vAlign w:val="center"/>
          </w:tcPr>
          <w:p w14:paraId="3BF9C798"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6AEAB5" w14:textId="77777777" w:rsidR="00082BD4" w:rsidRDefault="00082BD4" w:rsidP="00BF4749">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
          <w:p w14:paraId="38BB0F73" w14:textId="77777777" w:rsidR="00082BD4" w:rsidRDefault="00082BD4" w:rsidP="00BF4749">
            <w:pPr>
              <w:pStyle w:val="TAC"/>
              <w:rPr>
                <w:lang w:eastAsia="zh-CN"/>
              </w:rPr>
            </w:pPr>
            <w:r>
              <w:t>0</w:t>
            </w:r>
          </w:p>
        </w:tc>
      </w:tr>
      <w:tr w:rsidR="00082BD4" w14:paraId="75F33C0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1AEEC3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EA9EB7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7BA8E52"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F296DD" w14:textId="77777777" w:rsidR="00082BD4" w:rsidRDefault="00082BD4" w:rsidP="00BF4749">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
          <w:p w14:paraId="6792632A" w14:textId="77777777" w:rsidR="00082BD4" w:rsidRDefault="00082BD4" w:rsidP="00BF4749">
            <w:pPr>
              <w:pStyle w:val="TAC"/>
              <w:rPr>
                <w:lang w:eastAsia="zh-CN"/>
              </w:rPr>
            </w:pPr>
          </w:p>
        </w:tc>
      </w:tr>
      <w:tr w:rsidR="00082BD4" w14:paraId="0CE9D87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F5245A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24746E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378C677"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62B14D" w14:textId="77777777" w:rsidR="00082BD4" w:rsidRDefault="00082BD4" w:rsidP="00BF4749">
            <w:pPr>
              <w:pStyle w:val="TAC"/>
            </w:pPr>
            <w:r>
              <w:rPr>
                <w:lang w:val="en-US" w:bidi="ar"/>
              </w:rPr>
              <w:t>CA_n258D</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8AA4C" w14:textId="77777777" w:rsidR="00082BD4" w:rsidRDefault="00082BD4" w:rsidP="00BF4749">
            <w:pPr>
              <w:pStyle w:val="TAC"/>
              <w:rPr>
                <w:lang w:eastAsia="zh-CN"/>
              </w:rPr>
            </w:pPr>
          </w:p>
        </w:tc>
      </w:tr>
      <w:tr w:rsidR="00082BD4" w14:paraId="7278805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222F3B4" w14:textId="77777777" w:rsidR="00082BD4" w:rsidRDefault="00082BD4" w:rsidP="00BF4749">
            <w:pPr>
              <w:pStyle w:val="TAC"/>
              <w:rPr>
                <w:lang w:eastAsia="zh-CN"/>
              </w:rPr>
            </w:pPr>
            <w:r>
              <w:rPr>
                <w:lang w:eastAsia="zh-CN"/>
              </w:rPr>
              <w:t>CA_n7A-n78A-n258E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11EBEE06" w14:textId="77777777" w:rsidR="00082BD4" w:rsidRDefault="00082BD4" w:rsidP="00BF4749">
            <w:pPr>
              <w:pStyle w:val="TAC"/>
              <w:rPr>
                <w:lang w:eastAsia="zh-CN"/>
              </w:rPr>
            </w:pPr>
            <w:r>
              <w:rPr>
                <w:lang w:eastAsia="zh-CN"/>
              </w:rPr>
              <w:t>CA_n7A-n78A</w:t>
            </w:r>
          </w:p>
          <w:p w14:paraId="2317276A" w14:textId="77777777" w:rsidR="00082BD4" w:rsidRDefault="00082BD4" w:rsidP="00BF4749">
            <w:pPr>
              <w:pStyle w:val="TAC"/>
              <w:rPr>
                <w:lang w:eastAsia="zh-CN"/>
              </w:rPr>
            </w:pPr>
            <w:r>
              <w:rPr>
                <w:lang w:eastAsia="zh-CN"/>
              </w:rPr>
              <w:t>CA_n7A-n258A</w:t>
            </w:r>
          </w:p>
          <w:p w14:paraId="4A4FBFB6" w14:textId="77777777" w:rsidR="00082BD4" w:rsidRDefault="00082BD4" w:rsidP="00BF4749">
            <w:pPr>
              <w:pStyle w:val="TAC"/>
              <w:rPr>
                <w:lang w:eastAsia="zh-CN"/>
              </w:rPr>
            </w:pPr>
            <w:r>
              <w:rPr>
                <w:lang w:eastAsia="zh-CN"/>
              </w:rPr>
              <w:t>CA_n7A-n258D</w:t>
            </w:r>
          </w:p>
          <w:p w14:paraId="707A776A" w14:textId="77777777" w:rsidR="00082BD4" w:rsidRDefault="00082BD4" w:rsidP="00BF4749">
            <w:pPr>
              <w:pStyle w:val="TAC"/>
              <w:rPr>
                <w:lang w:eastAsia="zh-CN"/>
              </w:rPr>
            </w:pPr>
            <w:r>
              <w:rPr>
                <w:lang w:eastAsia="zh-CN"/>
              </w:rPr>
              <w:t>CA_n7A-n258E</w:t>
            </w:r>
          </w:p>
          <w:p w14:paraId="25441698" w14:textId="77777777" w:rsidR="00082BD4" w:rsidRDefault="00082BD4" w:rsidP="00BF4749">
            <w:pPr>
              <w:pStyle w:val="TAC"/>
              <w:rPr>
                <w:lang w:eastAsia="zh-CN"/>
              </w:rPr>
            </w:pPr>
            <w:r>
              <w:rPr>
                <w:lang w:eastAsia="zh-CN"/>
              </w:rPr>
              <w:t>CA_n78A-n258A</w:t>
            </w:r>
          </w:p>
          <w:p w14:paraId="40238D13" w14:textId="77777777" w:rsidR="00082BD4" w:rsidRDefault="00082BD4" w:rsidP="00BF4749">
            <w:pPr>
              <w:pStyle w:val="TAC"/>
              <w:rPr>
                <w:lang w:eastAsia="zh-CN"/>
              </w:rPr>
            </w:pPr>
            <w:r>
              <w:rPr>
                <w:lang w:eastAsia="zh-CN"/>
              </w:rPr>
              <w:t>CA_n78A-n258D</w:t>
            </w:r>
          </w:p>
          <w:p w14:paraId="2EE7F329" w14:textId="77777777" w:rsidR="00082BD4" w:rsidRDefault="00082BD4" w:rsidP="00BF4749">
            <w:pPr>
              <w:pStyle w:val="TAC"/>
              <w:rPr>
                <w:lang w:eastAsia="zh-CN"/>
              </w:rPr>
            </w:pPr>
            <w:r>
              <w:rPr>
                <w:lang w:eastAsia="zh-CN"/>
              </w:rPr>
              <w:t>CA_n78A-n258E</w:t>
            </w:r>
          </w:p>
        </w:tc>
        <w:tc>
          <w:tcPr>
            <w:tcW w:w="815" w:type="dxa"/>
            <w:tcBorders>
              <w:left w:val="single" w:sz="4" w:space="0" w:color="auto"/>
              <w:bottom w:val="single" w:sz="4" w:space="0" w:color="auto"/>
              <w:right w:val="single" w:sz="4" w:space="0" w:color="auto"/>
            </w:tcBorders>
            <w:vAlign w:val="center"/>
          </w:tcPr>
          <w:p w14:paraId="13683CE5"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F4DE3B"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CFE4A62" w14:textId="77777777" w:rsidR="00082BD4" w:rsidRDefault="00082BD4" w:rsidP="00BF4749">
            <w:pPr>
              <w:pStyle w:val="TAC"/>
              <w:rPr>
                <w:lang w:eastAsia="zh-CN"/>
              </w:rPr>
            </w:pPr>
            <w:r>
              <w:t>0</w:t>
            </w:r>
          </w:p>
        </w:tc>
      </w:tr>
      <w:tr w:rsidR="00082BD4" w14:paraId="49A3FE80" w14:textId="77777777" w:rsidTr="00082BD4">
        <w:trPr>
          <w:trHeight w:val="90"/>
          <w:jc w:val="center"/>
        </w:trPr>
        <w:tc>
          <w:tcPr>
            <w:tcW w:w="1816" w:type="dxa"/>
            <w:tcBorders>
              <w:top w:val="nil"/>
              <w:left w:val="single" w:sz="4" w:space="0" w:color="auto"/>
              <w:bottom w:val="nil"/>
              <w:right w:val="single" w:sz="4" w:space="0" w:color="auto"/>
            </w:tcBorders>
            <w:shd w:val="clear" w:color="auto" w:fill="auto"/>
            <w:vAlign w:val="center"/>
          </w:tcPr>
          <w:p w14:paraId="13E09BCB"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2AC57CE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555B907"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A83F3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58D5287" w14:textId="77777777" w:rsidR="00082BD4" w:rsidRDefault="00082BD4" w:rsidP="00BF4749">
            <w:pPr>
              <w:keepNext/>
              <w:keepLines/>
              <w:spacing w:after="0"/>
              <w:jc w:val="center"/>
            </w:pPr>
          </w:p>
        </w:tc>
      </w:tr>
      <w:tr w:rsidR="00082BD4" w14:paraId="11F6302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675F46"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FBED40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6D9C578"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798921" w14:textId="77777777" w:rsidR="00082BD4" w:rsidRDefault="00082BD4" w:rsidP="00BF4749">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8E6645" w14:textId="77777777" w:rsidR="00082BD4" w:rsidRDefault="00082BD4" w:rsidP="00BF4749">
            <w:pPr>
              <w:keepNext/>
              <w:keepLines/>
              <w:spacing w:after="0"/>
              <w:jc w:val="center"/>
            </w:pPr>
          </w:p>
        </w:tc>
      </w:tr>
      <w:tr w:rsidR="00082BD4" w14:paraId="7F0305F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CA1D56F" w14:textId="77777777" w:rsidR="00082BD4" w:rsidRDefault="00082BD4" w:rsidP="00BF4749">
            <w:pPr>
              <w:pStyle w:val="TAC"/>
              <w:rPr>
                <w:lang w:eastAsia="zh-CN"/>
              </w:rPr>
            </w:pPr>
            <w:r>
              <w:rPr>
                <w:lang w:eastAsia="zh-CN"/>
              </w:rPr>
              <w:t>CA_n7A-n78A-n258F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5785BC91" w14:textId="77777777" w:rsidR="00082BD4" w:rsidRDefault="00082BD4" w:rsidP="00BF4749">
            <w:pPr>
              <w:pStyle w:val="TAC"/>
              <w:rPr>
                <w:lang w:eastAsia="zh-CN"/>
              </w:rPr>
            </w:pPr>
            <w:r>
              <w:rPr>
                <w:lang w:eastAsia="zh-CN"/>
              </w:rPr>
              <w:t>CA_n7A-n78A</w:t>
            </w:r>
          </w:p>
          <w:p w14:paraId="409FFE30" w14:textId="77777777" w:rsidR="00082BD4" w:rsidRDefault="00082BD4" w:rsidP="00BF4749">
            <w:pPr>
              <w:pStyle w:val="TAC"/>
              <w:rPr>
                <w:lang w:eastAsia="zh-CN"/>
              </w:rPr>
            </w:pPr>
            <w:r>
              <w:rPr>
                <w:lang w:eastAsia="zh-CN"/>
              </w:rPr>
              <w:t>CA_n7A-n258A</w:t>
            </w:r>
          </w:p>
          <w:p w14:paraId="54E74669" w14:textId="77777777" w:rsidR="00082BD4" w:rsidRDefault="00082BD4" w:rsidP="00BF4749">
            <w:pPr>
              <w:pStyle w:val="TAC"/>
              <w:rPr>
                <w:lang w:eastAsia="zh-CN"/>
              </w:rPr>
            </w:pPr>
            <w:r>
              <w:rPr>
                <w:lang w:eastAsia="zh-CN"/>
              </w:rPr>
              <w:t>CA_n7A-n258D</w:t>
            </w:r>
          </w:p>
          <w:p w14:paraId="47851538" w14:textId="77777777" w:rsidR="00082BD4" w:rsidRDefault="00082BD4" w:rsidP="00BF4749">
            <w:pPr>
              <w:pStyle w:val="TAC"/>
              <w:rPr>
                <w:lang w:eastAsia="zh-CN"/>
              </w:rPr>
            </w:pPr>
            <w:r>
              <w:rPr>
                <w:lang w:eastAsia="zh-CN"/>
              </w:rPr>
              <w:t>CA_n7A-n258E</w:t>
            </w:r>
          </w:p>
          <w:p w14:paraId="578BCE79" w14:textId="77777777" w:rsidR="00082BD4" w:rsidRDefault="00082BD4" w:rsidP="00BF4749">
            <w:pPr>
              <w:pStyle w:val="TAC"/>
              <w:rPr>
                <w:lang w:eastAsia="zh-CN"/>
              </w:rPr>
            </w:pPr>
            <w:r>
              <w:rPr>
                <w:lang w:eastAsia="zh-CN"/>
              </w:rPr>
              <w:t>CA_n7A-n258F</w:t>
            </w:r>
          </w:p>
          <w:p w14:paraId="297CDC96" w14:textId="77777777" w:rsidR="00082BD4" w:rsidRDefault="00082BD4" w:rsidP="00BF4749">
            <w:pPr>
              <w:pStyle w:val="TAC"/>
              <w:rPr>
                <w:lang w:eastAsia="zh-CN"/>
              </w:rPr>
            </w:pPr>
            <w:r>
              <w:rPr>
                <w:lang w:eastAsia="zh-CN"/>
              </w:rPr>
              <w:t>CA_n78A-n258A</w:t>
            </w:r>
          </w:p>
          <w:p w14:paraId="36273E29" w14:textId="77777777" w:rsidR="00082BD4" w:rsidRDefault="00082BD4" w:rsidP="00BF4749">
            <w:pPr>
              <w:pStyle w:val="TAC"/>
              <w:rPr>
                <w:lang w:eastAsia="zh-CN"/>
              </w:rPr>
            </w:pPr>
            <w:r>
              <w:rPr>
                <w:lang w:eastAsia="zh-CN"/>
              </w:rPr>
              <w:t>CA_n78A-n258D</w:t>
            </w:r>
          </w:p>
          <w:p w14:paraId="1A88724E" w14:textId="77777777" w:rsidR="00082BD4" w:rsidRDefault="00082BD4" w:rsidP="00BF4749">
            <w:pPr>
              <w:pStyle w:val="TAC"/>
              <w:rPr>
                <w:lang w:eastAsia="zh-CN"/>
              </w:rPr>
            </w:pPr>
            <w:r>
              <w:rPr>
                <w:lang w:eastAsia="zh-CN"/>
              </w:rPr>
              <w:t>CA_n78A-n258E</w:t>
            </w:r>
          </w:p>
          <w:p w14:paraId="7F95D1C8" w14:textId="77777777" w:rsidR="00082BD4" w:rsidRDefault="00082BD4" w:rsidP="00BF4749">
            <w:pPr>
              <w:pStyle w:val="TAC"/>
              <w:rPr>
                <w:lang w:eastAsia="zh-CN"/>
              </w:rPr>
            </w:pPr>
            <w:r>
              <w:rPr>
                <w:lang w:eastAsia="zh-CN"/>
              </w:rPr>
              <w:t>CA_n78A-n258F</w:t>
            </w:r>
          </w:p>
        </w:tc>
        <w:tc>
          <w:tcPr>
            <w:tcW w:w="815" w:type="dxa"/>
            <w:tcBorders>
              <w:left w:val="single" w:sz="4" w:space="0" w:color="auto"/>
              <w:bottom w:val="single" w:sz="4" w:space="0" w:color="auto"/>
              <w:right w:val="single" w:sz="4" w:space="0" w:color="auto"/>
            </w:tcBorders>
            <w:vAlign w:val="center"/>
          </w:tcPr>
          <w:p w14:paraId="319DCF62"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29A178" w14:textId="77777777" w:rsidR="00082BD4" w:rsidRDefault="00082BD4" w:rsidP="00BF4749">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
          <w:p w14:paraId="6E243B47" w14:textId="77777777" w:rsidR="00082BD4" w:rsidRDefault="00082BD4" w:rsidP="00BF4749">
            <w:pPr>
              <w:pStyle w:val="TAC"/>
              <w:rPr>
                <w:lang w:eastAsia="zh-CN"/>
              </w:rPr>
            </w:pPr>
            <w:r>
              <w:t>0</w:t>
            </w:r>
          </w:p>
        </w:tc>
      </w:tr>
      <w:tr w:rsidR="00082BD4" w14:paraId="4BF6928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20868E3"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07ACA110"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04AB9911"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1BC1C5" w14:textId="77777777" w:rsidR="00082BD4" w:rsidRDefault="00082BD4" w:rsidP="00BF4749">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
          <w:p w14:paraId="31E57CEE" w14:textId="77777777" w:rsidR="00082BD4" w:rsidRDefault="00082BD4" w:rsidP="00BF4749">
            <w:pPr>
              <w:pStyle w:val="TAC"/>
              <w:rPr>
                <w:lang w:eastAsia="zh-CN"/>
              </w:rPr>
            </w:pPr>
          </w:p>
        </w:tc>
      </w:tr>
      <w:tr w:rsidR="00082BD4" w14:paraId="2C95346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D60E7C4"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A81B0E"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1229B2F"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A855A2" w14:textId="77777777" w:rsidR="00082BD4" w:rsidRDefault="00082BD4" w:rsidP="00BF4749">
            <w:pPr>
              <w:pStyle w:val="TAC"/>
            </w:pPr>
            <w:r>
              <w:rPr>
                <w:lang w:val="en-US" w:bidi="ar"/>
              </w:rPr>
              <w:t>CA_n258F</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E9EF7B" w14:textId="77777777" w:rsidR="00082BD4" w:rsidRDefault="00082BD4" w:rsidP="00BF4749">
            <w:pPr>
              <w:pStyle w:val="TAC"/>
              <w:rPr>
                <w:lang w:eastAsia="zh-CN"/>
              </w:rPr>
            </w:pPr>
          </w:p>
        </w:tc>
      </w:tr>
      <w:tr w:rsidR="00082BD4" w14:paraId="3FCB24D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080A6A" w14:textId="77777777" w:rsidR="00082BD4" w:rsidRDefault="00082BD4" w:rsidP="00BF4749">
            <w:pPr>
              <w:pStyle w:val="TAC"/>
              <w:rPr>
                <w:lang w:eastAsia="zh-CN"/>
              </w:rPr>
            </w:pPr>
            <w:r>
              <w:rPr>
                <w:lang w:eastAsia="zh-CN"/>
              </w:rPr>
              <w:t>CA_n7A-n78A-n258G</w:t>
            </w:r>
          </w:p>
          <w:p w14:paraId="16846ACA" w14:textId="77777777" w:rsidR="00082BD4" w:rsidRDefault="00082BD4" w:rsidP="00BF4749">
            <w:pPr>
              <w:pStyle w:val="TAC"/>
              <w:rPr>
                <w:lang w:eastAsia="zh-CN"/>
              </w:rPr>
            </w:pPr>
          </w:p>
          <w:p w14:paraId="7101789C" w14:textId="77777777" w:rsidR="00082BD4" w:rsidRDefault="00082BD4" w:rsidP="00BF4749">
            <w:pPr>
              <w:pStyle w:val="TAC"/>
            </w:pPr>
          </w:p>
        </w:tc>
        <w:tc>
          <w:tcPr>
            <w:tcW w:w="2031" w:type="dxa"/>
            <w:tcBorders>
              <w:top w:val="single" w:sz="4" w:space="0" w:color="auto"/>
              <w:left w:val="single" w:sz="4" w:space="0" w:color="auto"/>
              <w:bottom w:val="nil"/>
              <w:right w:val="single" w:sz="4" w:space="0" w:color="auto"/>
            </w:tcBorders>
            <w:shd w:val="clear" w:color="auto" w:fill="auto"/>
            <w:vAlign w:val="center"/>
          </w:tcPr>
          <w:p w14:paraId="607CDF79" w14:textId="77777777" w:rsidR="00082BD4" w:rsidRDefault="00082BD4" w:rsidP="00BF4749">
            <w:pPr>
              <w:pStyle w:val="TAC"/>
              <w:rPr>
                <w:lang w:eastAsia="zh-CN"/>
              </w:rPr>
            </w:pPr>
            <w:r>
              <w:rPr>
                <w:lang w:eastAsia="zh-CN"/>
              </w:rPr>
              <w:t>CA_n7A-n78A</w:t>
            </w:r>
          </w:p>
          <w:p w14:paraId="319606E4" w14:textId="77777777" w:rsidR="00082BD4" w:rsidRDefault="00082BD4" w:rsidP="00BF4749">
            <w:pPr>
              <w:pStyle w:val="TAC"/>
              <w:rPr>
                <w:lang w:eastAsia="zh-CN"/>
              </w:rPr>
            </w:pPr>
            <w:r>
              <w:rPr>
                <w:lang w:eastAsia="zh-CN"/>
              </w:rPr>
              <w:t>CA_n7A-n258A</w:t>
            </w:r>
          </w:p>
          <w:p w14:paraId="63931BD0" w14:textId="77777777" w:rsidR="00082BD4" w:rsidRDefault="00082BD4" w:rsidP="00BF4749">
            <w:pPr>
              <w:pStyle w:val="TAC"/>
              <w:rPr>
                <w:lang w:eastAsia="zh-CN"/>
              </w:rPr>
            </w:pPr>
            <w:r>
              <w:rPr>
                <w:lang w:eastAsia="zh-CN"/>
              </w:rPr>
              <w:t>CA_n7A-n258G</w:t>
            </w:r>
          </w:p>
          <w:p w14:paraId="1D9EE33D" w14:textId="77777777" w:rsidR="00082BD4" w:rsidRDefault="00082BD4" w:rsidP="00BF4749">
            <w:pPr>
              <w:pStyle w:val="TAC"/>
              <w:rPr>
                <w:lang w:eastAsia="zh-CN"/>
              </w:rPr>
            </w:pPr>
            <w:r>
              <w:rPr>
                <w:lang w:eastAsia="zh-CN"/>
              </w:rPr>
              <w:t>CA_n78A-n258A</w:t>
            </w:r>
          </w:p>
          <w:p w14:paraId="73806B7B" w14:textId="77777777" w:rsidR="00082BD4" w:rsidRDefault="00082BD4" w:rsidP="00BF4749">
            <w:pPr>
              <w:pStyle w:val="TAC"/>
              <w:rPr>
                <w:lang w:eastAsia="zh-CN"/>
              </w:rPr>
            </w:pPr>
            <w:r>
              <w:rPr>
                <w:lang w:eastAsia="zh-CN"/>
              </w:rPr>
              <w:t>CA_n78A-n258G</w:t>
            </w:r>
          </w:p>
          <w:p w14:paraId="20A8431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222E1D5"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3E9AB8"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C265E0" w14:textId="77777777" w:rsidR="00082BD4" w:rsidRDefault="00082BD4" w:rsidP="00BF4749">
            <w:pPr>
              <w:pStyle w:val="TAC"/>
              <w:rPr>
                <w:lang w:eastAsia="zh-CN"/>
              </w:rPr>
            </w:pPr>
            <w:r>
              <w:t>0</w:t>
            </w:r>
          </w:p>
        </w:tc>
      </w:tr>
      <w:tr w:rsidR="00082BD4" w14:paraId="347ACB6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50CCC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9CCE07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3CCC7FF"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213809"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F6F862A" w14:textId="77777777" w:rsidR="00082BD4" w:rsidRDefault="00082BD4" w:rsidP="00BF4749">
            <w:pPr>
              <w:pStyle w:val="TAC"/>
              <w:rPr>
                <w:lang w:eastAsia="zh-CN"/>
              </w:rPr>
            </w:pPr>
          </w:p>
        </w:tc>
      </w:tr>
      <w:tr w:rsidR="00082BD4" w14:paraId="29F9A5C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5D9251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7025C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7659E35"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730E1B" w14:textId="77777777" w:rsidR="00082BD4" w:rsidRDefault="00082BD4" w:rsidP="00BF4749">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F0D3C9" w14:textId="77777777" w:rsidR="00082BD4" w:rsidRDefault="00082BD4" w:rsidP="00BF4749">
            <w:pPr>
              <w:pStyle w:val="TAC"/>
              <w:rPr>
                <w:lang w:eastAsia="zh-CN"/>
              </w:rPr>
            </w:pPr>
          </w:p>
        </w:tc>
      </w:tr>
      <w:tr w:rsidR="00082BD4" w14:paraId="7E5AC3E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959ADD7" w14:textId="77777777" w:rsidR="00082BD4" w:rsidRDefault="00082BD4" w:rsidP="00BF4749">
            <w:pPr>
              <w:pStyle w:val="TAC"/>
              <w:rPr>
                <w:lang w:eastAsia="zh-CN"/>
              </w:rPr>
            </w:pPr>
            <w:r>
              <w:rPr>
                <w:lang w:eastAsia="zh-CN"/>
              </w:rPr>
              <w:t>CA_n7A-n78A-n258H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06EF62F" w14:textId="77777777" w:rsidR="00082BD4" w:rsidRDefault="00082BD4" w:rsidP="00BF4749">
            <w:pPr>
              <w:pStyle w:val="TAC"/>
            </w:pPr>
          </w:p>
          <w:p w14:paraId="2BE74430" w14:textId="77777777" w:rsidR="00082BD4" w:rsidRDefault="00082BD4" w:rsidP="00BF4749">
            <w:pPr>
              <w:pStyle w:val="TAC"/>
              <w:rPr>
                <w:lang w:eastAsia="zh-CN"/>
              </w:rPr>
            </w:pPr>
            <w:r>
              <w:rPr>
                <w:lang w:eastAsia="zh-CN"/>
              </w:rPr>
              <w:t>CA_n7A-n78A</w:t>
            </w:r>
          </w:p>
          <w:p w14:paraId="622FBA7B" w14:textId="77777777" w:rsidR="00082BD4" w:rsidRDefault="00082BD4" w:rsidP="00BF4749">
            <w:pPr>
              <w:pStyle w:val="TAC"/>
              <w:rPr>
                <w:lang w:eastAsia="zh-CN"/>
              </w:rPr>
            </w:pPr>
            <w:r>
              <w:rPr>
                <w:lang w:eastAsia="zh-CN"/>
              </w:rPr>
              <w:t>CA_n7A-n258A</w:t>
            </w:r>
          </w:p>
          <w:p w14:paraId="5C11E0BE" w14:textId="77777777" w:rsidR="00082BD4" w:rsidRDefault="00082BD4" w:rsidP="00BF4749">
            <w:pPr>
              <w:pStyle w:val="TAC"/>
              <w:rPr>
                <w:lang w:eastAsia="zh-CN"/>
              </w:rPr>
            </w:pPr>
            <w:r>
              <w:rPr>
                <w:lang w:eastAsia="zh-CN"/>
              </w:rPr>
              <w:t>CA_n7A-n258G</w:t>
            </w:r>
          </w:p>
          <w:p w14:paraId="34E7AD9E" w14:textId="77777777" w:rsidR="00082BD4" w:rsidRDefault="00082BD4" w:rsidP="00BF4749">
            <w:pPr>
              <w:pStyle w:val="TAC"/>
              <w:rPr>
                <w:lang w:eastAsia="zh-CN"/>
              </w:rPr>
            </w:pPr>
            <w:r>
              <w:rPr>
                <w:lang w:eastAsia="zh-CN"/>
              </w:rPr>
              <w:t>CA_n7A-n258H</w:t>
            </w:r>
          </w:p>
          <w:p w14:paraId="36FC6303" w14:textId="77777777" w:rsidR="00082BD4" w:rsidRDefault="00082BD4" w:rsidP="00BF4749">
            <w:pPr>
              <w:pStyle w:val="TAC"/>
              <w:rPr>
                <w:lang w:eastAsia="zh-CN"/>
              </w:rPr>
            </w:pPr>
            <w:r>
              <w:rPr>
                <w:lang w:eastAsia="zh-CN"/>
              </w:rPr>
              <w:t>CA_n78A-n258G</w:t>
            </w:r>
          </w:p>
          <w:p w14:paraId="0B6F310D" w14:textId="77777777" w:rsidR="00082BD4" w:rsidRDefault="00082BD4" w:rsidP="00BF4749">
            <w:pPr>
              <w:pStyle w:val="TAC"/>
              <w:rPr>
                <w:lang w:eastAsia="zh-CN"/>
              </w:rPr>
            </w:pPr>
            <w:r>
              <w:rPr>
                <w:lang w:eastAsia="zh-CN"/>
              </w:rPr>
              <w:t>CA_n78A-n258H</w:t>
            </w:r>
          </w:p>
        </w:tc>
        <w:tc>
          <w:tcPr>
            <w:tcW w:w="815" w:type="dxa"/>
            <w:tcBorders>
              <w:left w:val="single" w:sz="4" w:space="0" w:color="auto"/>
              <w:bottom w:val="single" w:sz="4" w:space="0" w:color="auto"/>
              <w:right w:val="single" w:sz="4" w:space="0" w:color="auto"/>
            </w:tcBorders>
            <w:vAlign w:val="center"/>
          </w:tcPr>
          <w:p w14:paraId="43B973B9"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995C4B" w14:textId="77777777" w:rsidR="00082BD4" w:rsidRDefault="00082BD4" w:rsidP="00BF4749">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
          <w:p w14:paraId="62768C26" w14:textId="77777777" w:rsidR="00082BD4" w:rsidRDefault="00082BD4" w:rsidP="00BF4749">
            <w:pPr>
              <w:pStyle w:val="TAC"/>
            </w:pPr>
            <w:r>
              <w:t>0</w:t>
            </w:r>
          </w:p>
          <w:p w14:paraId="78EB8503" w14:textId="77777777" w:rsidR="00082BD4" w:rsidRDefault="00082BD4" w:rsidP="00BF4749">
            <w:pPr>
              <w:pStyle w:val="TAC"/>
              <w:rPr>
                <w:lang w:eastAsia="zh-CN"/>
              </w:rPr>
            </w:pPr>
          </w:p>
        </w:tc>
      </w:tr>
      <w:tr w:rsidR="00082BD4" w14:paraId="3476102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1AE3B6"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519EB91F"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130CBC7"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067240" w14:textId="77777777" w:rsidR="00082BD4" w:rsidRDefault="00082BD4" w:rsidP="00BF4749">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
          <w:p w14:paraId="0A59DCBE" w14:textId="77777777" w:rsidR="00082BD4" w:rsidRDefault="00082BD4" w:rsidP="00BF4749">
            <w:pPr>
              <w:pStyle w:val="TAC"/>
              <w:rPr>
                <w:lang w:eastAsia="zh-CN"/>
              </w:rPr>
            </w:pPr>
          </w:p>
        </w:tc>
      </w:tr>
      <w:tr w:rsidR="00082BD4" w14:paraId="1BC41B9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057A687"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9C5F83"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308EF97"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DC6D3D" w14:textId="77777777" w:rsidR="00082BD4" w:rsidRDefault="00082BD4" w:rsidP="00BF4749">
            <w:pPr>
              <w:pStyle w:val="TAC"/>
            </w:pPr>
            <w:r>
              <w:rPr>
                <w:lang w:val="en-US" w:bidi="ar"/>
              </w:rPr>
              <w:t>CA_n258H</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57A0E3" w14:textId="77777777" w:rsidR="00082BD4" w:rsidRDefault="00082BD4" w:rsidP="00BF4749">
            <w:pPr>
              <w:pStyle w:val="TAC"/>
              <w:rPr>
                <w:lang w:eastAsia="zh-CN"/>
              </w:rPr>
            </w:pPr>
          </w:p>
        </w:tc>
      </w:tr>
      <w:tr w:rsidR="00082BD4" w14:paraId="28535A5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D63B597" w14:textId="77777777" w:rsidR="00082BD4" w:rsidRDefault="00082BD4" w:rsidP="00BF4749">
            <w:pPr>
              <w:pStyle w:val="TAC"/>
              <w:rPr>
                <w:lang w:eastAsia="zh-CN"/>
              </w:rPr>
            </w:pPr>
            <w:r>
              <w:rPr>
                <w:lang w:eastAsia="zh-CN"/>
              </w:rPr>
              <w:lastRenderedPageBreak/>
              <w:t>CA_n7A-n78A-n258I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53A491C" w14:textId="77777777" w:rsidR="00082BD4" w:rsidRDefault="00082BD4" w:rsidP="00BF4749">
            <w:pPr>
              <w:pStyle w:val="TAC"/>
              <w:rPr>
                <w:lang w:eastAsia="zh-CN"/>
              </w:rPr>
            </w:pPr>
            <w:r>
              <w:rPr>
                <w:lang w:eastAsia="zh-CN"/>
              </w:rPr>
              <w:t>CA_n7A-n78A</w:t>
            </w:r>
          </w:p>
          <w:p w14:paraId="28137630" w14:textId="77777777" w:rsidR="00082BD4" w:rsidRDefault="00082BD4" w:rsidP="00BF4749">
            <w:pPr>
              <w:pStyle w:val="TAC"/>
              <w:rPr>
                <w:lang w:eastAsia="zh-CN"/>
              </w:rPr>
            </w:pPr>
            <w:r>
              <w:rPr>
                <w:lang w:eastAsia="zh-CN"/>
              </w:rPr>
              <w:t>CA_n7A-n258A</w:t>
            </w:r>
          </w:p>
          <w:p w14:paraId="0DA9E010" w14:textId="77777777" w:rsidR="00082BD4" w:rsidRDefault="00082BD4" w:rsidP="00BF4749">
            <w:pPr>
              <w:pStyle w:val="TAC"/>
              <w:rPr>
                <w:lang w:eastAsia="zh-CN"/>
              </w:rPr>
            </w:pPr>
            <w:r>
              <w:rPr>
                <w:lang w:eastAsia="zh-CN"/>
              </w:rPr>
              <w:t>CA_n7A-n258G</w:t>
            </w:r>
          </w:p>
          <w:p w14:paraId="49058A5F" w14:textId="77777777" w:rsidR="00082BD4" w:rsidRDefault="00082BD4" w:rsidP="00BF4749">
            <w:pPr>
              <w:pStyle w:val="TAC"/>
              <w:rPr>
                <w:lang w:eastAsia="zh-CN"/>
              </w:rPr>
            </w:pPr>
            <w:r>
              <w:rPr>
                <w:lang w:eastAsia="zh-CN"/>
              </w:rPr>
              <w:t>CA_n7A-n258H</w:t>
            </w:r>
          </w:p>
          <w:p w14:paraId="749A4011" w14:textId="77777777" w:rsidR="00082BD4" w:rsidRDefault="00082BD4" w:rsidP="00BF4749">
            <w:pPr>
              <w:pStyle w:val="TAC"/>
              <w:rPr>
                <w:lang w:eastAsia="zh-CN"/>
              </w:rPr>
            </w:pPr>
            <w:r>
              <w:rPr>
                <w:lang w:eastAsia="zh-CN"/>
              </w:rPr>
              <w:t>CA_n7A-n258I</w:t>
            </w:r>
          </w:p>
          <w:p w14:paraId="5C98B90C" w14:textId="77777777" w:rsidR="00082BD4" w:rsidRDefault="00082BD4" w:rsidP="00BF4749">
            <w:pPr>
              <w:pStyle w:val="TAC"/>
              <w:rPr>
                <w:lang w:eastAsia="zh-CN"/>
              </w:rPr>
            </w:pPr>
            <w:r>
              <w:rPr>
                <w:lang w:eastAsia="zh-CN"/>
              </w:rPr>
              <w:t>CA_n78A-n258A</w:t>
            </w:r>
          </w:p>
          <w:p w14:paraId="69FFD859" w14:textId="77777777" w:rsidR="00082BD4" w:rsidRDefault="00082BD4" w:rsidP="00BF4749">
            <w:pPr>
              <w:pStyle w:val="TAC"/>
              <w:rPr>
                <w:lang w:eastAsia="zh-CN"/>
              </w:rPr>
            </w:pPr>
            <w:r>
              <w:rPr>
                <w:lang w:eastAsia="zh-CN"/>
              </w:rPr>
              <w:t>CA_n78A-n258G</w:t>
            </w:r>
          </w:p>
          <w:p w14:paraId="171BCA1E" w14:textId="77777777" w:rsidR="00082BD4" w:rsidRDefault="00082BD4" w:rsidP="00BF4749">
            <w:pPr>
              <w:pStyle w:val="TAC"/>
              <w:rPr>
                <w:lang w:eastAsia="zh-CN"/>
              </w:rPr>
            </w:pPr>
            <w:r>
              <w:rPr>
                <w:lang w:eastAsia="zh-CN"/>
              </w:rPr>
              <w:t>CA_n78A-n258H</w:t>
            </w:r>
          </w:p>
          <w:p w14:paraId="20259713" w14:textId="77777777" w:rsidR="00082BD4" w:rsidRDefault="00082BD4" w:rsidP="00BF4749">
            <w:pPr>
              <w:pStyle w:val="TAC"/>
              <w:rPr>
                <w:lang w:eastAsia="zh-CN"/>
              </w:rPr>
            </w:pPr>
            <w:r>
              <w:rPr>
                <w:lang w:eastAsia="zh-CN"/>
              </w:rPr>
              <w:t>CA_n78A-n258I</w:t>
            </w:r>
          </w:p>
        </w:tc>
        <w:tc>
          <w:tcPr>
            <w:tcW w:w="815" w:type="dxa"/>
            <w:tcBorders>
              <w:left w:val="single" w:sz="4" w:space="0" w:color="auto"/>
              <w:bottom w:val="single" w:sz="4" w:space="0" w:color="auto"/>
              <w:right w:val="single" w:sz="4" w:space="0" w:color="auto"/>
            </w:tcBorders>
            <w:vAlign w:val="center"/>
          </w:tcPr>
          <w:p w14:paraId="5D2173E4"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67D050"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AF68C7" w14:textId="77777777" w:rsidR="00082BD4" w:rsidRDefault="00082BD4" w:rsidP="00BF4749">
            <w:pPr>
              <w:pStyle w:val="TAC"/>
              <w:rPr>
                <w:lang w:eastAsia="zh-CN"/>
              </w:rPr>
            </w:pPr>
            <w:r>
              <w:t>0</w:t>
            </w:r>
          </w:p>
        </w:tc>
      </w:tr>
      <w:tr w:rsidR="00082BD4" w14:paraId="741CCA9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BE3A84"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3CD78B2E"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34034A83"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4E6585"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39988AA" w14:textId="77777777" w:rsidR="00082BD4" w:rsidRDefault="00082BD4" w:rsidP="00BF4749">
            <w:pPr>
              <w:keepNext/>
              <w:keepLines/>
              <w:spacing w:after="0"/>
              <w:jc w:val="center"/>
            </w:pPr>
          </w:p>
        </w:tc>
      </w:tr>
      <w:tr w:rsidR="00082BD4" w14:paraId="730557A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F949464"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20D8749"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C0BD5E1"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191B31" w14:textId="77777777" w:rsidR="00082BD4" w:rsidRDefault="00082BD4" w:rsidP="00BF4749">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734E36A" w14:textId="77777777" w:rsidR="00082BD4" w:rsidRDefault="00082BD4" w:rsidP="00BF4749">
            <w:pPr>
              <w:keepNext/>
              <w:keepLines/>
              <w:spacing w:after="0"/>
              <w:jc w:val="center"/>
            </w:pPr>
          </w:p>
        </w:tc>
      </w:tr>
      <w:tr w:rsidR="00082BD4" w14:paraId="0956CF1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01D048" w14:textId="77777777" w:rsidR="00082BD4" w:rsidRDefault="00082BD4" w:rsidP="00BF4749">
            <w:pPr>
              <w:pStyle w:val="TAC"/>
              <w:rPr>
                <w:lang w:eastAsia="zh-CN"/>
              </w:rPr>
            </w:pPr>
            <w:r>
              <w:rPr>
                <w:lang w:eastAsia="zh-CN"/>
              </w:rPr>
              <w:t>CA_n7A-n78A-n258J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73A02FCC" w14:textId="77777777" w:rsidR="00082BD4" w:rsidRDefault="00082BD4" w:rsidP="00BF4749">
            <w:pPr>
              <w:pStyle w:val="TAC"/>
              <w:rPr>
                <w:lang w:eastAsia="zh-CN"/>
              </w:rPr>
            </w:pPr>
            <w:r>
              <w:rPr>
                <w:lang w:eastAsia="zh-CN"/>
              </w:rPr>
              <w:t>CA_n7A-n78A</w:t>
            </w:r>
          </w:p>
          <w:p w14:paraId="6356968D" w14:textId="77777777" w:rsidR="00082BD4" w:rsidRDefault="00082BD4" w:rsidP="00BF4749">
            <w:pPr>
              <w:pStyle w:val="TAC"/>
              <w:rPr>
                <w:lang w:eastAsia="zh-CN"/>
              </w:rPr>
            </w:pPr>
            <w:r>
              <w:rPr>
                <w:lang w:eastAsia="zh-CN"/>
              </w:rPr>
              <w:t>CA_n7A-n258A</w:t>
            </w:r>
          </w:p>
          <w:p w14:paraId="0BDA795D" w14:textId="77777777" w:rsidR="00082BD4" w:rsidRDefault="00082BD4" w:rsidP="00BF4749">
            <w:pPr>
              <w:pStyle w:val="TAC"/>
              <w:rPr>
                <w:lang w:eastAsia="zh-CN"/>
              </w:rPr>
            </w:pPr>
            <w:r>
              <w:rPr>
                <w:lang w:eastAsia="zh-CN"/>
              </w:rPr>
              <w:t>CA_n7A-n258G</w:t>
            </w:r>
          </w:p>
          <w:p w14:paraId="576EABF7" w14:textId="77777777" w:rsidR="00082BD4" w:rsidRDefault="00082BD4" w:rsidP="00BF4749">
            <w:pPr>
              <w:pStyle w:val="TAC"/>
              <w:rPr>
                <w:lang w:eastAsia="zh-CN"/>
              </w:rPr>
            </w:pPr>
            <w:r>
              <w:rPr>
                <w:lang w:eastAsia="zh-CN"/>
              </w:rPr>
              <w:t>CA_n7A-n258H</w:t>
            </w:r>
          </w:p>
          <w:p w14:paraId="4BC81200" w14:textId="77777777" w:rsidR="00082BD4" w:rsidRDefault="00082BD4" w:rsidP="00BF4749">
            <w:pPr>
              <w:pStyle w:val="TAC"/>
              <w:rPr>
                <w:lang w:eastAsia="zh-CN"/>
              </w:rPr>
            </w:pPr>
            <w:r>
              <w:rPr>
                <w:lang w:eastAsia="zh-CN"/>
              </w:rPr>
              <w:t>CA_n7A-n258I</w:t>
            </w:r>
          </w:p>
          <w:p w14:paraId="556759B9" w14:textId="77777777" w:rsidR="00082BD4" w:rsidRDefault="00082BD4" w:rsidP="00BF4749">
            <w:pPr>
              <w:pStyle w:val="TAC"/>
              <w:rPr>
                <w:lang w:eastAsia="zh-CN"/>
              </w:rPr>
            </w:pPr>
            <w:r>
              <w:rPr>
                <w:lang w:eastAsia="zh-CN"/>
              </w:rPr>
              <w:t>CA_n7A-n258J</w:t>
            </w:r>
          </w:p>
          <w:p w14:paraId="78E9F23C" w14:textId="77777777" w:rsidR="00082BD4" w:rsidRDefault="00082BD4" w:rsidP="00BF4749">
            <w:pPr>
              <w:pStyle w:val="TAC"/>
              <w:rPr>
                <w:lang w:eastAsia="zh-CN"/>
              </w:rPr>
            </w:pPr>
            <w:r>
              <w:rPr>
                <w:lang w:eastAsia="zh-CN"/>
              </w:rPr>
              <w:t>CA_n78A-n258A</w:t>
            </w:r>
          </w:p>
          <w:p w14:paraId="41FED471" w14:textId="77777777" w:rsidR="00082BD4" w:rsidRDefault="00082BD4" w:rsidP="00BF4749">
            <w:pPr>
              <w:pStyle w:val="TAC"/>
              <w:rPr>
                <w:lang w:eastAsia="zh-CN"/>
              </w:rPr>
            </w:pPr>
            <w:r>
              <w:rPr>
                <w:lang w:eastAsia="zh-CN"/>
              </w:rPr>
              <w:t>CA_n78A-n258G</w:t>
            </w:r>
          </w:p>
          <w:p w14:paraId="6828DB93" w14:textId="77777777" w:rsidR="00082BD4" w:rsidRDefault="00082BD4" w:rsidP="00BF4749">
            <w:pPr>
              <w:pStyle w:val="TAC"/>
              <w:rPr>
                <w:lang w:eastAsia="zh-CN"/>
              </w:rPr>
            </w:pPr>
            <w:r>
              <w:rPr>
                <w:lang w:eastAsia="zh-CN"/>
              </w:rPr>
              <w:t>CA_n78A-n258H</w:t>
            </w:r>
          </w:p>
          <w:p w14:paraId="027C7F28" w14:textId="77777777" w:rsidR="00082BD4" w:rsidRDefault="00082BD4" w:rsidP="00BF4749">
            <w:pPr>
              <w:pStyle w:val="TAC"/>
              <w:rPr>
                <w:lang w:eastAsia="zh-CN"/>
              </w:rPr>
            </w:pPr>
            <w:r>
              <w:rPr>
                <w:lang w:eastAsia="zh-CN"/>
              </w:rPr>
              <w:t>CA_n78A-n258I</w:t>
            </w:r>
          </w:p>
          <w:p w14:paraId="7D26D275" w14:textId="77777777" w:rsidR="00082BD4" w:rsidRDefault="00082BD4" w:rsidP="00BF4749">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
          <w:p w14:paraId="5564C3CC"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B84C3E"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A51A5E9" w14:textId="77777777" w:rsidR="00082BD4" w:rsidRDefault="00082BD4" w:rsidP="00BF4749">
            <w:pPr>
              <w:pStyle w:val="TAC"/>
              <w:rPr>
                <w:lang w:eastAsia="zh-CN"/>
              </w:rPr>
            </w:pPr>
            <w:r>
              <w:t>0</w:t>
            </w:r>
          </w:p>
        </w:tc>
      </w:tr>
      <w:tr w:rsidR="00082BD4" w14:paraId="0FE4362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2543B7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47B0DD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FCECC5F"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83152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ECE6ACE" w14:textId="77777777" w:rsidR="00082BD4" w:rsidRDefault="00082BD4" w:rsidP="00BF4749">
            <w:pPr>
              <w:pStyle w:val="TAC"/>
              <w:rPr>
                <w:lang w:eastAsia="zh-CN"/>
              </w:rPr>
            </w:pPr>
          </w:p>
        </w:tc>
      </w:tr>
      <w:tr w:rsidR="00082BD4" w14:paraId="27CD49E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FF584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EEA864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62DBCD1"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B156CC" w14:textId="77777777" w:rsidR="00082BD4" w:rsidRDefault="00082BD4" w:rsidP="00BF4749">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5BA4C8" w14:textId="77777777" w:rsidR="00082BD4" w:rsidRDefault="00082BD4" w:rsidP="00BF4749">
            <w:pPr>
              <w:pStyle w:val="TAC"/>
              <w:rPr>
                <w:lang w:eastAsia="zh-CN"/>
              </w:rPr>
            </w:pPr>
          </w:p>
        </w:tc>
      </w:tr>
      <w:tr w:rsidR="00082BD4" w14:paraId="3AC491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997D937" w14:textId="77777777" w:rsidR="00082BD4" w:rsidRDefault="00082BD4" w:rsidP="00BF4749">
            <w:pPr>
              <w:pStyle w:val="TAC"/>
              <w:rPr>
                <w:lang w:eastAsia="zh-CN"/>
              </w:rPr>
            </w:pPr>
            <w:r>
              <w:rPr>
                <w:lang w:eastAsia="zh-CN"/>
              </w:rPr>
              <w:t>CA_n7A-n78A-n258K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2174C75C" w14:textId="77777777" w:rsidR="00082BD4" w:rsidRDefault="00082BD4" w:rsidP="00BF4749">
            <w:pPr>
              <w:pStyle w:val="TAC"/>
            </w:pPr>
          </w:p>
          <w:p w14:paraId="1810C6A0" w14:textId="77777777" w:rsidR="00082BD4" w:rsidRDefault="00082BD4" w:rsidP="00BF4749">
            <w:pPr>
              <w:pStyle w:val="TAC"/>
              <w:rPr>
                <w:lang w:eastAsia="zh-CN"/>
              </w:rPr>
            </w:pPr>
            <w:r>
              <w:rPr>
                <w:lang w:eastAsia="zh-CN"/>
              </w:rPr>
              <w:t>CA_n7A-n78A</w:t>
            </w:r>
          </w:p>
          <w:p w14:paraId="56A0B66D" w14:textId="77777777" w:rsidR="00082BD4" w:rsidRDefault="00082BD4" w:rsidP="00BF4749">
            <w:pPr>
              <w:pStyle w:val="TAC"/>
              <w:rPr>
                <w:lang w:eastAsia="zh-CN"/>
              </w:rPr>
            </w:pPr>
            <w:r>
              <w:rPr>
                <w:lang w:eastAsia="zh-CN"/>
              </w:rPr>
              <w:t>CA_n7A-n258A</w:t>
            </w:r>
          </w:p>
          <w:p w14:paraId="6E834651" w14:textId="77777777" w:rsidR="00082BD4" w:rsidRDefault="00082BD4" w:rsidP="00BF4749">
            <w:pPr>
              <w:pStyle w:val="TAC"/>
              <w:rPr>
                <w:lang w:eastAsia="zh-CN"/>
              </w:rPr>
            </w:pPr>
            <w:r>
              <w:rPr>
                <w:lang w:eastAsia="zh-CN"/>
              </w:rPr>
              <w:t>CA_n7A-n258G</w:t>
            </w:r>
          </w:p>
          <w:p w14:paraId="3D2D7FA5" w14:textId="77777777" w:rsidR="00082BD4" w:rsidRDefault="00082BD4" w:rsidP="00BF4749">
            <w:pPr>
              <w:pStyle w:val="TAC"/>
              <w:rPr>
                <w:lang w:eastAsia="zh-CN"/>
              </w:rPr>
            </w:pPr>
            <w:r>
              <w:rPr>
                <w:lang w:eastAsia="zh-CN"/>
              </w:rPr>
              <w:t>CA_n7A-n258H</w:t>
            </w:r>
          </w:p>
          <w:p w14:paraId="1586BE47" w14:textId="77777777" w:rsidR="00082BD4" w:rsidRDefault="00082BD4" w:rsidP="00BF4749">
            <w:pPr>
              <w:pStyle w:val="TAC"/>
              <w:rPr>
                <w:lang w:eastAsia="zh-CN"/>
              </w:rPr>
            </w:pPr>
            <w:r>
              <w:rPr>
                <w:lang w:eastAsia="zh-CN"/>
              </w:rPr>
              <w:t>CA_n7A-n258I</w:t>
            </w:r>
          </w:p>
          <w:p w14:paraId="6D3E5B65" w14:textId="77777777" w:rsidR="00082BD4" w:rsidRDefault="00082BD4" w:rsidP="00BF4749">
            <w:pPr>
              <w:pStyle w:val="TAC"/>
              <w:rPr>
                <w:lang w:eastAsia="zh-CN"/>
              </w:rPr>
            </w:pPr>
            <w:r>
              <w:rPr>
                <w:lang w:eastAsia="zh-CN"/>
              </w:rPr>
              <w:t>CA_n7A-n258J</w:t>
            </w:r>
          </w:p>
          <w:p w14:paraId="0C4514FA" w14:textId="77777777" w:rsidR="00082BD4" w:rsidRDefault="00082BD4" w:rsidP="00BF4749">
            <w:pPr>
              <w:pStyle w:val="TAC"/>
              <w:rPr>
                <w:lang w:eastAsia="zh-CN"/>
              </w:rPr>
            </w:pPr>
            <w:r>
              <w:rPr>
                <w:lang w:eastAsia="zh-CN"/>
              </w:rPr>
              <w:t>CA_n7A-n258K</w:t>
            </w:r>
          </w:p>
          <w:p w14:paraId="514261DB" w14:textId="77777777" w:rsidR="00082BD4" w:rsidRDefault="00082BD4" w:rsidP="00BF4749">
            <w:pPr>
              <w:pStyle w:val="TAC"/>
              <w:rPr>
                <w:lang w:eastAsia="zh-CN"/>
              </w:rPr>
            </w:pPr>
            <w:r>
              <w:rPr>
                <w:lang w:eastAsia="zh-CN"/>
              </w:rPr>
              <w:t>CA_n78A-n258A</w:t>
            </w:r>
          </w:p>
          <w:p w14:paraId="7AB100BF" w14:textId="77777777" w:rsidR="00082BD4" w:rsidRDefault="00082BD4" w:rsidP="00BF4749">
            <w:pPr>
              <w:pStyle w:val="TAC"/>
              <w:rPr>
                <w:lang w:eastAsia="zh-CN"/>
              </w:rPr>
            </w:pPr>
            <w:r>
              <w:rPr>
                <w:lang w:eastAsia="zh-CN"/>
              </w:rPr>
              <w:t>CA_n78A-n258G</w:t>
            </w:r>
          </w:p>
          <w:p w14:paraId="737698B1" w14:textId="77777777" w:rsidR="00082BD4" w:rsidRDefault="00082BD4" w:rsidP="00BF4749">
            <w:pPr>
              <w:pStyle w:val="TAC"/>
              <w:rPr>
                <w:lang w:eastAsia="zh-CN"/>
              </w:rPr>
            </w:pPr>
            <w:r>
              <w:rPr>
                <w:lang w:eastAsia="zh-CN"/>
              </w:rPr>
              <w:t>CA_n78A-n258H</w:t>
            </w:r>
          </w:p>
          <w:p w14:paraId="27CCC181" w14:textId="77777777" w:rsidR="00082BD4" w:rsidRDefault="00082BD4" w:rsidP="00BF4749">
            <w:pPr>
              <w:pStyle w:val="TAC"/>
              <w:rPr>
                <w:lang w:eastAsia="zh-CN"/>
              </w:rPr>
            </w:pPr>
            <w:r>
              <w:rPr>
                <w:lang w:eastAsia="zh-CN"/>
              </w:rPr>
              <w:t>CA_n78A-n258I</w:t>
            </w:r>
          </w:p>
          <w:p w14:paraId="7528276F" w14:textId="77777777" w:rsidR="00082BD4" w:rsidRDefault="00082BD4" w:rsidP="00BF4749">
            <w:pPr>
              <w:pStyle w:val="TAC"/>
              <w:rPr>
                <w:lang w:eastAsia="zh-CN"/>
              </w:rPr>
            </w:pPr>
            <w:r>
              <w:rPr>
                <w:lang w:eastAsia="zh-CN"/>
              </w:rPr>
              <w:t>CA_n78A-n258J</w:t>
            </w:r>
          </w:p>
          <w:p w14:paraId="207DC8A9" w14:textId="77777777" w:rsidR="00082BD4" w:rsidRDefault="00082BD4" w:rsidP="00BF4749">
            <w:pPr>
              <w:pStyle w:val="TAC"/>
              <w:rPr>
                <w:lang w:eastAsia="zh-CN"/>
              </w:rPr>
            </w:pPr>
            <w:r>
              <w:rPr>
                <w:lang w:eastAsia="zh-CN"/>
              </w:rPr>
              <w:t>CA_n78A-n258K</w:t>
            </w:r>
          </w:p>
          <w:p w14:paraId="1487AE4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43573B8"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A52DD8" w14:textId="77777777" w:rsidR="00082BD4" w:rsidRDefault="00082BD4" w:rsidP="00BF4749">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
          <w:p w14:paraId="38DC5C56" w14:textId="77777777" w:rsidR="00082BD4" w:rsidRDefault="00082BD4" w:rsidP="00BF4749">
            <w:pPr>
              <w:pStyle w:val="TAC"/>
            </w:pPr>
            <w:r>
              <w:t>0</w:t>
            </w:r>
          </w:p>
          <w:p w14:paraId="78CF10CD" w14:textId="77777777" w:rsidR="00082BD4" w:rsidRDefault="00082BD4" w:rsidP="00BF4749">
            <w:pPr>
              <w:pStyle w:val="TAC"/>
              <w:rPr>
                <w:lang w:eastAsia="zh-CN"/>
              </w:rPr>
            </w:pPr>
          </w:p>
        </w:tc>
      </w:tr>
      <w:tr w:rsidR="00082BD4" w14:paraId="701246A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2151714"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1E231875"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36E1134"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96C36A" w14:textId="77777777" w:rsidR="00082BD4" w:rsidRDefault="00082BD4" w:rsidP="00BF4749">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
          <w:p w14:paraId="62D3BD4E" w14:textId="77777777" w:rsidR="00082BD4" w:rsidRDefault="00082BD4" w:rsidP="00BF4749">
            <w:pPr>
              <w:keepNext/>
              <w:keepLines/>
              <w:spacing w:after="0"/>
              <w:jc w:val="center"/>
            </w:pPr>
          </w:p>
        </w:tc>
      </w:tr>
      <w:tr w:rsidR="00082BD4" w14:paraId="67E46E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2D7566"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2FD7FED"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22197F0"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CEC128" w14:textId="77777777" w:rsidR="00082BD4" w:rsidRDefault="00082BD4" w:rsidP="00BF4749">
            <w:pPr>
              <w:pStyle w:val="TAC"/>
            </w:pPr>
            <w:r>
              <w:rPr>
                <w:lang w:val="en-US" w:bidi="ar"/>
              </w:rPr>
              <w:t>CA_n258K</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4F5BF" w14:textId="77777777" w:rsidR="00082BD4" w:rsidRDefault="00082BD4" w:rsidP="00BF4749">
            <w:pPr>
              <w:keepNext/>
              <w:keepLines/>
              <w:spacing w:after="0"/>
              <w:jc w:val="center"/>
            </w:pPr>
          </w:p>
        </w:tc>
      </w:tr>
      <w:tr w:rsidR="00082BD4" w14:paraId="6370BC5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7168EB" w14:textId="77777777" w:rsidR="00082BD4" w:rsidRDefault="00082BD4" w:rsidP="00BF4749">
            <w:pPr>
              <w:pStyle w:val="TAC"/>
              <w:rPr>
                <w:lang w:eastAsia="zh-CN"/>
              </w:rPr>
            </w:pPr>
            <w:r>
              <w:rPr>
                <w:lang w:eastAsia="zh-CN"/>
              </w:rPr>
              <w:t>CA_n7A-n78A-n258L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6D2CF78" w14:textId="77777777" w:rsidR="00082BD4" w:rsidRDefault="00082BD4" w:rsidP="00BF4749">
            <w:pPr>
              <w:pStyle w:val="TAC"/>
              <w:rPr>
                <w:lang w:eastAsia="zh-CN"/>
              </w:rPr>
            </w:pPr>
            <w:r>
              <w:rPr>
                <w:lang w:eastAsia="zh-CN"/>
              </w:rPr>
              <w:t>CA_n7A-n78A</w:t>
            </w:r>
          </w:p>
          <w:p w14:paraId="506E0F1A" w14:textId="77777777" w:rsidR="00082BD4" w:rsidRDefault="00082BD4" w:rsidP="00BF4749">
            <w:pPr>
              <w:pStyle w:val="TAC"/>
              <w:rPr>
                <w:lang w:eastAsia="zh-CN"/>
              </w:rPr>
            </w:pPr>
            <w:r>
              <w:rPr>
                <w:lang w:eastAsia="zh-CN"/>
              </w:rPr>
              <w:t>CA_n7A-n258A</w:t>
            </w:r>
          </w:p>
          <w:p w14:paraId="2946307D" w14:textId="77777777" w:rsidR="00082BD4" w:rsidRDefault="00082BD4" w:rsidP="00BF4749">
            <w:pPr>
              <w:pStyle w:val="TAC"/>
              <w:rPr>
                <w:lang w:eastAsia="zh-CN"/>
              </w:rPr>
            </w:pPr>
            <w:r>
              <w:rPr>
                <w:lang w:eastAsia="zh-CN"/>
              </w:rPr>
              <w:t>CA_n7A-n258G</w:t>
            </w:r>
          </w:p>
          <w:p w14:paraId="04BEEF4D" w14:textId="77777777" w:rsidR="00082BD4" w:rsidRDefault="00082BD4" w:rsidP="00BF4749">
            <w:pPr>
              <w:pStyle w:val="TAC"/>
              <w:rPr>
                <w:lang w:eastAsia="zh-CN"/>
              </w:rPr>
            </w:pPr>
            <w:r>
              <w:rPr>
                <w:lang w:eastAsia="zh-CN"/>
              </w:rPr>
              <w:t>CA_n7A-n258H</w:t>
            </w:r>
          </w:p>
          <w:p w14:paraId="2BEEFFD1" w14:textId="77777777" w:rsidR="00082BD4" w:rsidRDefault="00082BD4" w:rsidP="00BF4749">
            <w:pPr>
              <w:pStyle w:val="TAC"/>
              <w:rPr>
                <w:lang w:eastAsia="zh-CN"/>
              </w:rPr>
            </w:pPr>
            <w:r>
              <w:rPr>
                <w:lang w:eastAsia="zh-CN"/>
              </w:rPr>
              <w:t>CA_n7A-n258I</w:t>
            </w:r>
          </w:p>
          <w:p w14:paraId="0AD8BA2A" w14:textId="77777777" w:rsidR="00082BD4" w:rsidRDefault="00082BD4" w:rsidP="00BF4749">
            <w:pPr>
              <w:pStyle w:val="TAC"/>
              <w:rPr>
                <w:lang w:eastAsia="zh-CN"/>
              </w:rPr>
            </w:pPr>
            <w:r>
              <w:rPr>
                <w:lang w:eastAsia="zh-CN"/>
              </w:rPr>
              <w:t>CA_n7A-n258J</w:t>
            </w:r>
          </w:p>
          <w:p w14:paraId="376A8A71" w14:textId="77777777" w:rsidR="00082BD4" w:rsidRDefault="00082BD4" w:rsidP="00BF4749">
            <w:pPr>
              <w:pStyle w:val="TAC"/>
              <w:rPr>
                <w:lang w:eastAsia="zh-CN"/>
              </w:rPr>
            </w:pPr>
            <w:r>
              <w:rPr>
                <w:lang w:eastAsia="zh-CN"/>
              </w:rPr>
              <w:t>CA_n7A-n258K</w:t>
            </w:r>
          </w:p>
          <w:p w14:paraId="0D4DD8D6" w14:textId="77777777" w:rsidR="00082BD4" w:rsidRDefault="00082BD4" w:rsidP="00BF4749">
            <w:pPr>
              <w:pStyle w:val="TAC"/>
              <w:rPr>
                <w:lang w:eastAsia="zh-CN"/>
              </w:rPr>
            </w:pPr>
            <w:r>
              <w:rPr>
                <w:lang w:eastAsia="zh-CN"/>
              </w:rPr>
              <w:t>CA_n7A-n258L</w:t>
            </w:r>
          </w:p>
          <w:p w14:paraId="7E843DAA" w14:textId="77777777" w:rsidR="00082BD4" w:rsidRDefault="00082BD4" w:rsidP="00BF4749">
            <w:pPr>
              <w:pStyle w:val="TAC"/>
              <w:rPr>
                <w:lang w:eastAsia="zh-CN"/>
              </w:rPr>
            </w:pPr>
            <w:r>
              <w:rPr>
                <w:lang w:eastAsia="zh-CN"/>
              </w:rPr>
              <w:t>CA_n78A-n258A</w:t>
            </w:r>
          </w:p>
          <w:p w14:paraId="323E9E3E" w14:textId="77777777" w:rsidR="00082BD4" w:rsidRDefault="00082BD4" w:rsidP="00BF4749">
            <w:pPr>
              <w:pStyle w:val="TAC"/>
              <w:rPr>
                <w:lang w:eastAsia="zh-CN"/>
              </w:rPr>
            </w:pPr>
            <w:r>
              <w:rPr>
                <w:lang w:eastAsia="zh-CN"/>
              </w:rPr>
              <w:t>CA_n78A-n258G</w:t>
            </w:r>
          </w:p>
          <w:p w14:paraId="27497130" w14:textId="77777777" w:rsidR="00082BD4" w:rsidRDefault="00082BD4" w:rsidP="00BF4749">
            <w:pPr>
              <w:pStyle w:val="TAC"/>
              <w:rPr>
                <w:lang w:eastAsia="zh-CN"/>
              </w:rPr>
            </w:pPr>
            <w:r>
              <w:rPr>
                <w:lang w:eastAsia="zh-CN"/>
              </w:rPr>
              <w:t>CA_n78A-n258H</w:t>
            </w:r>
          </w:p>
          <w:p w14:paraId="47880EE9" w14:textId="77777777" w:rsidR="00082BD4" w:rsidRDefault="00082BD4" w:rsidP="00BF4749">
            <w:pPr>
              <w:pStyle w:val="TAC"/>
              <w:rPr>
                <w:lang w:eastAsia="zh-CN"/>
              </w:rPr>
            </w:pPr>
            <w:r>
              <w:rPr>
                <w:lang w:eastAsia="zh-CN"/>
              </w:rPr>
              <w:t>CA_n78A-n258I</w:t>
            </w:r>
          </w:p>
          <w:p w14:paraId="49B0DDA1" w14:textId="77777777" w:rsidR="00082BD4" w:rsidRDefault="00082BD4" w:rsidP="00BF4749">
            <w:pPr>
              <w:pStyle w:val="TAC"/>
              <w:rPr>
                <w:lang w:eastAsia="zh-CN"/>
              </w:rPr>
            </w:pPr>
            <w:r>
              <w:rPr>
                <w:lang w:eastAsia="zh-CN"/>
              </w:rPr>
              <w:t>CA_n78A-n258J</w:t>
            </w:r>
          </w:p>
          <w:p w14:paraId="2133534A" w14:textId="77777777" w:rsidR="00082BD4" w:rsidRDefault="00082BD4" w:rsidP="00BF4749">
            <w:pPr>
              <w:pStyle w:val="TAC"/>
              <w:rPr>
                <w:lang w:eastAsia="zh-CN"/>
              </w:rPr>
            </w:pPr>
            <w:r>
              <w:rPr>
                <w:lang w:eastAsia="zh-CN"/>
              </w:rPr>
              <w:t>CA_n78A-n258K</w:t>
            </w:r>
          </w:p>
          <w:p w14:paraId="490F03A4" w14:textId="77777777" w:rsidR="00082BD4" w:rsidRDefault="00082BD4" w:rsidP="00BF4749">
            <w:pPr>
              <w:pStyle w:val="TAC"/>
              <w:rPr>
                <w:lang w:eastAsia="zh-CN"/>
              </w:rPr>
            </w:pPr>
            <w:r>
              <w:rPr>
                <w:lang w:eastAsia="zh-CN"/>
              </w:rPr>
              <w:t>CA_n78A-n258L</w:t>
            </w:r>
          </w:p>
          <w:p w14:paraId="600B888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581E76E"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9843DF"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370A4D8" w14:textId="77777777" w:rsidR="00082BD4" w:rsidRDefault="00082BD4" w:rsidP="00BF4749">
            <w:pPr>
              <w:pStyle w:val="TAC"/>
              <w:rPr>
                <w:lang w:eastAsia="zh-CN"/>
              </w:rPr>
            </w:pPr>
            <w:r>
              <w:t>0</w:t>
            </w:r>
          </w:p>
        </w:tc>
      </w:tr>
      <w:tr w:rsidR="00082BD4" w14:paraId="389E4B1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6F67FE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9962F3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19D35F4"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2BB299"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26F7311" w14:textId="77777777" w:rsidR="00082BD4" w:rsidRDefault="00082BD4" w:rsidP="00BF4749">
            <w:pPr>
              <w:pStyle w:val="TAC"/>
              <w:rPr>
                <w:lang w:eastAsia="zh-CN"/>
              </w:rPr>
            </w:pPr>
          </w:p>
        </w:tc>
      </w:tr>
      <w:tr w:rsidR="00082BD4" w14:paraId="04B6F55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B2704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89B72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944DDFC"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050601" w14:textId="77777777" w:rsidR="00082BD4" w:rsidRDefault="00082BD4" w:rsidP="00BF4749">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C43F22" w14:textId="77777777" w:rsidR="00082BD4" w:rsidRDefault="00082BD4" w:rsidP="00BF4749">
            <w:pPr>
              <w:pStyle w:val="TAC"/>
              <w:rPr>
                <w:lang w:eastAsia="zh-CN"/>
              </w:rPr>
            </w:pPr>
          </w:p>
        </w:tc>
      </w:tr>
      <w:tr w:rsidR="00082BD4" w14:paraId="7F5D903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9EEB2FD" w14:textId="77777777" w:rsidR="00082BD4" w:rsidRDefault="00082BD4" w:rsidP="00BF4749">
            <w:pPr>
              <w:pStyle w:val="TAC"/>
              <w:rPr>
                <w:lang w:eastAsia="zh-CN"/>
              </w:rPr>
            </w:pPr>
            <w:r>
              <w:rPr>
                <w:lang w:eastAsia="zh-CN"/>
              </w:rPr>
              <w:lastRenderedPageBreak/>
              <w:t>CA_n7A-n78A-n258M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559071" w14:textId="77777777" w:rsidR="00082BD4" w:rsidRDefault="00082BD4" w:rsidP="00BF4749">
            <w:pPr>
              <w:pStyle w:val="TAC"/>
              <w:rPr>
                <w:lang w:eastAsia="zh-CN"/>
              </w:rPr>
            </w:pPr>
            <w:r>
              <w:rPr>
                <w:lang w:eastAsia="zh-CN"/>
              </w:rPr>
              <w:t>CA_n7A-n78A</w:t>
            </w:r>
          </w:p>
          <w:p w14:paraId="4E9314B1" w14:textId="77777777" w:rsidR="00082BD4" w:rsidRDefault="00082BD4" w:rsidP="00BF4749">
            <w:pPr>
              <w:pStyle w:val="TAC"/>
              <w:rPr>
                <w:lang w:eastAsia="zh-CN"/>
              </w:rPr>
            </w:pPr>
            <w:r>
              <w:rPr>
                <w:lang w:eastAsia="zh-CN"/>
              </w:rPr>
              <w:t>CA_n7A-n258A</w:t>
            </w:r>
          </w:p>
          <w:p w14:paraId="7B8DBBBD" w14:textId="77777777" w:rsidR="00082BD4" w:rsidRDefault="00082BD4" w:rsidP="00BF4749">
            <w:pPr>
              <w:pStyle w:val="TAC"/>
              <w:rPr>
                <w:lang w:eastAsia="zh-CN"/>
              </w:rPr>
            </w:pPr>
            <w:r>
              <w:rPr>
                <w:lang w:eastAsia="zh-CN"/>
              </w:rPr>
              <w:t>CA_n7A-n258G</w:t>
            </w:r>
          </w:p>
          <w:p w14:paraId="07684204" w14:textId="77777777" w:rsidR="00082BD4" w:rsidRDefault="00082BD4" w:rsidP="00BF4749">
            <w:pPr>
              <w:pStyle w:val="TAC"/>
              <w:rPr>
                <w:lang w:eastAsia="zh-CN"/>
              </w:rPr>
            </w:pPr>
            <w:r>
              <w:rPr>
                <w:lang w:eastAsia="zh-CN"/>
              </w:rPr>
              <w:t>CA_n7A-n258H</w:t>
            </w:r>
          </w:p>
          <w:p w14:paraId="45B94CC6" w14:textId="77777777" w:rsidR="00082BD4" w:rsidRDefault="00082BD4" w:rsidP="00BF4749">
            <w:pPr>
              <w:pStyle w:val="TAC"/>
              <w:rPr>
                <w:lang w:eastAsia="zh-CN"/>
              </w:rPr>
            </w:pPr>
            <w:r>
              <w:rPr>
                <w:lang w:eastAsia="zh-CN"/>
              </w:rPr>
              <w:t>CA_n7A-n258I</w:t>
            </w:r>
          </w:p>
          <w:p w14:paraId="70C3200B" w14:textId="77777777" w:rsidR="00082BD4" w:rsidRDefault="00082BD4" w:rsidP="00BF4749">
            <w:pPr>
              <w:pStyle w:val="TAC"/>
              <w:rPr>
                <w:lang w:eastAsia="zh-CN"/>
              </w:rPr>
            </w:pPr>
            <w:r>
              <w:rPr>
                <w:lang w:eastAsia="zh-CN"/>
              </w:rPr>
              <w:t>CA_n7A-n258J</w:t>
            </w:r>
          </w:p>
          <w:p w14:paraId="08B13737" w14:textId="77777777" w:rsidR="00082BD4" w:rsidRDefault="00082BD4" w:rsidP="00BF4749">
            <w:pPr>
              <w:pStyle w:val="TAC"/>
              <w:rPr>
                <w:lang w:eastAsia="zh-CN"/>
              </w:rPr>
            </w:pPr>
            <w:r>
              <w:rPr>
                <w:lang w:eastAsia="zh-CN"/>
              </w:rPr>
              <w:t>CA_n7A-n258K</w:t>
            </w:r>
          </w:p>
          <w:p w14:paraId="119FFE24" w14:textId="77777777" w:rsidR="00082BD4" w:rsidRDefault="00082BD4" w:rsidP="00BF4749">
            <w:pPr>
              <w:pStyle w:val="TAC"/>
              <w:rPr>
                <w:lang w:eastAsia="zh-CN"/>
              </w:rPr>
            </w:pPr>
            <w:r>
              <w:rPr>
                <w:lang w:eastAsia="zh-CN"/>
              </w:rPr>
              <w:t>CA_n7A-n258L</w:t>
            </w:r>
          </w:p>
          <w:p w14:paraId="41E577A8" w14:textId="77777777" w:rsidR="00082BD4" w:rsidRDefault="00082BD4" w:rsidP="00BF4749">
            <w:pPr>
              <w:pStyle w:val="TAC"/>
              <w:rPr>
                <w:lang w:eastAsia="zh-CN"/>
              </w:rPr>
            </w:pPr>
            <w:r>
              <w:rPr>
                <w:lang w:eastAsia="zh-CN"/>
              </w:rPr>
              <w:t>CA_n7A-n258M</w:t>
            </w:r>
          </w:p>
          <w:p w14:paraId="1B2C33F0" w14:textId="77777777" w:rsidR="00082BD4" w:rsidRDefault="00082BD4" w:rsidP="00BF4749">
            <w:pPr>
              <w:pStyle w:val="TAC"/>
              <w:rPr>
                <w:lang w:eastAsia="zh-CN"/>
              </w:rPr>
            </w:pPr>
            <w:r>
              <w:rPr>
                <w:lang w:eastAsia="zh-CN"/>
              </w:rPr>
              <w:t>CA_n78A-n258A</w:t>
            </w:r>
          </w:p>
          <w:p w14:paraId="09D131BE" w14:textId="77777777" w:rsidR="00082BD4" w:rsidRDefault="00082BD4" w:rsidP="00BF4749">
            <w:pPr>
              <w:pStyle w:val="TAC"/>
              <w:rPr>
                <w:lang w:eastAsia="zh-CN"/>
              </w:rPr>
            </w:pPr>
            <w:r>
              <w:rPr>
                <w:lang w:eastAsia="zh-CN"/>
              </w:rPr>
              <w:t>CA_n78A-n258G</w:t>
            </w:r>
          </w:p>
          <w:p w14:paraId="396DF84D" w14:textId="77777777" w:rsidR="00082BD4" w:rsidRDefault="00082BD4" w:rsidP="00BF4749">
            <w:pPr>
              <w:pStyle w:val="TAC"/>
              <w:rPr>
                <w:lang w:eastAsia="zh-CN"/>
              </w:rPr>
            </w:pPr>
            <w:r>
              <w:rPr>
                <w:lang w:eastAsia="zh-CN"/>
              </w:rPr>
              <w:t>CA_n78A-n258H</w:t>
            </w:r>
          </w:p>
          <w:p w14:paraId="4ADB773E" w14:textId="77777777" w:rsidR="00082BD4" w:rsidRDefault="00082BD4" w:rsidP="00BF4749">
            <w:pPr>
              <w:pStyle w:val="TAC"/>
              <w:rPr>
                <w:lang w:eastAsia="zh-CN"/>
              </w:rPr>
            </w:pPr>
            <w:r>
              <w:rPr>
                <w:lang w:eastAsia="zh-CN"/>
              </w:rPr>
              <w:t>CA_n78A-n258I</w:t>
            </w:r>
          </w:p>
          <w:p w14:paraId="607A541F" w14:textId="77777777" w:rsidR="00082BD4" w:rsidRDefault="00082BD4" w:rsidP="00BF4749">
            <w:pPr>
              <w:pStyle w:val="TAC"/>
              <w:rPr>
                <w:lang w:eastAsia="zh-CN"/>
              </w:rPr>
            </w:pPr>
            <w:r>
              <w:rPr>
                <w:lang w:eastAsia="zh-CN"/>
              </w:rPr>
              <w:t>CA_n78A-n258J</w:t>
            </w:r>
          </w:p>
          <w:p w14:paraId="4FFA17DB" w14:textId="77777777" w:rsidR="00082BD4" w:rsidRDefault="00082BD4" w:rsidP="00BF4749">
            <w:pPr>
              <w:pStyle w:val="TAC"/>
              <w:rPr>
                <w:lang w:eastAsia="zh-CN"/>
              </w:rPr>
            </w:pPr>
            <w:r>
              <w:rPr>
                <w:lang w:eastAsia="zh-CN"/>
              </w:rPr>
              <w:t>CA_n78A-n258K</w:t>
            </w:r>
          </w:p>
          <w:p w14:paraId="48720A4B" w14:textId="77777777" w:rsidR="00082BD4" w:rsidRDefault="00082BD4" w:rsidP="00BF4749">
            <w:pPr>
              <w:pStyle w:val="TAC"/>
              <w:rPr>
                <w:lang w:eastAsia="zh-CN"/>
              </w:rPr>
            </w:pPr>
            <w:r>
              <w:rPr>
                <w:lang w:eastAsia="zh-CN"/>
              </w:rPr>
              <w:t>CA_n78A-n258L</w:t>
            </w:r>
          </w:p>
          <w:p w14:paraId="5A01C200" w14:textId="77777777" w:rsidR="00082BD4" w:rsidRDefault="00082BD4" w:rsidP="00BF4749">
            <w:pPr>
              <w:pStyle w:val="TAC"/>
              <w:rPr>
                <w:lang w:eastAsia="zh-CN"/>
              </w:rPr>
            </w:pPr>
            <w:r>
              <w:rPr>
                <w:lang w:eastAsia="zh-CN"/>
              </w:rPr>
              <w:t>CA_n78A-n258M</w:t>
            </w:r>
          </w:p>
          <w:p w14:paraId="107C634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EF95624"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6A512A"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FB86092" w14:textId="77777777" w:rsidR="00082BD4" w:rsidRDefault="00082BD4" w:rsidP="00BF4749">
            <w:pPr>
              <w:pStyle w:val="TAC"/>
              <w:rPr>
                <w:lang w:eastAsia="zh-CN"/>
              </w:rPr>
            </w:pPr>
            <w:r>
              <w:t>0</w:t>
            </w:r>
          </w:p>
        </w:tc>
      </w:tr>
      <w:tr w:rsidR="00082BD4" w14:paraId="2730624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3734DC6"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397B880F"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31F8D33"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78D0FD"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1F67697" w14:textId="77777777" w:rsidR="00082BD4" w:rsidRDefault="00082BD4" w:rsidP="00BF4749">
            <w:pPr>
              <w:keepNext/>
              <w:keepLines/>
              <w:spacing w:after="0"/>
              <w:jc w:val="center"/>
            </w:pPr>
          </w:p>
        </w:tc>
      </w:tr>
      <w:tr w:rsidR="00082BD4" w14:paraId="3E79454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63765C9"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488CA4"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78482107"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280541" w14:textId="77777777" w:rsidR="00082BD4" w:rsidRDefault="00082BD4" w:rsidP="00BF4749">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5E3DE4" w14:textId="77777777" w:rsidR="00082BD4" w:rsidRDefault="00082BD4" w:rsidP="00BF4749">
            <w:pPr>
              <w:keepNext/>
              <w:keepLines/>
              <w:spacing w:after="0"/>
              <w:jc w:val="center"/>
            </w:pPr>
          </w:p>
        </w:tc>
      </w:tr>
      <w:tr w:rsidR="00082BD4" w14:paraId="1798956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D63590F" w14:textId="77777777" w:rsidR="00082BD4" w:rsidRDefault="00082BD4" w:rsidP="00BF4749">
            <w:pPr>
              <w:pStyle w:val="TAC"/>
            </w:pPr>
            <w:r>
              <w:rPr>
                <w:lang w:eastAsia="zh-CN"/>
              </w:rPr>
              <w:t>CA_n7B-n78A-n258A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75C6AFD" w14:textId="77777777" w:rsidR="00082BD4" w:rsidRDefault="00082BD4" w:rsidP="00BF4749">
            <w:pPr>
              <w:pStyle w:val="TAC"/>
              <w:rPr>
                <w:lang w:eastAsia="zh-CN"/>
              </w:rPr>
            </w:pPr>
            <w:r>
              <w:rPr>
                <w:lang w:eastAsia="zh-CN"/>
              </w:rPr>
              <w:t>CA_n7B-n78A</w:t>
            </w:r>
          </w:p>
          <w:p w14:paraId="2F81643F" w14:textId="77777777" w:rsidR="00082BD4" w:rsidRDefault="00082BD4" w:rsidP="00BF4749">
            <w:pPr>
              <w:pStyle w:val="TAC"/>
              <w:rPr>
                <w:lang w:eastAsia="zh-CN"/>
              </w:rPr>
            </w:pPr>
            <w:r>
              <w:rPr>
                <w:lang w:eastAsia="zh-CN"/>
              </w:rPr>
              <w:t>CA_n7B-n258A</w:t>
            </w:r>
          </w:p>
          <w:p w14:paraId="11EF93F0" w14:textId="77777777" w:rsidR="00082BD4" w:rsidRDefault="00082BD4" w:rsidP="00BF4749">
            <w:pPr>
              <w:pStyle w:val="TAC"/>
              <w:rPr>
                <w:lang w:eastAsia="zh-CN"/>
              </w:rPr>
            </w:pPr>
            <w:r>
              <w:rPr>
                <w:lang w:eastAsia="zh-CN"/>
              </w:rPr>
              <w:t>CA_n78A-n258A</w:t>
            </w:r>
          </w:p>
        </w:tc>
        <w:tc>
          <w:tcPr>
            <w:tcW w:w="815" w:type="dxa"/>
            <w:tcBorders>
              <w:left w:val="single" w:sz="4" w:space="0" w:color="auto"/>
              <w:bottom w:val="single" w:sz="4" w:space="0" w:color="auto"/>
              <w:right w:val="single" w:sz="4" w:space="0" w:color="auto"/>
            </w:tcBorders>
            <w:vAlign w:val="center"/>
          </w:tcPr>
          <w:p w14:paraId="2F0B29DE"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51EEA8"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3D880A" w14:textId="77777777" w:rsidR="00082BD4" w:rsidRDefault="00082BD4" w:rsidP="00BF4749">
            <w:pPr>
              <w:pStyle w:val="TAC"/>
              <w:rPr>
                <w:lang w:eastAsia="zh-CN"/>
              </w:rPr>
            </w:pPr>
            <w:r>
              <w:t>0</w:t>
            </w:r>
          </w:p>
        </w:tc>
      </w:tr>
      <w:tr w:rsidR="00082BD4" w14:paraId="5323E23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A8DCAC"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1026922C"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32C253BD"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134483"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2384109" w14:textId="77777777" w:rsidR="00082BD4" w:rsidRDefault="00082BD4" w:rsidP="00BF4749">
            <w:pPr>
              <w:pStyle w:val="TAC"/>
              <w:rPr>
                <w:lang w:eastAsia="zh-CN"/>
              </w:rPr>
            </w:pPr>
          </w:p>
        </w:tc>
      </w:tr>
      <w:tr w:rsidR="00082BD4" w14:paraId="2B92C05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2AB348D"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0BB867"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5ADFD37"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D810DA" w14:textId="77777777" w:rsidR="00082BD4" w:rsidRDefault="00082BD4" w:rsidP="00BF4749">
            <w:pPr>
              <w:pStyle w:val="TAC"/>
            </w:pPr>
            <w:r>
              <w:rPr>
                <w:lang w:val="en-US" w:bidi="ar"/>
              </w:rPr>
              <w:t>CA_n258A</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0B6E4A" w14:textId="77777777" w:rsidR="00082BD4" w:rsidRDefault="00082BD4" w:rsidP="00BF4749">
            <w:pPr>
              <w:pStyle w:val="TAC"/>
              <w:rPr>
                <w:lang w:eastAsia="zh-CN"/>
              </w:rPr>
            </w:pPr>
          </w:p>
        </w:tc>
      </w:tr>
      <w:tr w:rsidR="00082BD4" w14:paraId="6BE9B4A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7EA5B18" w14:textId="77777777" w:rsidR="00082BD4" w:rsidRDefault="00082BD4" w:rsidP="00BF4749">
            <w:pPr>
              <w:pStyle w:val="TAC"/>
              <w:rPr>
                <w:lang w:eastAsia="zh-CN"/>
              </w:rPr>
            </w:pPr>
            <w:r>
              <w:rPr>
                <w:lang w:eastAsia="zh-CN"/>
              </w:rPr>
              <w:t>CA_n7B-n78A-n258B</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B5811C" w14:textId="77777777" w:rsidR="00082BD4" w:rsidRDefault="00082BD4" w:rsidP="00BF4749">
            <w:pPr>
              <w:pStyle w:val="TAC"/>
              <w:rPr>
                <w:lang w:eastAsia="zh-CN"/>
              </w:rPr>
            </w:pPr>
            <w:r>
              <w:rPr>
                <w:lang w:eastAsia="zh-CN"/>
              </w:rPr>
              <w:t>CA_n7B</w:t>
            </w:r>
          </w:p>
          <w:p w14:paraId="3226DD66" w14:textId="77777777" w:rsidR="00082BD4" w:rsidRDefault="00082BD4" w:rsidP="00BF4749">
            <w:pPr>
              <w:pStyle w:val="TAC"/>
              <w:rPr>
                <w:lang w:eastAsia="zh-CN"/>
              </w:rPr>
            </w:pPr>
            <w:r>
              <w:rPr>
                <w:lang w:eastAsia="zh-CN"/>
              </w:rPr>
              <w:t>CA_n7B-n78A</w:t>
            </w:r>
          </w:p>
          <w:p w14:paraId="18085DCF" w14:textId="77777777" w:rsidR="00082BD4" w:rsidRDefault="00082BD4" w:rsidP="00BF4749">
            <w:pPr>
              <w:pStyle w:val="TAC"/>
              <w:rPr>
                <w:lang w:eastAsia="zh-CN"/>
              </w:rPr>
            </w:pPr>
            <w:r>
              <w:rPr>
                <w:lang w:eastAsia="zh-CN"/>
              </w:rPr>
              <w:t>CA_n7B-n258A</w:t>
            </w:r>
          </w:p>
          <w:p w14:paraId="14039A2E" w14:textId="77777777" w:rsidR="00082BD4" w:rsidRDefault="00082BD4" w:rsidP="00BF4749">
            <w:pPr>
              <w:pStyle w:val="TAC"/>
              <w:rPr>
                <w:lang w:eastAsia="zh-CN"/>
              </w:rPr>
            </w:pPr>
            <w:r>
              <w:rPr>
                <w:lang w:eastAsia="zh-CN"/>
              </w:rPr>
              <w:t>CA_n7B-n258B</w:t>
            </w:r>
          </w:p>
          <w:p w14:paraId="693E913A" w14:textId="77777777" w:rsidR="00082BD4" w:rsidRDefault="00082BD4" w:rsidP="00BF4749">
            <w:pPr>
              <w:pStyle w:val="TAC"/>
              <w:rPr>
                <w:lang w:eastAsia="zh-CN"/>
              </w:rPr>
            </w:pPr>
            <w:r>
              <w:rPr>
                <w:lang w:eastAsia="zh-CN"/>
              </w:rPr>
              <w:t>CA_n78A-n258A</w:t>
            </w:r>
          </w:p>
          <w:p w14:paraId="205658F4" w14:textId="77777777" w:rsidR="00082BD4" w:rsidRDefault="00082BD4" w:rsidP="00BF4749">
            <w:pPr>
              <w:pStyle w:val="TAC"/>
            </w:pPr>
            <w:r>
              <w:rPr>
                <w:lang w:eastAsia="zh-CN"/>
              </w:rPr>
              <w:t>CA_n78A-n258B</w:t>
            </w:r>
          </w:p>
        </w:tc>
        <w:tc>
          <w:tcPr>
            <w:tcW w:w="815" w:type="dxa"/>
            <w:tcBorders>
              <w:left w:val="single" w:sz="4" w:space="0" w:color="auto"/>
              <w:bottom w:val="single" w:sz="4" w:space="0" w:color="auto"/>
              <w:right w:val="single" w:sz="4" w:space="0" w:color="auto"/>
            </w:tcBorders>
            <w:vAlign w:val="center"/>
          </w:tcPr>
          <w:p w14:paraId="2B9F5E49"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F0E19A"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0B8493" w14:textId="77777777" w:rsidR="00082BD4" w:rsidRDefault="00082BD4" w:rsidP="00BF4749">
            <w:pPr>
              <w:pStyle w:val="TAC"/>
              <w:rPr>
                <w:lang w:eastAsia="zh-CN"/>
              </w:rPr>
            </w:pPr>
            <w:r>
              <w:rPr>
                <w:rFonts w:cs="Arial"/>
                <w:szCs w:val="18"/>
                <w:lang w:val="en-US" w:eastAsia="zh-CN"/>
              </w:rPr>
              <w:t>0</w:t>
            </w:r>
          </w:p>
        </w:tc>
      </w:tr>
      <w:tr w:rsidR="00082BD4" w14:paraId="360D4E9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C4157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77E91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33705FB"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ED3F1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89ACF3F" w14:textId="77777777" w:rsidR="00082BD4" w:rsidRDefault="00082BD4" w:rsidP="00BF4749">
            <w:pPr>
              <w:pStyle w:val="TAC"/>
              <w:rPr>
                <w:lang w:eastAsia="zh-CN"/>
              </w:rPr>
            </w:pPr>
          </w:p>
        </w:tc>
      </w:tr>
      <w:tr w:rsidR="00082BD4" w14:paraId="08F14E4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78D0B9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90268B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C76F0B2"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FC9E73" w14:textId="77777777" w:rsidR="00082BD4" w:rsidRDefault="00082BD4" w:rsidP="00BF4749">
            <w:pPr>
              <w:pStyle w:val="TAC"/>
            </w:pPr>
            <w:r>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
          <w:p w14:paraId="1B578E0D" w14:textId="77777777" w:rsidR="00082BD4" w:rsidRDefault="00082BD4" w:rsidP="00BF4749">
            <w:pPr>
              <w:pStyle w:val="TAC"/>
              <w:rPr>
                <w:lang w:eastAsia="zh-CN"/>
              </w:rPr>
            </w:pPr>
          </w:p>
        </w:tc>
      </w:tr>
      <w:tr w:rsidR="00082BD4" w14:paraId="2A962E2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C540308" w14:textId="77777777" w:rsidR="00082BD4" w:rsidRDefault="00082BD4" w:rsidP="00BF4749">
            <w:pPr>
              <w:pStyle w:val="TAC"/>
              <w:rPr>
                <w:lang w:eastAsia="zh-CN"/>
              </w:rPr>
            </w:pPr>
            <w:r>
              <w:rPr>
                <w:lang w:eastAsia="zh-CN"/>
              </w:rPr>
              <w:t>CA_n7B-n78A-n258C</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052791" w14:textId="77777777" w:rsidR="00082BD4" w:rsidRDefault="00082BD4" w:rsidP="00BF4749">
            <w:pPr>
              <w:pStyle w:val="TAC"/>
              <w:rPr>
                <w:lang w:eastAsia="zh-CN"/>
              </w:rPr>
            </w:pPr>
            <w:r>
              <w:rPr>
                <w:lang w:eastAsia="zh-CN"/>
              </w:rPr>
              <w:t>CA_n7B</w:t>
            </w:r>
          </w:p>
          <w:p w14:paraId="16CBC177" w14:textId="77777777" w:rsidR="00082BD4" w:rsidRDefault="00082BD4" w:rsidP="00BF4749">
            <w:pPr>
              <w:pStyle w:val="TAC"/>
              <w:rPr>
                <w:lang w:eastAsia="zh-CN"/>
              </w:rPr>
            </w:pPr>
            <w:r>
              <w:rPr>
                <w:lang w:eastAsia="zh-CN"/>
              </w:rPr>
              <w:t>CA_n7B-n78A</w:t>
            </w:r>
          </w:p>
          <w:p w14:paraId="21C9B944" w14:textId="77777777" w:rsidR="00082BD4" w:rsidRDefault="00082BD4" w:rsidP="00BF4749">
            <w:pPr>
              <w:pStyle w:val="TAC"/>
              <w:rPr>
                <w:lang w:eastAsia="zh-CN"/>
              </w:rPr>
            </w:pPr>
            <w:r>
              <w:rPr>
                <w:lang w:eastAsia="zh-CN"/>
              </w:rPr>
              <w:t>CA_n7B-n258A</w:t>
            </w:r>
          </w:p>
          <w:p w14:paraId="52D520AC" w14:textId="77777777" w:rsidR="00082BD4" w:rsidRDefault="00082BD4" w:rsidP="00BF4749">
            <w:pPr>
              <w:pStyle w:val="TAC"/>
              <w:rPr>
                <w:lang w:eastAsia="zh-CN"/>
              </w:rPr>
            </w:pPr>
            <w:r>
              <w:rPr>
                <w:lang w:eastAsia="zh-CN"/>
              </w:rPr>
              <w:t>CA_n7B-n258B</w:t>
            </w:r>
          </w:p>
          <w:p w14:paraId="55533E73" w14:textId="77777777" w:rsidR="00082BD4" w:rsidRDefault="00082BD4" w:rsidP="00BF4749">
            <w:pPr>
              <w:pStyle w:val="TAC"/>
              <w:rPr>
                <w:lang w:eastAsia="zh-CN"/>
              </w:rPr>
            </w:pPr>
            <w:r>
              <w:rPr>
                <w:lang w:eastAsia="zh-CN"/>
              </w:rPr>
              <w:t>CA_n7B-n258C</w:t>
            </w:r>
          </w:p>
          <w:p w14:paraId="758FA50E" w14:textId="77777777" w:rsidR="00082BD4" w:rsidRDefault="00082BD4" w:rsidP="00BF4749">
            <w:pPr>
              <w:pStyle w:val="TAC"/>
              <w:rPr>
                <w:lang w:eastAsia="zh-CN"/>
              </w:rPr>
            </w:pPr>
            <w:r>
              <w:rPr>
                <w:lang w:eastAsia="zh-CN"/>
              </w:rPr>
              <w:t>CA_n78A-n258A</w:t>
            </w:r>
          </w:p>
          <w:p w14:paraId="22BBFDC7" w14:textId="77777777" w:rsidR="00082BD4" w:rsidRDefault="00082BD4" w:rsidP="00BF4749">
            <w:pPr>
              <w:pStyle w:val="TAC"/>
              <w:rPr>
                <w:lang w:eastAsia="zh-CN"/>
              </w:rPr>
            </w:pPr>
            <w:r>
              <w:rPr>
                <w:lang w:eastAsia="zh-CN"/>
              </w:rPr>
              <w:t>CA_n78A-n258B</w:t>
            </w:r>
          </w:p>
          <w:p w14:paraId="21038027" w14:textId="77777777" w:rsidR="00082BD4" w:rsidRDefault="00082BD4" w:rsidP="00BF4749">
            <w:pPr>
              <w:pStyle w:val="TAC"/>
              <w:rPr>
                <w:lang w:eastAsia="zh-CN"/>
              </w:rPr>
            </w:pPr>
            <w:r>
              <w:rPr>
                <w:lang w:eastAsia="zh-CN"/>
              </w:rPr>
              <w:t>CA_n78A-n258C</w:t>
            </w:r>
          </w:p>
        </w:tc>
        <w:tc>
          <w:tcPr>
            <w:tcW w:w="815" w:type="dxa"/>
            <w:tcBorders>
              <w:left w:val="single" w:sz="4" w:space="0" w:color="auto"/>
              <w:bottom w:val="single" w:sz="4" w:space="0" w:color="auto"/>
              <w:right w:val="single" w:sz="4" w:space="0" w:color="auto"/>
            </w:tcBorders>
            <w:vAlign w:val="center"/>
          </w:tcPr>
          <w:p w14:paraId="1E582F3D"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18ED2F"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4FFC7E" w14:textId="77777777" w:rsidR="00082BD4" w:rsidRDefault="00082BD4" w:rsidP="00BF4749">
            <w:pPr>
              <w:pStyle w:val="TAC"/>
              <w:rPr>
                <w:lang w:eastAsia="zh-CN"/>
              </w:rPr>
            </w:pPr>
            <w:r>
              <w:rPr>
                <w:rFonts w:cs="Arial"/>
                <w:szCs w:val="18"/>
                <w:lang w:val="en-US" w:eastAsia="zh-CN"/>
              </w:rPr>
              <w:t>0</w:t>
            </w:r>
          </w:p>
        </w:tc>
      </w:tr>
      <w:tr w:rsidR="00082BD4" w14:paraId="47B1621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E74CFA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2500D5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41BC4BB"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56E76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8F8B12B" w14:textId="77777777" w:rsidR="00082BD4" w:rsidRDefault="00082BD4" w:rsidP="00BF4749">
            <w:pPr>
              <w:pStyle w:val="TAC"/>
              <w:rPr>
                <w:lang w:eastAsia="zh-CN"/>
              </w:rPr>
            </w:pPr>
          </w:p>
        </w:tc>
      </w:tr>
      <w:tr w:rsidR="00082BD4" w14:paraId="2BCC2BD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0BD66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02E12E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297F2C5"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495B04" w14:textId="77777777" w:rsidR="00082BD4" w:rsidRDefault="00082BD4" w:rsidP="00BF4749">
            <w:pPr>
              <w:pStyle w:val="TAC"/>
            </w:pPr>
            <w:r>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
          <w:p w14:paraId="5B356E0F" w14:textId="77777777" w:rsidR="00082BD4" w:rsidRDefault="00082BD4" w:rsidP="00BF4749">
            <w:pPr>
              <w:pStyle w:val="TAC"/>
              <w:rPr>
                <w:lang w:eastAsia="zh-CN"/>
              </w:rPr>
            </w:pPr>
          </w:p>
        </w:tc>
      </w:tr>
      <w:tr w:rsidR="00082BD4" w14:paraId="749F070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BA8A48" w14:textId="77777777" w:rsidR="00082BD4" w:rsidRDefault="00082BD4" w:rsidP="00BF4749">
            <w:pPr>
              <w:pStyle w:val="TAC"/>
            </w:pPr>
            <w:r>
              <w:rPr>
                <w:lang w:eastAsia="zh-CN"/>
              </w:rPr>
              <w:t>CA_n7B-n78A-n258D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5957C851" w14:textId="77777777" w:rsidR="00082BD4" w:rsidRDefault="00082BD4" w:rsidP="00BF4749">
            <w:pPr>
              <w:pStyle w:val="TAC"/>
              <w:rPr>
                <w:lang w:eastAsia="zh-CN"/>
              </w:rPr>
            </w:pPr>
          </w:p>
          <w:p w14:paraId="17ACB54D" w14:textId="77777777" w:rsidR="00082BD4" w:rsidRDefault="00082BD4" w:rsidP="00BF4749">
            <w:pPr>
              <w:pStyle w:val="TAC"/>
              <w:rPr>
                <w:lang w:eastAsia="zh-CN"/>
              </w:rPr>
            </w:pPr>
          </w:p>
          <w:p w14:paraId="57B417B3" w14:textId="77777777" w:rsidR="00082BD4" w:rsidRDefault="00082BD4" w:rsidP="00BF4749">
            <w:pPr>
              <w:pStyle w:val="TAC"/>
              <w:rPr>
                <w:lang w:eastAsia="zh-CN"/>
              </w:rPr>
            </w:pPr>
            <w:r>
              <w:rPr>
                <w:lang w:eastAsia="zh-CN"/>
              </w:rPr>
              <w:t>CA_n7B</w:t>
            </w:r>
          </w:p>
          <w:p w14:paraId="32FE07DE" w14:textId="77777777" w:rsidR="00082BD4" w:rsidRDefault="00082BD4" w:rsidP="00BF4749">
            <w:pPr>
              <w:pStyle w:val="TAC"/>
              <w:rPr>
                <w:lang w:eastAsia="zh-CN"/>
              </w:rPr>
            </w:pPr>
            <w:r>
              <w:rPr>
                <w:lang w:eastAsia="zh-CN"/>
              </w:rPr>
              <w:t>CA_n7B-n78A</w:t>
            </w:r>
          </w:p>
          <w:p w14:paraId="5680A152" w14:textId="77777777" w:rsidR="00082BD4" w:rsidRDefault="00082BD4" w:rsidP="00BF4749">
            <w:pPr>
              <w:pStyle w:val="TAC"/>
              <w:rPr>
                <w:lang w:eastAsia="zh-CN"/>
              </w:rPr>
            </w:pPr>
            <w:r>
              <w:rPr>
                <w:lang w:eastAsia="zh-CN"/>
              </w:rPr>
              <w:t>CA_n7B-n258A</w:t>
            </w:r>
          </w:p>
          <w:p w14:paraId="1FB9A02E" w14:textId="77777777" w:rsidR="00082BD4" w:rsidRDefault="00082BD4" w:rsidP="00BF4749">
            <w:pPr>
              <w:pStyle w:val="TAC"/>
              <w:rPr>
                <w:lang w:eastAsia="zh-CN"/>
              </w:rPr>
            </w:pPr>
            <w:r>
              <w:rPr>
                <w:lang w:eastAsia="zh-CN"/>
              </w:rPr>
              <w:t>CA_n7B-n258D</w:t>
            </w:r>
          </w:p>
          <w:p w14:paraId="2F42D2F0" w14:textId="77777777" w:rsidR="00082BD4" w:rsidRDefault="00082BD4" w:rsidP="00BF4749">
            <w:pPr>
              <w:pStyle w:val="TAC"/>
              <w:rPr>
                <w:lang w:eastAsia="zh-CN"/>
              </w:rPr>
            </w:pPr>
            <w:r>
              <w:rPr>
                <w:lang w:eastAsia="zh-CN"/>
              </w:rPr>
              <w:t>CA_n78A-n258A</w:t>
            </w:r>
          </w:p>
          <w:p w14:paraId="31A30CF1" w14:textId="77777777" w:rsidR="00082BD4" w:rsidRDefault="00082BD4" w:rsidP="00BF4749">
            <w:pPr>
              <w:pStyle w:val="TAC"/>
              <w:rPr>
                <w:lang w:eastAsia="zh-CN"/>
              </w:rPr>
            </w:pPr>
            <w:r>
              <w:rPr>
                <w:lang w:eastAsia="zh-CN"/>
              </w:rPr>
              <w:t>CA_n78A-n258D</w:t>
            </w:r>
          </w:p>
        </w:tc>
        <w:tc>
          <w:tcPr>
            <w:tcW w:w="815" w:type="dxa"/>
            <w:tcBorders>
              <w:left w:val="single" w:sz="4" w:space="0" w:color="auto"/>
              <w:bottom w:val="single" w:sz="4" w:space="0" w:color="auto"/>
              <w:right w:val="single" w:sz="4" w:space="0" w:color="auto"/>
            </w:tcBorders>
            <w:vAlign w:val="center"/>
          </w:tcPr>
          <w:p w14:paraId="57344587"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5C2CEE"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6A34549D" w14:textId="77777777" w:rsidR="00082BD4" w:rsidRDefault="00082BD4" w:rsidP="00BF4749">
            <w:pPr>
              <w:pStyle w:val="TAC"/>
              <w:rPr>
                <w:lang w:eastAsia="zh-CN"/>
              </w:rPr>
            </w:pPr>
            <w:r>
              <w:rPr>
                <w:rFonts w:cs="Arial"/>
                <w:szCs w:val="18"/>
              </w:rPr>
              <w:t>0</w:t>
            </w:r>
          </w:p>
        </w:tc>
      </w:tr>
      <w:tr w:rsidR="00082BD4" w14:paraId="5BE5574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3DDFC14"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461C3F0B"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4AB502E"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2FBD9D"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18A261F" w14:textId="77777777" w:rsidR="00082BD4" w:rsidRDefault="00082BD4" w:rsidP="00BF4749">
            <w:pPr>
              <w:keepNext/>
              <w:keepLines/>
              <w:spacing w:after="0"/>
              <w:jc w:val="center"/>
            </w:pPr>
          </w:p>
        </w:tc>
      </w:tr>
      <w:tr w:rsidR="00082BD4" w14:paraId="65CB07B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529E9C"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49B6949"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39231293"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8C7150" w14:textId="77777777" w:rsidR="00082BD4" w:rsidRDefault="00082BD4" w:rsidP="00BF4749">
            <w:pPr>
              <w:pStyle w:val="TAC"/>
            </w:pPr>
            <w:r>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E3D0B8" w14:textId="77777777" w:rsidR="00082BD4" w:rsidRDefault="00082BD4" w:rsidP="00BF4749">
            <w:pPr>
              <w:keepNext/>
              <w:keepLines/>
              <w:spacing w:after="0"/>
              <w:jc w:val="center"/>
            </w:pPr>
          </w:p>
        </w:tc>
      </w:tr>
      <w:tr w:rsidR="00082BD4" w14:paraId="4225A20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8F3243C" w14:textId="77777777" w:rsidR="00082BD4" w:rsidRDefault="00082BD4" w:rsidP="00BF4749">
            <w:pPr>
              <w:pStyle w:val="TAC"/>
            </w:pPr>
            <w:r>
              <w:rPr>
                <w:lang w:eastAsia="zh-CN"/>
              </w:rPr>
              <w:lastRenderedPageBreak/>
              <w:t>CA_n7B-n78A-n258E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62C1F334" w14:textId="77777777" w:rsidR="00082BD4" w:rsidRDefault="00082BD4" w:rsidP="00BF4749">
            <w:pPr>
              <w:pStyle w:val="TAC"/>
              <w:rPr>
                <w:lang w:eastAsia="zh-CN"/>
              </w:rPr>
            </w:pPr>
          </w:p>
          <w:p w14:paraId="459BF0D3" w14:textId="77777777" w:rsidR="00082BD4" w:rsidRDefault="00082BD4" w:rsidP="00BF4749">
            <w:pPr>
              <w:pStyle w:val="TAC"/>
              <w:rPr>
                <w:lang w:eastAsia="zh-CN"/>
              </w:rPr>
            </w:pPr>
          </w:p>
          <w:p w14:paraId="0A72ADD1" w14:textId="77777777" w:rsidR="00082BD4" w:rsidRDefault="00082BD4" w:rsidP="00BF4749">
            <w:pPr>
              <w:pStyle w:val="TAC"/>
              <w:rPr>
                <w:lang w:eastAsia="zh-CN"/>
              </w:rPr>
            </w:pPr>
            <w:r>
              <w:rPr>
                <w:lang w:eastAsia="zh-CN"/>
              </w:rPr>
              <w:t>CA_n7B</w:t>
            </w:r>
          </w:p>
          <w:p w14:paraId="6C82D243" w14:textId="77777777" w:rsidR="00082BD4" w:rsidRDefault="00082BD4" w:rsidP="00BF4749">
            <w:pPr>
              <w:pStyle w:val="TAC"/>
              <w:rPr>
                <w:lang w:eastAsia="zh-CN"/>
              </w:rPr>
            </w:pPr>
            <w:r>
              <w:rPr>
                <w:lang w:eastAsia="zh-CN"/>
              </w:rPr>
              <w:t>CA_n7B-n78A</w:t>
            </w:r>
          </w:p>
          <w:p w14:paraId="71C93C0A" w14:textId="77777777" w:rsidR="00082BD4" w:rsidRDefault="00082BD4" w:rsidP="00BF4749">
            <w:pPr>
              <w:pStyle w:val="TAC"/>
              <w:rPr>
                <w:lang w:eastAsia="zh-CN"/>
              </w:rPr>
            </w:pPr>
            <w:r>
              <w:rPr>
                <w:lang w:eastAsia="zh-CN"/>
              </w:rPr>
              <w:t>CA_n7B-n258A</w:t>
            </w:r>
          </w:p>
          <w:p w14:paraId="50113475" w14:textId="77777777" w:rsidR="00082BD4" w:rsidRDefault="00082BD4" w:rsidP="00BF4749">
            <w:pPr>
              <w:pStyle w:val="TAC"/>
              <w:rPr>
                <w:lang w:eastAsia="zh-CN"/>
              </w:rPr>
            </w:pPr>
            <w:r>
              <w:rPr>
                <w:lang w:eastAsia="zh-CN"/>
              </w:rPr>
              <w:t>CA_n7B-n258D</w:t>
            </w:r>
          </w:p>
          <w:p w14:paraId="3F164AD7" w14:textId="77777777" w:rsidR="00082BD4" w:rsidRDefault="00082BD4" w:rsidP="00BF4749">
            <w:pPr>
              <w:pStyle w:val="TAC"/>
              <w:rPr>
                <w:lang w:eastAsia="zh-CN"/>
              </w:rPr>
            </w:pPr>
            <w:r>
              <w:rPr>
                <w:lang w:eastAsia="zh-CN"/>
              </w:rPr>
              <w:t>CA_n7B-n258E</w:t>
            </w:r>
          </w:p>
          <w:p w14:paraId="5541E7E1" w14:textId="77777777" w:rsidR="00082BD4" w:rsidRDefault="00082BD4" w:rsidP="00BF4749">
            <w:pPr>
              <w:pStyle w:val="TAC"/>
              <w:rPr>
                <w:lang w:eastAsia="zh-CN"/>
              </w:rPr>
            </w:pPr>
            <w:r>
              <w:rPr>
                <w:lang w:eastAsia="zh-CN"/>
              </w:rPr>
              <w:t>CA_n78A-n258A</w:t>
            </w:r>
          </w:p>
          <w:p w14:paraId="5C699168" w14:textId="77777777" w:rsidR="00082BD4" w:rsidRDefault="00082BD4" w:rsidP="00BF4749">
            <w:pPr>
              <w:pStyle w:val="TAC"/>
              <w:rPr>
                <w:lang w:eastAsia="zh-CN"/>
              </w:rPr>
            </w:pPr>
            <w:r>
              <w:rPr>
                <w:lang w:eastAsia="zh-CN"/>
              </w:rPr>
              <w:t>CA_n78A-n258D</w:t>
            </w:r>
          </w:p>
          <w:p w14:paraId="58FC277C" w14:textId="77777777" w:rsidR="00082BD4" w:rsidRDefault="00082BD4" w:rsidP="00BF4749">
            <w:pPr>
              <w:pStyle w:val="TAC"/>
              <w:rPr>
                <w:lang w:eastAsia="zh-CN"/>
              </w:rPr>
            </w:pPr>
            <w:r>
              <w:rPr>
                <w:lang w:eastAsia="zh-CN"/>
              </w:rPr>
              <w:t>CA_n78A-n258E</w:t>
            </w:r>
          </w:p>
        </w:tc>
        <w:tc>
          <w:tcPr>
            <w:tcW w:w="815" w:type="dxa"/>
            <w:tcBorders>
              <w:left w:val="single" w:sz="4" w:space="0" w:color="auto"/>
              <w:bottom w:val="single" w:sz="4" w:space="0" w:color="auto"/>
              <w:right w:val="single" w:sz="4" w:space="0" w:color="auto"/>
            </w:tcBorders>
            <w:vAlign w:val="center"/>
          </w:tcPr>
          <w:p w14:paraId="5C839EAE"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6B62DC"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72BC701B" w14:textId="77777777" w:rsidR="00082BD4" w:rsidRDefault="00082BD4" w:rsidP="00BF4749">
            <w:pPr>
              <w:pStyle w:val="TAC"/>
              <w:rPr>
                <w:lang w:eastAsia="zh-CN"/>
              </w:rPr>
            </w:pPr>
            <w:r>
              <w:t>0</w:t>
            </w:r>
          </w:p>
        </w:tc>
      </w:tr>
      <w:tr w:rsidR="00082BD4" w14:paraId="74F9C8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8C51DA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D0EDA2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DD4894D"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A4152F"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ACD671E" w14:textId="77777777" w:rsidR="00082BD4" w:rsidRDefault="00082BD4" w:rsidP="00BF4749">
            <w:pPr>
              <w:pStyle w:val="TAC"/>
              <w:rPr>
                <w:lang w:eastAsia="zh-CN"/>
              </w:rPr>
            </w:pPr>
          </w:p>
        </w:tc>
      </w:tr>
      <w:tr w:rsidR="00082BD4" w14:paraId="13366EF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D9A728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28E5F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10BC3D2"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642FDF" w14:textId="77777777" w:rsidR="00082BD4" w:rsidRDefault="00082BD4" w:rsidP="00BF4749">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8D5D05" w14:textId="77777777" w:rsidR="00082BD4" w:rsidRDefault="00082BD4" w:rsidP="00BF4749">
            <w:pPr>
              <w:pStyle w:val="TAC"/>
              <w:rPr>
                <w:lang w:eastAsia="zh-CN"/>
              </w:rPr>
            </w:pPr>
          </w:p>
        </w:tc>
      </w:tr>
      <w:tr w:rsidR="00082BD4" w14:paraId="7D27EA3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A4B037F" w14:textId="77777777" w:rsidR="00082BD4" w:rsidRDefault="00082BD4" w:rsidP="00BF4749">
            <w:pPr>
              <w:pStyle w:val="TAC"/>
            </w:pPr>
            <w:r>
              <w:rPr>
                <w:lang w:eastAsia="zh-CN"/>
              </w:rPr>
              <w:t>CA_n7B-n78A-n258F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D1E0DA" w14:textId="77777777" w:rsidR="00082BD4" w:rsidRDefault="00082BD4" w:rsidP="00BF4749">
            <w:pPr>
              <w:pStyle w:val="TAC"/>
              <w:rPr>
                <w:lang w:eastAsia="zh-CN"/>
              </w:rPr>
            </w:pPr>
          </w:p>
          <w:p w14:paraId="00ABCA24" w14:textId="77777777" w:rsidR="00082BD4" w:rsidRDefault="00082BD4" w:rsidP="00BF4749">
            <w:pPr>
              <w:pStyle w:val="TAC"/>
              <w:rPr>
                <w:lang w:eastAsia="zh-CN"/>
              </w:rPr>
            </w:pPr>
            <w:r>
              <w:rPr>
                <w:lang w:eastAsia="zh-CN"/>
              </w:rPr>
              <w:t>CA_n7B</w:t>
            </w:r>
          </w:p>
          <w:p w14:paraId="59766A5E" w14:textId="77777777" w:rsidR="00082BD4" w:rsidRDefault="00082BD4" w:rsidP="00BF4749">
            <w:pPr>
              <w:pStyle w:val="TAC"/>
              <w:rPr>
                <w:lang w:eastAsia="zh-CN"/>
              </w:rPr>
            </w:pPr>
            <w:r>
              <w:rPr>
                <w:lang w:eastAsia="zh-CN"/>
              </w:rPr>
              <w:t>CA_n7B-n78A</w:t>
            </w:r>
          </w:p>
          <w:p w14:paraId="2EDB8732" w14:textId="77777777" w:rsidR="00082BD4" w:rsidRDefault="00082BD4" w:rsidP="00BF4749">
            <w:pPr>
              <w:pStyle w:val="TAC"/>
              <w:rPr>
                <w:lang w:eastAsia="zh-CN"/>
              </w:rPr>
            </w:pPr>
            <w:r>
              <w:rPr>
                <w:lang w:eastAsia="zh-CN"/>
              </w:rPr>
              <w:t>CA_n7B-n258A</w:t>
            </w:r>
          </w:p>
          <w:p w14:paraId="36DE4F73" w14:textId="77777777" w:rsidR="00082BD4" w:rsidRDefault="00082BD4" w:rsidP="00BF4749">
            <w:pPr>
              <w:pStyle w:val="TAC"/>
              <w:rPr>
                <w:lang w:eastAsia="zh-CN"/>
              </w:rPr>
            </w:pPr>
            <w:r>
              <w:rPr>
                <w:lang w:eastAsia="zh-CN"/>
              </w:rPr>
              <w:t>CA_n7B-n258D</w:t>
            </w:r>
          </w:p>
          <w:p w14:paraId="099AB0CB" w14:textId="77777777" w:rsidR="00082BD4" w:rsidRDefault="00082BD4" w:rsidP="00BF4749">
            <w:pPr>
              <w:pStyle w:val="TAC"/>
              <w:rPr>
                <w:lang w:eastAsia="zh-CN"/>
              </w:rPr>
            </w:pPr>
            <w:r>
              <w:rPr>
                <w:lang w:eastAsia="zh-CN"/>
              </w:rPr>
              <w:t>CA_n7B-n258E</w:t>
            </w:r>
          </w:p>
          <w:p w14:paraId="0E7D1033" w14:textId="77777777" w:rsidR="00082BD4" w:rsidRDefault="00082BD4" w:rsidP="00BF4749">
            <w:pPr>
              <w:pStyle w:val="TAC"/>
              <w:rPr>
                <w:lang w:eastAsia="zh-CN"/>
              </w:rPr>
            </w:pPr>
            <w:r>
              <w:rPr>
                <w:lang w:eastAsia="zh-CN"/>
              </w:rPr>
              <w:t>CA_n7B-n258F</w:t>
            </w:r>
          </w:p>
          <w:p w14:paraId="6EE32DB2" w14:textId="77777777" w:rsidR="00082BD4" w:rsidRDefault="00082BD4" w:rsidP="00BF4749">
            <w:pPr>
              <w:pStyle w:val="TAC"/>
              <w:rPr>
                <w:lang w:eastAsia="zh-CN"/>
              </w:rPr>
            </w:pPr>
            <w:r>
              <w:rPr>
                <w:lang w:eastAsia="zh-CN"/>
              </w:rPr>
              <w:t>CA_n78A-n258A</w:t>
            </w:r>
          </w:p>
          <w:p w14:paraId="1C5CF635" w14:textId="77777777" w:rsidR="00082BD4" w:rsidRDefault="00082BD4" w:rsidP="00BF4749">
            <w:pPr>
              <w:pStyle w:val="TAC"/>
              <w:rPr>
                <w:lang w:eastAsia="zh-CN"/>
              </w:rPr>
            </w:pPr>
            <w:r>
              <w:rPr>
                <w:lang w:eastAsia="zh-CN"/>
              </w:rPr>
              <w:t>CA_n78A-n258D</w:t>
            </w:r>
          </w:p>
          <w:p w14:paraId="355E2280" w14:textId="77777777" w:rsidR="00082BD4" w:rsidRDefault="00082BD4" w:rsidP="00BF4749">
            <w:pPr>
              <w:pStyle w:val="TAC"/>
              <w:rPr>
                <w:lang w:eastAsia="zh-CN"/>
              </w:rPr>
            </w:pPr>
            <w:r>
              <w:rPr>
                <w:lang w:eastAsia="zh-CN"/>
              </w:rPr>
              <w:t>CA_n78A-n258E</w:t>
            </w:r>
          </w:p>
          <w:p w14:paraId="775E5AC5" w14:textId="77777777" w:rsidR="00082BD4" w:rsidRDefault="00082BD4" w:rsidP="00BF4749">
            <w:pPr>
              <w:pStyle w:val="TAC"/>
              <w:rPr>
                <w:lang w:eastAsia="zh-CN"/>
              </w:rPr>
            </w:pPr>
            <w:r>
              <w:rPr>
                <w:lang w:eastAsia="zh-CN"/>
              </w:rPr>
              <w:t>CA_n78A-n258F</w:t>
            </w:r>
          </w:p>
        </w:tc>
        <w:tc>
          <w:tcPr>
            <w:tcW w:w="815" w:type="dxa"/>
            <w:tcBorders>
              <w:left w:val="single" w:sz="4" w:space="0" w:color="auto"/>
              <w:bottom w:val="single" w:sz="4" w:space="0" w:color="auto"/>
              <w:right w:val="single" w:sz="4" w:space="0" w:color="auto"/>
            </w:tcBorders>
            <w:vAlign w:val="center"/>
          </w:tcPr>
          <w:p w14:paraId="79CD2256"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AB374D"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755AC4" w14:textId="77777777" w:rsidR="00082BD4" w:rsidRDefault="00082BD4" w:rsidP="00BF4749">
            <w:pPr>
              <w:pStyle w:val="TAC"/>
              <w:rPr>
                <w:lang w:eastAsia="zh-CN"/>
              </w:rPr>
            </w:pPr>
            <w:r>
              <w:rPr>
                <w:lang w:val="en-US" w:eastAsia="zh-CN"/>
              </w:rPr>
              <w:t>0</w:t>
            </w:r>
          </w:p>
        </w:tc>
      </w:tr>
      <w:tr w:rsidR="00082BD4" w14:paraId="7471D24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51381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9E1AAC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161D889"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BCA861"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D947C4F" w14:textId="77777777" w:rsidR="00082BD4" w:rsidRDefault="00082BD4" w:rsidP="00BF4749">
            <w:pPr>
              <w:pStyle w:val="TAC"/>
              <w:rPr>
                <w:lang w:eastAsia="zh-CN"/>
              </w:rPr>
            </w:pPr>
          </w:p>
        </w:tc>
      </w:tr>
      <w:tr w:rsidR="00082BD4" w14:paraId="1C59672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D9C666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4104B7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02BDEDD"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117477" w14:textId="77777777" w:rsidR="00082BD4" w:rsidRDefault="00082BD4" w:rsidP="00BF4749">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ADCB33" w14:textId="77777777" w:rsidR="00082BD4" w:rsidRDefault="00082BD4" w:rsidP="00BF4749">
            <w:pPr>
              <w:pStyle w:val="TAC"/>
              <w:rPr>
                <w:lang w:eastAsia="zh-CN"/>
              </w:rPr>
            </w:pPr>
          </w:p>
        </w:tc>
      </w:tr>
      <w:tr w:rsidR="00082BD4" w14:paraId="4A85C09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CD808BC" w14:textId="77777777" w:rsidR="00082BD4" w:rsidRDefault="00082BD4" w:rsidP="00BF4749">
            <w:pPr>
              <w:pStyle w:val="TAC"/>
            </w:pPr>
            <w:r>
              <w:rPr>
                <w:lang w:eastAsia="zh-CN"/>
              </w:rPr>
              <w:t>CA_n7B-n78A-n258G</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D3D089" w14:textId="77777777" w:rsidR="00082BD4" w:rsidRDefault="00082BD4" w:rsidP="00BF4749">
            <w:pPr>
              <w:pStyle w:val="TAC"/>
              <w:rPr>
                <w:lang w:eastAsia="zh-CN"/>
              </w:rPr>
            </w:pPr>
          </w:p>
          <w:p w14:paraId="36F41979" w14:textId="77777777" w:rsidR="00082BD4" w:rsidRDefault="00082BD4" w:rsidP="00BF4749">
            <w:pPr>
              <w:pStyle w:val="TAC"/>
              <w:rPr>
                <w:lang w:eastAsia="zh-CN"/>
              </w:rPr>
            </w:pPr>
            <w:r>
              <w:rPr>
                <w:lang w:eastAsia="zh-CN"/>
              </w:rPr>
              <w:t>CA_n7B</w:t>
            </w:r>
          </w:p>
          <w:p w14:paraId="4D81FA9E" w14:textId="77777777" w:rsidR="00082BD4" w:rsidRDefault="00082BD4" w:rsidP="00BF4749">
            <w:pPr>
              <w:pStyle w:val="TAC"/>
              <w:rPr>
                <w:lang w:eastAsia="zh-CN"/>
              </w:rPr>
            </w:pPr>
            <w:r>
              <w:rPr>
                <w:lang w:eastAsia="zh-CN"/>
              </w:rPr>
              <w:t>CA_n7B-n78A</w:t>
            </w:r>
          </w:p>
          <w:p w14:paraId="0E785A11" w14:textId="77777777" w:rsidR="00082BD4" w:rsidRDefault="00082BD4" w:rsidP="00BF4749">
            <w:pPr>
              <w:pStyle w:val="TAC"/>
              <w:rPr>
                <w:lang w:eastAsia="zh-CN"/>
              </w:rPr>
            </w:pPr>
            <w:r>
              <w:rPr>
                <w:lang w:eastAsia="zh-CN"/>
              </w:rPr>
              <w:t>CA_n7B-n258A</w:t>
            </w:r>
          </w:p>
          <w:p w14:paraId="3A23E969" w14:textId="77777777" w:rsidR="00082BD4" w:rsidRDefault="00082BD4" w:rsidP="00BF4749">
            <w:pPr>
              <w:pStyle w:val="TAC"/>
              <w:rPr>
                <w:lang w:eastAsia="zh-CN"/>
              </w:rPr>
            </w:pPr>
            <w:r>
              <w:rPr>
                <w:lang w:eastAsia="zh-CN"/>
              </w:rPr>
              <w:t>CA_n7B-n258G</w:t>
            </w:r>
          </w:p>
          <w:p w14:paraId="0EBE3392" w14:textId="77777777" w:rsidR="00082BD4" w:rsidRDefault="00082BD4" w:rsidP="00BF4749">
            <w:pPr>
              <w:pStyle w:val="TAC"/>
              <w:rPr>
                <w:lang w:eastAsia="zh-CN"/>
              </w:rPr>
            </w:pPr>
            <w:r>
              <w:rPr>
                <w:lang w:eastAsia="zh-CN"/>
              </w:rPr>
              <w:t>CA_n78A-n258A</w:t>
            </w:r>
          </w:p>
          <w:p w14:paraId="31CD1406" w14:textId="77777777" w:rsidR="00082BD4" w:rsidRDefault="00082BD4" w:rsidP="00BF4749">
            <w:pPr>
              <w:pStyle w:val="TAC"/>
              <w:rPr>
                <w:lang w:eastAsia="zh-CN"/>
              </w:rPr>
            </w:pPr>
            <w:r>
              <w:rPr>
                <w:lang w:eastAsia="zh-CN"/>
              </w:rPr>
              <w:t>CA_n78A-n258G</w:t>
            </w:r>
          </w:p>
        </w:tc>
        <w:tc>
          <w:tcPr>
            <w:tcW w:w="815" w:type="dxa"/>
            <w:tcBorders>
              <w:left w:val="single" w:sz="4" w:space="0" w:color="auto"/>
              <w:bottom w:val="single" w:sz="4" w:space="0" w:color="auto"/>
              <w:right w:val="single" w:sz="4" w:space="0" w:color="auto"/>
            </w:tcBorders>
            <w:vAlign w:val="center"/>
          </w:tcPr>
          <w:p w14:paraId="2385F58F"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2A3E72"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AA90E7" w14:textId="77777777" w:rsidR="00082BD4" w:rsidRDefault="00082BD4" w:rsidP="00BF4749">
            <w:pPr>
              <w:pStyle w:val="TAC"/>
              <w:rPr>
                <w:lang w:eastAsia="zh-CN"/>
              </w:rPr>
            </w:pPr>
            <w:r>
              <w:t>0</w:t>
            </w:r>
          </w:p>
        </w:tc>
      </w:tr>
      <w:tr w:rsidR="00082BD4" w14:paraId="5D331B5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8393B91"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16AEE8B1"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F219EEC"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DAAEA8"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B6B4496" w14:textId="77777777" w:rsidR="00082BD4" w:rsidRDefault="00082BD4" w:rsidP="00BF4749">
            <w:pPr>
              <w:keepNext/>
              <w:keepLines/>
              <w:spacing w:after="0"/>
              <w:jc w:val="center"/>
            </w:pPr>
          </w:p>
        </w:tc>
      </w:tr>
      <w:tr w:rsidR="00082BD4" w14:paraId="22003C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CAD95C8"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A57C8B5"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14BBCAA8"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5A4F19" w14:textId="77777777" w:rsidR="00082BD4" w:rsidRDefault="00082BD4" w:rsidP="00BF4749">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A99312C" w14:textId="77777777" w:rsidR="00082BD4" w:rsidRDefault="00082BD4" w:rsidP="00BF4749">
            <w:pPr>
              <w:keepNext/>
              <w:keepLines/>
              <w:spacing w:after="0"/>
              <w:jc w:val="center"/>
            </w:pPr>
          </w:p>
        </w:tc>
      </w:tr>
      <w:tr w:rsidR="00082BD4" w14:paraId="541A251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20BA33" w14:textId="77777777" w:rsidR="00082BD4" w:rsidRDefault="00082BD4" w:rsidP="00BF4749">
            <w:pPr>
              <w:pStyle w:val="TAC"/>
              <w:rPr>
                <w:lang w:eastAsia="zh-CN"/>
              </w:rPr>
            </w:pPr>
            <w:r>
              <w:rPr>
                <w:lang w:eastAsia="zh-CN"/>
              </w:rPr>
              <w:t>CA_n7B-n78A-n258H</w:t>
            </w:r>
          </w:p>
          <w:p w14:paraId="48943ED2" w14:textId="77777777" w:rsidR="00082BD4" w:rsidRDefault="00082BD4" w:rsidP="00BF4749">
            <w:pPr>
              <w:pStyle w:val="TAC"/>
              <w:rPr>
                <w:lang w:eastAsia="zh-CN"/>
              </w:rPr>
            </w:pPr>
          </w:p>
          <w:p w14:paraId="7A3AE7B6" w14:textId="77777777" w:rsidR="00082BD4" w:rsidRDefault="00082BD4" w:rsidP="00BF4749">
            <w:pPr>
              <w:pStyle w:val="TAC"/>
            </w:pPr>
          </w:p>
        </w:tc>
        <w:tc>
          <w:tcPr>
            <w:tcW w:w="2031" w:type="dxa"/>
            <w:tcBorders>
              <w:top w:val="single" w:sz="4" w:space="0" w:color="auto"/>
              <w:left w:val="single" w:sz="4" w:space="0" w:color="auto"/>
              <w:bottom w:val="nil"/>
              <w:right w:val="single" w:sz="4" w:space="0" w:color="auto"/>
            </w:tcBorders>
            <w:shd w:val="clear" w:color="auto" w:fill="auto"/>
            <w:vAlign w:val="center"/>
          </w:tcPr>
          <w:p w14:paraId="40D820C3" w14:textId="77777777" w:rsidR="00082BD4" w:rsidRDefault="00082BD4" w:rsidP="00BF4749">
            <w:pPr>
              <w:pStyle w:val="TAC"/>
              <w:rPr>
                <w:lang w:eastAsia="zh-CN"/>
              </w:rPr>
            </w:pPr>
            <w:r>
              <w:rPr>
                <w:lang w:eastAsia="zh-CN"/>
              </w:rPr>
              <w:t>CA_n7B</w:t>
            </w:r>
          </w:p>
          <w:p w14:paraId="3E6DA531" w14:textId="77777777" w:rsidR="00082BD4" w:rsidRDefault="00082BD4" w:rsidP="00BF4749">
            <w:pPr>
              <w:pStyle w:val="TAC"/>
              <w:rPr>
                <w:lang w:eastAsia="zh-CN"/>
              </w:rPr>
            </w:pPr>
            <w:r>
              <w:rPr>
                <w:lang w:eastAsia="zh-CN"/>
              </w:rPr>
              <w:t>CA_n7B-n78A</w:t>
            </w:r>
          </w:p>
          <w:p w14:paraId="0F67262A" w14:textId="77777777" w:rsidR="00082BD4" w:rsidRDefault="00082BD4" w:rsidP="00BF4749">
            <w:pPr>
              <w:pStyle w:val="TAC"/>
              <w:rPr>
                <w:lang w:eastAsia="zh-CN"/>
              </w:rPr>
            </w:pPr>
            <w:r>
              <w:rPr>
                <w:lang w:eastAsia="zh-CN"/>
              </w:rPr>
              <w:t>CA_n7B-n258A</w:t>
            </w:r>
          </w:p>
          <w:p w14:paraId="032FD92D" w14:textId="77777777" w:rsidR="00082BD4" w:rsidRDefault="00082BD4" w:rsidP="00BF4749">
            <w:pPr>
              <w:pStyle w:val="TAC"/>
              <w:rPr>
                <w:lang w:eastAsia="zh-CN"/>
              </w:rPr>
            </w:pPr>
            <w:r>
              <w:rPr>
                <w:lang w:eastAsia="zh-CN"/>
              </w:rPr>
              <w:t>CA_n7B-n258G</w:t>
            </w:r>
          </w:p>
          <w:p w14:paraId="5DAB4480" w14:textId="77777777" w:rsidR="00082BD4" w:rsidRDefault="00082BD4" w:rsidP="00BF4749">
            <w:pPr>
              <w:pStyle w:val="TAC"/>
              <w:rPr>
                <w:lang w:eastAsia="zh-CN"/>
              </w:rPr>
            </w:pPr>
            <w:r>
              <w:rPr>
                <w:lang w:eastAsia="zh-CN"/>
              </w:rPr>
              <w:t>CA_n7B-n258H</w:t>
            </w:r>
          </w:p>
          <w:p w14:paraId="0E6FC257" w14:textId="77777777" w:rsidR="00082BD4" w:rsidRDefault="00082BD4" w:rsidP="00BF4749">
            <w:pPr>
              <w:pStyle w:val="TAC"/>
              <w:rPr>
                <w:lang w:eastAsia="zh-CN"/>
              </w:rPr>
            </w:pPr>
            <w:r>
              <w:rPr>
                <w:lang w:eastAsia="zh-CN"/>
              </w:rPr>
              <w:t>CA_n78A-n258G</w:t>
            </w:r>
          </w:p>
          <w:p w14:paraId="707F33EE" w14:textId="77777777" w:rsidR="00082BD4" w:rsidRDefault="00082BD4" w:rsidP="00BF4749">
            <w:pPr>
              <w:pStyle w:val="TAC"/>
              <w:rPr>
                <w:lang w:eastAsia="zh-CN"/>
              </w:rPr>
            </w:pPr>
            <w:r>
              <w:rPr>
                <w:lang w:eastAsia="zh-CN"/>
              </w:rPr>
              <w:t>CA_n78A-n258H</w:t>
            </w:r>
          </w:p>
          <w:p w14:paraId="5AF837B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F7EEDF3"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7B8E7F"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7616647E" w14:textId="77777777" w:rsidR="00082BD4" w:rsidRDefault="00082BD4" w:rsidP="00BF4749">
            <w:pPr>
              <w:pStyle w:val="TAC"/>
              <w:rPr>
                <w:lang w:eastAsia="zh-CN"/>
              </w:rPr>
            </w:pPr>
            <w:r>
              <w:t>0</w:t>
            </w:r>
          </w:p>
        </w:tc>
      </w:tr>
      <w:tr w:rsidR="00082BD4" w14:paraId="42F57A9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A0EC6B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3EB2E8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063EFA5"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ED4C4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E93461D" w14:textId="77777777" w:rsidR="00082BD4" w:rsidRDefault="00082BD4" w:rsidP="00BF4749">
            <w:pPr>
              <w:pStyle w:val="TAC"/>
              <w:rPr>
                <w:lang w:eastAsia="zh-CN"/>
              </w:rPr>
            </w:pPr>
          </w:p>
        </w:tc>
      </w:tr>
      <w:tr w:rsidR="00082BD4" w14:paraId="492363C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6D95B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15DF5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B267748"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BADB19" w14:textId="77777777" w:rsidR="00082BD4" w:rsidRDefault="00082BD4" w:rsidP="00BF4749">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743509" w14:textId="77777777" w:rsidR="00082BD4" w:rsidRDefault="00082BD4" w:rsidP="00BF4749">
            <w:pPr>
              <w:pStyle w:val="TAC"/>
              <w:rPr>
                <w:lang w:eastAsia="zh-CN"/>
              </w:rPr>
            </w:pPr>
          </w:p>
        </w:tc>
      </w:tr>
      <w:tr w:rsidR="00082BD4" w14:paraId="37C8BC7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DB78409" w14:textId="77777777" w:rsidR="00082BD4" w:rsidRDefault="00082BD4" w:rsidP="00BF4749">
            <w:pPr>
              <w:pStyle w:val="TAC"/>
            </w:pPr>
            <w:r>
              <w:rPr>
                <w:lang w:eastAsia="zh-CN"/>
              </w:rPr>
              <w:t>CA_n7B-n78A-n258I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5136B2" w14:textId="77777777" w:rsidR="00082BD4" w:rsidRDefault="00082BD4" w:rsidP="00BF4749">
            <w:pPr>
              <w:pStyle w:val="TAC"/>
              <w:rPr>
                <w:lang w:eastAsia="zh-CN"/>
              </w:rPr>
            </w:pPr>
            <w:r>
              <w:rPr>
                <w:lang w:eastAsia="zh-CN"/>
              </w:rPr>
              <w:t>CA_n7B</w:t>
            </w:r>
          </w:p>
          <w:p w14:paraId="2AAC1405" w14:textId="77777777" w:rsidR="00082BD4" w:rsidRDefault="00082BD4" w:rsidP="00BF4749">
            <w:pPr>
              <w:pStyle w:val="TAC"/>
              <w:rPr>
                <w:lang w:eastAsia="zh-CN"/>
              </w:rPr>
            </w:pPr>
            <w:r>
              <w:rPr>
                <w:lang w:eastAsia="zh-CN"/>
              </w:rPr>
              <w:t>CA_n7B-n78A</w:t>
            </w:r>
          </w:p>
          <w:p w14:paraId="2688D6FD" w14:textId="77777777" w:rsidR="00082BD4" w:rsidRDefault="00082BD4" w:rsidP="00BF4749">
            <w:pPr>
              <w:pStyle w:val="TAC"/>
              <w:rPr>
                <w:lang w:eastAsia="zh-CN"/>
              </w:rPr>
            </w:pPr>
            <w:r>
              <w:rPr>
                <w:lang w:eastAsia="zh-CN"/>
              </w:rPr>
              <w:t>CA_n7B-n258A</w:t>
            </w:r>
          </w:p>
          <w:p w14:paraId="6AAC7336" w14:textId="77777777" w:rsidR="00082BD4" w:rsidRDefault="00082BD4" w:rsidP="00BF4749">
            <w:pPr>
              <w:pStyle w:val="TAC"/>
              <w:rPr>
                <w:lang w:eastAsia="zh-CN"/>
              </w:rPr>
            </w:pPr>
            <w:r>
              <w:rPr>
                <w:lang w:eastAsia="zh-CN"/>
              </w:rPr>
              <w:t>CA_n7B-n258G</w:t>
            </w:r>
          </w:p>
          <w:p w14:paraId="74CCCD82" w14:textId="77777777" w:rsidR="00082BD4" w:rsidRDefault="00082BD4" w:rsidP="00BF4749">
            <w:pPr>
              <w:pStyle w:val="TAC"/>
              <w:rPr>
                <w:lang w:eastAsia="zh-CN"/>
              </w:rPr>
            </w:pPr>
            <w:r>
              <w:rPr>
                <w:lang w:eastAsia="zh-CN"/>
              </w:rPr>
              <w:t>CA_n7B-n258H</w:t>
            </w:r>
          </w:p>
          <w:p w14:paraId="6FF4EDD5" w14:textId="77777777" w:rsidR="00082BD4" w:rsidRDefault="00082BD4" w:rsidP="00BF4749">
            <w:pPr>
              <w:pStyle w:val="TAC"/>
              <w:rPr>
                <w:lang w:eastAsia="zh-CN"/>
              </w:rPr>
            </w:pPr>
            <w:r>
              <w:rPr>
                <w:lang w:eastAsia="zh-CN"/>
              </w:rPr>
              <w:t>CA_n7B-n258I</w:t>
            </w:r>
          </w:p>
          <w:p w14:paraId="2254FD17" w14:textId="77777777" w:rsidR="00082BD4" w:rsidRDefault="00082BD4" w:rsidP="00BF4749">
            <w:pPr>
              <w:pStyle w:val="TAC"/>
              <w:rPr>
                <w:lang w:eastAsia="zh-CN"/>
              </w:rPr>
            </w:pPr>
            <w:r>
              <w:rPr>
                <w:lang w:eastAsia="zh-CN"/>
              </w:rPr>
              <w:t>CA_n78A-n258A</w:t>
            </w:r>
          </w:p>
          <w:p w14:paraId="317E26CF" w14:textId="77777777" w:rsidR="00082BD4" w:rsidRDefault="00082BD4" w:rsidP="00BF4749">
            <w:pPr>
              <w:pStyle w:val="TAC"/>
              <w:rPr>
                <w:lang w:eastAsia="zh-CN"/>
              </w:rPr>
            </w:pPr>
            <w:r>
              <w:rPr>
                <w:lang w:eastAsia="zh-CN"/>
              </w:rPr>
              <w:t>CA_n78A-n258G</w:t>
            </w:r>
          </w:p>
          <w:p w14:paraId="4FA3A9AA" w14:textId="77777777" w:rsidR="00082BD4" w:rsidRDefault="00082BD4" w:rsidP="00BF4749">
            <w:pPr>
              <w:pStyle w:val="TAC"/>
              <w:rPr>
                <w:lang w:eastAsia="zh-CN"/>
              </w:rPr>
            </w:pPr>
            <w:r>
              <w:rPr>
                <w:lang w:eastAsia="zh-CN"/>
              </w:rPr>
              <w:t>CA_n78A-n258H</w:t>
            </w:r>
          </w:p>
          <w:p w14:paraId="54B0D020" w14:textId="77777777" w:rsidR="00082BD4" w:rsidRDefault="00082BD4" w:rsidP="00BF4749">
            <w:pPr>
              <w:pStyle w:val="TAC"/>
            </w:pPr>
            <w:r>
              <w:rPr>
                <w:lang w:eastAsia="zh-CN"/>
              </w:rPr>
              <w:t>CA_n78A-n258I</w:t>
            </w:r>
          </w:p>
        </w:tc>
        <w:tc>
          <w:tcPr>
            <w:tcW w:w="815" w:type="dxa"/>
            <w:tcBorders>
              <w:left w:val="single" w:sz="4" w:space="0" w:color="auto"/>
              <w:bottom w:val="single" w:sz="4" w:space="0" w:color="auto"/>
              <w:right w:val="single" w:sz="4" w:space="0" w:color="auto"/>
            </w:tcBorders>
            <w:vAlign w:val="center"/>
          </w:tcPr>
          <w:p w14:paraId="1E2D2EA6"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6353AC"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6B8DBE41" w14:textId="77777777" w:rsidR="00082BD4" w:rsidRDefault="00082BD4" w:rsidP="00BF4749">
            <w:pPr>
              <w:pStyle w:val="TAC"/>
              <w:rPr>
                <w:lang w:eastAsia="zh-CN"/>
              </w:rPr>
            </w:pPr>
            <w:r>
              <w:t>0</w:t>
            </w:r>
          </w:p>
        </w:tc>
      </w:tr>
      <w:tr w:rsidR="00082BD4" w14:paraId="2F91AB6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AF3475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204EF8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2670CB4"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F215E"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A8FF407" w14:textId="77777777" w:rsidR="00082BD4" w:rsidRDefault="00082BD4" w:rsidP="00BF4749">
            <w:pPr>
              <w:pStyle w:val="TAC"/>
              <w:rPr>
                <w:lang w:eastAsia="zh-CN"/>
              </w:rPr>
            </w:pPr>
          </w:p>
        </w:tc>
      </w:tr>
      <w:tr w:rsidR="00082BD4" w14:paraId="53932C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26A4A3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2AEF79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D5DA8F0"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26CF70" w14:textId="77777777" w:rsidR="00082BD4" w:rsidRDefault="00082BD4" w:rsidP="00BF4749">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F0C3C4" w14:textId="77777777" w:rsidR="00082BD4" w:rsidRDefault="00082BD4" w:rsidP="00BF4749">
            <w:pPr>
              <w:pStyle w:val="TAC"/>
              <w:rPr>
                <w:lang w:eastAsia="zh-CN"/>
              </w:rPr>
            </w:pPr>
          </w:p>
        </w:tc>
      </w:tr>
      <w:tr w:rsidR="00082BD4" w14:paraId="526E23C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019D6DB" w14:textId="77777777" w:rsidR="00082BD4" w:rsidRDefault="00082BD4" w:rsidP="00BF4749">
            <w:pPr>
              <w:pStyle w:val="TAC"/>
            </w:pPr>
            <w:r>
              <w:rPr>
                <w:lang w:eastAsia="zh-CN"/>
              </w:rPr>
              <w:lastRenderedPageBreak/>
              <w:t>CA_n7B-n78A-n258J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547F0E" w14:textId="77777777" w:rsidR="00082BD4" w:rsidRDefault="00082BD4" w:rsidP="00BF4749">
            <w:pPr>
              <w:pStyle w:val="TAC"/>
              <w:rPr>
                <w:lang w:eastAsia="zh-CN"/>
              </w:rPr>
            </w:pPr>
            <w:r>
              <w:rPr>
                <w:lang w:eastAsia="zh-CN"/>
              </w:rPr>
              <w:t>CA_n7B</w:t>
            </w:r>
          </w:p>
          <w:p w14:paraId="669AFA59" w14:textId="77777777" w:rsidR="00082BD4" w:rsidRDefault="00082BD4" w:rsidP="00BF4749">
            <w:pPr>
              <w:pStyle w:val="TAC"/>
              <w:rPr>
                <w:lang w:eastAsia="zh-CN"/>
              </w:rPr>
            </w:pPr>
            <w:r>
              <w:rPr>
                <w:lang w:eastAsia="zh-CN"/>
              </w:rPr>
              <w:t>CA_n7B-n78A</w:t>
            </w:r>
          </w:p>
          <w:p w14:paraId="6283265C" w14:textId="77777777" w:rsidR="00082BD4" w:rsidRDefault="00082BD4" w:rsidP="00BF4749">
            <w:pPr>
              <w:pStyle w:val="TAC"/>
              <w:rPr>
                <w:lang w:eastAsia="zh-CN"/>
              </w:rPr>
            </w:pPr>
            <w:r>
              <w:rPr>
                <w:lang w:eastAsia="zh-CN"/>
              </w:rPr>
              <w:t>CA_n7B-n258A</w:t>
            </w:r>
          </w:p>
          <w:p w14:paraId="5C638531" w14:textId="77777777" w:rsidR="00082BD4" w:rsidRDefault="00082BD4" w:rsidP="00BF4749">
            <w:pPr>
              <w:pStyle w:val="TAC"/>
              <w:rPr>
                <w:lang w:eastAsia="zh-CN"/>
              </w:rPr>
            </w:pPr>
            <w:r>
              <w:rPr>
                <w:lang w:eastAsia="zh-CN"/>
              </w:rPr>
              <w:t>CA_n7B-n258G</w:t>
            </w:r>
          </w:p>
          <w:p w14:paraId="70F9869C" w14:textId="77777777" w:rsidR="00082BD4" w:rsidRDefault="00082BD4" w:rsidP="00BF4749">
            <w:pPr>
              <w:pStyle w:val="TAC"/>
              <w:rPr>
                <w:lang w:eastAsia="zh-CN"/>
              </w:rPr>
            </w:pPr>
            <w:r>
              <w:rPr>
                <w:lang w:eastAsia="zh-CN"/>
              </w:rPr>
              <w:t>CA_n7B-n258H</w:t>
            </w:r>
          </w:p>
          <w:p w14:paraId="2FADF866" w14:textId="77777777" w:rsidR="00082BD4" w:rsidRDefault="00082BD4" w:rsidP="00BF4749">
            <w:pPr>
              <w:pStyle w:val="TAC"/>
              <w:rPr>
                <w:lang w:eastAsia="zh-CN"/>
              </w:rPr>
            </w:pPr>
            <w:r>
              <w:rPr>
                <w:lang w:eastAsia="zh-CN"/>
              </w:rPr>
              <w:t>CA_n7B-n258I</w:t>
            </w:r>
          </w:p>
          <w:p w14:paraId="401F1FEB" w14:textId="77777777" w:rsidR="00082BD4" w:rsidRDefault="00082BD4" w:rsidP="00BF4749">
            <w:pPr>
              <w:pStyle w:val="TAC"/>
              <w:rPr>
                <w:lang w:eastAsia="zh-CN"/>
              </w:rPr>
            </w:pPr>
            <w:r>
              <w:rPr>
                <w:lang w:eastAsia="zh-CN"/>
              </w:rPr>
              <w:t>CA_n7B-n258J</w:t>
            </w:r>
          </w:p>
          <w:p w14:paraId="0518636D" w14:textId="77777777" w:rsidR="00082BD4" w:rsidRDefault="00082BD4" w:rsidP="00BF4749">
            <w:pPr>
              <w:pStyle w:val="TAC"/>
              <w:rPr>
                <w:lang w:eastAsia="zh-CN"/>
              </w:rPr>
            </w:pPr>
            <w:r>
              <w:rPr>
                <w:lang w:eastAsia="zh-CN"/>
              </w:rPr>
              <w:t>CA_n78A-n258A</w:t>
            </w:r>
          </w:p>
          <w:p w14:paraId="13AAF30A" w14:textId="77777777" w:rsidR="00082BD4" w:rsidRDefault="00082BD4" w:rsidP="00BF4749">
            <w:pPr>
              <w:pStyle w:val="TAC"/>
              <w:rPr>
                <w:lang w:eastAsia="zh-CN"/>
              </w:rPr>
            </w:pPr>
            <w:r>
              <w:rPr>
                <w:lang w:eastAsia="zh-CN"/>
              </w:rPr>
              <w:t>CA_n78A-n258G</w:t>
            </w:r>
          </w:p>
          <w:p w14:paraId="203A8114" w14:textId="77777777" w:rsidR="00082BD4" w:rsidRDefault="00082BD4" w:rsidP="00BF4749">
            <w:pPr>
              <w:pStyle w:val="TAC"/>
              <w:rPr>
                <w:lang w:eastAsia="zh-CN"/>
              </w:rPr>
            </w:pPr>
            <w:r>
              <w:rPr>
                <w:lang w:eastAsia="zh-CN"/>
              </w:rPr>
              <w:t>CA_n78A-n258H</w:t>
            </w:r>
          </w:p>
          <w:p w14:paraId="7F76A9D0" w14:textId="77777777" w:rsidR="00082BD4" w:rsidRDefault="00082BD4" w:rsidP="00BF4749">
            <w:pPr>
              <w:pStyle w:val="TAC"/>
              <w:rPr>
                <w:lang w:eastAsia="zh-CN"/>
              </w:rPr>
            </w:pPr>
            <w:r>
              <w:rPr>
                <w:lang w:eastAsia="zh-CN"/>
              </w:rPr>
              <w:t>CA_n78A-n258I</w:t>
            </w:r>
          </w:p>
          <w:p w14:paraId="065D90B2" w14:textId="77777777" w:rsidR="00082BD4" w:rsidRDefault="00082BD4" w:rsidP="00BF4749">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
          <w:p w14:paraId="4E84A127"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27409D"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69E6B301" w14:textId="77777777" w:rsidR="00082BD4" w:rsidRDefault="00082BD4" w:rsidP="00BF4749">
            <w:pPr>
              <w:pStyle w:val="TAC"/>
              <w:rPr>
                <w:lang w:eastAsia="zh-CN"/>
              </w:rPr>
            </w:pPr>
            <w:r>
              <w:t>0</w:t>
            </w:r>
          </w:p>
        </w:tc>
      </w:tr>
      <w:tr w:rsidR="00082BD4" w14:paraId="7A51F73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65E564A"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4C21310B"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30635CDF"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EEA3BC"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40C6380" w14:textId="77777777" w:rsidR="00082BD4" w:rsidRDefault="00082BD4" w:rsidP="00BF4749">
            <w:pPr>
              <w:pStyle w:val="TAC"/>
              <w:rPr>
                <w:lang w:eastAsia="zh-CN"/>
              </w:rPr>
            </w:pPr>
          </w:p>
        </w:tc>
      </w:tr>
      <w:tr w:rsidR="00082BD4" w14:paraId="5A0225A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5870C3F"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8ED9725"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DCC1A24"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13BDA8" w14:textId="77777777" w:rsidR="00082BD4" w:rsidRDefault="00082BD4" w:rsidP="00BF4749">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25FA321" w14:textId="77777777" w:rsidR="00082BD4" w:rsidRDefault="00082BD4" w:rsidP="00BF4749">
            <w:pPr>
              <w:pStyle w:val="TAC"/>
              <w:rPr>
                <w:lang w:eastAsia="zh-CN"/>
              </w:rPr>
            </w:pPr>
          </w:p>
        </w:tc>
      </w:tr>
      <w:tr w:rsidR="00082BD4" w14:paraId="3533D41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F6BF48E" w14:textId="77777777" w:rsidR="00082BD4" w:rsidRDefault="00082BD4" w:rsidP="00BF4749">
            <w:pPr>
              <w:pStyle w:val="TAC"/>
            </w:pPr>
            <w:r>
              <w:rPr>
                <w:lang w:eastAsia="zh-CN"/>
              </w:rPr>
              <w:t>CA_n7B-n78A-n258K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B91A07D" w14:textId="77777777" w:rsidR="00082BD4" w:rsidRDefault="00082BD4" w:rsidP="00BF4749">
            <w:pPr>
              <w:pStyle w:val="TAC"/>
              <w:rPr>
                <w:lang w:eastAsia="zh-CN"/>
              </w:rPr>
            </w:pPr>
            <w:r>
              <w:rPr>
                <w:lang w:eastAsia="zh-CN"/>
              </w:rPr>
              <w:t>CA_n7B</w:t>
            </w:r>
          </w:p>
          <w:p w14:paraId="6CC69806" w14:textId="77777777" w:rsidR="00082BD4" w:rsidRDefault="00082BD4" w:rsidP="00BF4749">
            <w:pPr>
              <w:pStyle w:val="TAC"/>
              <w:rPr>
                <w:lang w:eastAsia="zh-CN"/>
              </w:rPr>
            </w:pPr>
            <w:r>
              <w:rPr>
                <w:lang w:eastAsia="zh-CN"/>
              </w:rPr>
              <w:t>CA_n7B-n78A</w:t>
            </w:r>
          </w:p>
          <w:p w14:paraId="19C31C5D" w14:textId="77777777" w:rsidR="00082BD4" w:rsidRDefault="00082BD4" w:rsidP="00BF4749">
            <w:pPr>
              <w:pStyle w:val="TAC"/>
              <w:rPr>
                <w:lang w:eastAsia="zh-CN"/>
              </w:rPr>
            </w:pPr>
            <w:r>
              <w:rPr>
                <w:lang w:eastAsia="zh-CN"/>
              </w:rPr>
              <w:t>CA_n7B-n258A</w:t>
            </w:r>
          </w:p>
          <w:p w14:paraId="6D23CAC3" w14:textId="77777777" w:rsidR="00082BD4" w:rsidRDefault="00082BD4" w:rsidP="00BF4749">
            <w:pPr>
              <w:pStyle w:val="TAC"/>
              <w:rPr>
                <w:lang w:eastAsia="zh-CN"/>
              </w:rPr>
            </w:pPr>
            <w:r>
              <w:rPr>
                <w:lang w:eastAsia="zh-CN"/>
              </w:rPr>
              <w:t>CA_n7B-n258G</w:t>
            </w:r>
          </w:p>
          <w:p w14:paraId="112696C6" w14:textId="77777777" w:rsidR="00082BD4" w:rsidRDefault="00082BD4" w:rsidP="00BF4749">
            <w:pPr>
              <w:pStyle w:val="TAC"/>
              <w:rPr>
                <w:lang w:eastAsia="zh-CN"/>
              </w:rPr>
            </w:pPr>
            <w:r>
              <w:rPr>
                <w:lang w:eastAsia="zh-CN"/>
              </w:rPr>
              <w:t>CA_n7B-n258H</w:t>
            </w:r>
          </w:p>
          <w:p w14:paraId="1072EE31" w14:textId="77777777" w:rsidR="00082BD4" w:rsidRDefault="00082BD4" w:rsidP="00BF4749">
            <w:pPr>
              <w:pStyle w:val="TAC"/>
              <w:rPr>
                <w:lang w:eastAsia="zh-CN"/>
              </w:rPr>
            </w:pPr>
            <w:r>
              <w:rPr>
                <w:lang w:eastAsia="zh-CN"/>
              </w:rPr>
              <w:t>CA_n7B-n258I</w:t>
            </w:r>
          </w:p>
          <w:p w14:paraId="2428937C" w14:textId="77777777" w:rsidR="00082BD4" w:rsidRDefault="00082BD4" w:rsidP="00BF4749">
            <w:pPr>
              <w:pStyle w:val="TAC"/>
              <w:rPr>
                <w:lang w:eastAsia="zh-CN"/>
              </w:rPr>
            </w:pPr>
            <w:r>
              <w:rPr>
                <w:lang w:eastAsia="zh-CN"/>
              </w:rPr>
              <w:t>CA_n7B-n258J</w:t>
            </w:r>
          </w:p>
          <w:p w14:paraId="43AED30A" w14:textId="77777777" w:rsidR="00082BD4" w:rsidRDefault="00082BD4" w:rsidP="00BF4749">
            <w:pPr>
              <w:pStyle w:val="TAC"/>
              <w:rPr>
                <w:lang w:eastAsia="zh-CN"/>
              </w:rPr>
            </w:pPr>
            <w:r>
              <w:rPr>
                <w:lang w:eastAsia="zh-CN"/>
              </w:rPr>
              <w:t>CA_n7B-n258K</w:t>
            </w:r>
          </w:p>
          <w:p w14:paraId="24E2FC0E" w14:textId="77777777" w:rsidR="00082BD4" w:rsidRDefault="00082BD4" w:rsidP="00BF4749">
            <w:pPr>
              <w:pStyle w:val="TAC"/>
              <w:rPr>
                <w:lang w:eastAsia="zh-CN"/>
              </w:rPr>
            </w:pPr>
            <w:r>
              <w:rPr>
                <w:lang w:eastAsia="zh-CN"/>
              </w:rPr>
              <w:t>CA_n78A-n258A</w:t>
            </w:r>
          </w:p>
          <w:p w14:paraId="32EC5B43" w14:textId="77777777" w:rsidR="00082BD4" w:rsidRDefault="00082BD4" w:rsidP="00BF4749">
            <w:pPr>
              <w:pStyle w:val="TAC"/>
              <w:rPr>
                <w:lang w:eastAsia="zh-CN"/>
              </w:rPr>
            </w:pPr>
            <w:r>
              <w:rPr>
                <w:lang w:eastAsia="zh-CN"/>
              </w:rPr>
              <w:t>CA_n78A-n258G</w:t>
            </w:r>
          </w:p>
          <w:p w14:paraId="3075D954" w14:textId="77777777" w:rsidR="00082BD4" w:rsidRDefault="00082BD4" w:rsidP="00BF4749">
            <w:pPr>
              <w:pStyle w:val="TAC"/>
              <w:rPr>
                <w:lang w:eastAsia="zh-CN"/>
              </w:rPr>
            </w:pPr>
            <w:r>
              <w:rPr>
                <w:lang w:eastAsia="zh-CN"/>
              </w:rPr>
              <w:t>CA_n78A-n258H</w:t>
            </w:r>
          </w:p>
          <w:p w14:paraId="341F4A00" w14:textId="77777777" w:rsidR="00082BD4" w:rsidRDefault="00082BD4" w:rsidP="00BF4749">
            <w:pPr>
              <w:pStyle w:val="TAC"/>
              <w:rPr>
                <w:lang w:eastAsia="zh-CN"/>
              </w:rPr>
            </w:pPr>
            <w:r>
              <w:rPr>
                <w:lang w:eastAsia="zh-CN"/>
              </w:rPr>
              <w:t>CA_n78A-n258I</w:t>
            </w:r>
          </w:p>
          <w:p w14:paraId="2F66BDB7" w14:textId="77777777" w:rsidR="00082BD4" w:rsidRDefault="00082BD4" w:rsidP="00BF4749">
            <w:pPr>
              <w:pStyle w:val="TAC"/>
              <w:rPr>
                <w:lang w:eastAsia="zh-CN"/>
              </w:rPr>
            </w:pPr>
            <w:r>
              <w:rPr>
                <w:lang w:eastAsia="zh-CN"/>
              </w:rPr>
              <w:t>CA_n78A-n258J</w:t>
            </w:r>
          </w:p>
          <w:p w14:paraId="1388D58C" w14:textId="77777777" w:rsidR="00082BD4" w:rsidRDefault="00082BD4" w:rsidP="00BF4749">
            <w:pPr>
              <w:pStyle w:val="TAC"/>
              <w:rPr>
                <w:lang w:eastAsia="zh-CN"/>
              </w:rPr>
            </w:pPr>
            <w:r>
              <w:rPr>
                <w:lang w:eastAsia="zh-CN"/>
              </w:rPr>
              <w:t>CA_n78A-n258K</w:t>
            </w:r>
          </w:p>
          <w:p w14:paraId="03751AF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E97B3DE"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DC3273"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68847B6" w14:textId="77777777" w:rsidR="00082BD4" w:rsidRDefault="00082BD4" w:rsidP="00BF4749">
            <w:pPr>
              <w:pStyle w:val="TAC"/>
              <w:rPr>
                <w:lang w:eastAsia="zh-CN"/>
              </w:rPr>
            </w:pPr>
            <w:r>
              <w:t>0</w:t>
            </w:r>
          </w:p>
        </w:tc>
      </w:tr>
      <w:tr w:rsidR="00082BD4" w14:paraId="365C1B1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5CD21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3F5BF9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5C3AC8B"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BF1C2C"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4A8AF5B" w14:textId="77777777" w:rsidR="00082BD4" w:rsidRDefault="00082BD4" w:rsidP="00BF4749">
            <w:pPr>
              <w:pStyle w:val="TAC"/>
              <w:rPr>
                <w:lang w:eastAsia="zh-CN"/>
              </w:rPr>
            </w:pPr>
          </w:p>
        </w:tc>
      </w:tr>
      <w:tr w:rsidR="00082BD4" w14:paraId="754D4C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8708F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56F782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061E94F"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402D73" w14:textId="77777777" w:rsidR="00082BD4" w:rsidRDefault="00082BD4" w:rsidP="00BF4749">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1C85FF" w14:textId="77777777" w:rsidR="00082BD4" w:rsidRDefault="00082BD4" w:rsidP="00BF4749">
            <w:pPr>
              <w:pStyle w:val="TAC"/>
              <w:rPr>
                <w:lang w:eastAsia="zh-CN"/>
              </w:rPr>
            </w:pPr>
          </w:p>
        </w:tc>
      </w:tr>
      <w:tr w:rsidR="00082BD4" w14:paraId="3E33931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1851AD1" w14:textId="77777777" w:rsidR="00082BD4" w:rsidRDefault="00082BD4" w:rsidP="00BF4749">
            <w:pPr>
              <w:pStyle w:val="TAC"/>
              <w:rPr>
                <w:lang w:eastAsia="zh-CN"/>
              </w:rPr>
            </w:pPr>
          </w:p>
          <w:p w14:paraId="5A629406" w14:textId="77777777" w:rsidR="00082BD4" w:rsidRDefault="00082BD4" w:rsidP="00BF4749">
            <w:pPr>
              <w:pStyle w:val="TAC"/>
            </w:pPr>
            <w:r>
              <w:rPr>
                <w:lang w:eastAsia="zh-CN"/>
              </w:rPr>
              <w:t>CA_n7B-n78A-n258L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D58AB1" w14:textId="77777777" w:rsidR="00082BD4" w:rsidRDefault="00082BD4" w:rsidP="00BF4749">
            <w:pPr>
              <w:pStyle w:val="TAC"/>
              <w:rPr>
                <w:lang w:eastAsia="zh-CN"/>
              </w:rPr>
            </w:pPr>
          </w:p>
          <w:p w14:paraId="253659FB" w14:textId="77777777" w:rsidR="00082BD4" w:rsidRDefault="00082BD4" w:rsidP="00BF4749">
            <w:pPr>
              <w:pStyle w:val="TAC"/>
              <w:rPr>
                <w:lang w:eastAsia="zh-CN"/>
              </w:rPr>
            </w:pPr>
            <w:r>
              <w:rPr>
                <w:lang w:eastAsia="zh-CN"/>
              </w:rPr>
              <w:t>CA_n7B</w:t>
            </w:r>
          </w:p>
          <w:p w14:paraId="3126B612" w14:textId="77777777" w:rsidR="00082BD4" w:rsidRDefault="00082BD4" w:rsidP="00BF4749">
            <w:pPr>
              <w:pStyle w:val="TAC"/>
              <w:rPr>
                <w:lang w:eastAsia="zh-CN"/>
              </w:rPr>
            </w:pPr>
            <w:r>
              <w:rPr>
                <w:lang w:eastAsia="zh-CN"/>
              </w:rPr>
              <w:t>CA_n7B-n258A</w:t>
            </w:r>
          </w:p>
          <w:p w14:paraId="352399BF" w14:textId="77777777" w:rsidR="00082BD4" w:rsidRDefault="00082BD4" w:rsidP="00BF4749">
            <w:pPr>
              <w:pStyle w:val="TAC"/>
              <w:rPr>
                <w:lang w:eastAsia="zh-CN"/>
              </w:rPr>
            </w:pPr>
            <w:r>
              <w:rPr>
                <w:lang w:eastAsia="zh-CN"/>
              </w:rPr>
              <w:t>CA_n7B-n258G</w:t>
            </w:r>
          </w:p>
          <w:p w14:paraId="31CDF99F" w14:textId="77777777" w:rsidR="00082BD4" w:rsidRDefault="00082BD4" w:rsidP="00BF4749">
            <w:pPr>
              <w:pStyle w:val="TAC"/>
              <w:rPr>
                <w:lang w:eastAsia="zh-CN"/>
              </w:rPr>
            </w:pPr>
            <w:r>
              <w:rPr>
                <w:lang w:eastAsia="zh-CN"/>
              </w:rPr>
              <w:t>CA_n7B-n258H</w:t>
            </w:r>
          </w:p>
          <w:p w14:paraId="45EE1C4F" w14:textId="77777777" w:rsidR="00082BD4" w:rsidRDefault="00082BD4" w:rsidP="00BF4749">
            <w:pPr>
              <w:pStyle w:val="TAC"/>
              <w:rPr>
                <w:lang w:eastAsia="zh-CN"/>
              </w:rPr>
            </w:pPr>
            <w:r>
              <w:rPr>
                <w:lang w:eastAsia="zh-CN"/>
              </w:rPr>
              <w:t>CA_n7B-n258I</w:t>
            </w:r>
          </w:p>
          <w:p w14:paraId="5AC0CA7B" w14:textId="77777777" w:rsidR="00082BD4" w:rsidRDefault="00082BD4" w:rsidP="00BF4749">
            <w:pPr>
              <w:pStyle w:val="TAC"/>
              <w:rPr>
                <w:lang w:eastAsia="zh-CN"/>
              </w:rPr>
            </w:pPr>
            <w:r>
              <w:rPr>
                <w:lang w:eastAsia="zh-CN"/>
              </w:rPr>
              <w:t>CA_n7B-n258J</w:t>
            </w:r>
          </w:p>
          <w:p w14:paraId="3124AAF9" w14:textId="77777777" w:rsidR="00082BD4" w:rsidRDefault="00082BD4" w:rsidP="00BF4749">
            <w:pPr>
              <w:pStyle w:val="TAC"/>
              <w:rPr>
                <w:lang w:eastAsia="zh-CN"/>
              </w:rPr>
            </w:pPr>
            <w:r>
              <w:rPr>
                <w:lang w:eastAsia="zh-CN"/>
              </w:rPr>
              <w:t>CA_n7B-n258K</w:t>
            </w:r>
          </w:p>
          <w:p w14:paraId="66BFE793" w14:textId="77777777" w:rsidR="00082BD4" w:rsidRDefault="00082BD4" w:rsidP="00BF4749">
            <w:pPr>
              <w:pStyle w:val="TAC"/>
              <w:rPr>
                <w:lang w:eastAsia="zh-CN"/>
              </w:rPr>
            </w:pPr>
            <w:r>
              <w:rPr>
                <w:lang w:eastAsia="zh-CN"/>
              </w:rPr>
              <w:t>CA_n7B-n258L</w:t>
            </w:r>
          </w:p>
          <w:p w14:paraId="6B23D96D" w14:textId="77777777" w:rsidR="00082BD4" w:rsidRDefault="00082BD4" w:rsidP="00BF4749">
            <w:pPr>
              <w:pStyle w:val="TAC"/>
              <w:rPr>
                <w:lang w:eastAsia="zh-CN"/>
              </w:rPr>
            </w:pPr>
            <w:r>
              <w:rPr>
                <w:lang w:eastAsia="zh-CN"/>
              </w:rPr>
              <w:t>CA_n78A-n258A</w:t>
            </w:r>
          </w:p>
          <w:p w14:paraId="5959216F" w14:textId="77777777" w:rsidR="00082BD4" w:rsidRDefault="00082BD4" w:rsidP="00BF4749">
            <w:pPr>
              <w:pStyle w:val="TAC"/>
              <w:rPr>
                <w:lang w:eastAsia="zh-CN"/>
              </w:rPr>
            </w:pPr>
            <w:r>
              <w:rPr>
                <w:lang w:eastAsia="zh-CN"/>
              </w:rPr>
              <w:t>CA_n78A-n258G</w:t>
            </w:r>
          </w:p>
          <w:p w14:paraId="4B647C76" w14:textId="77777777" w:rsidR="00082BD4" w:rsidRDefault="00082BD4" w:rsidP="00BF4749">
            <w:pPr>
              <w:pStyle w:val="TAC"/>
              <w:rPr>
                <w:lang w:eastAsia="zh-CN"/>
              </w:rPr>
            </w:pPr>
            <w:r>
              <w:rPr>
                <w:lang w:eastAsia="zh-CN"/>
              </w:rPr>
              <w:t>CA_n78A-n258H</w:t>
            </w:r>
          </w:p>
          <w:p w14:paraId="69078C3D" w14:textId="77777777" w:rsidR="00082BD4" w:rsidRDefault="00082BD4" w:rsidP="00BF4749">
            <w:pPr>
              <w:pStyle w:val="TAC"/>
              <w:rPr>
                <w:lang w:eastAsia="zh-CN"/>
              </w:rPr>
            </w:pPr>
            <w:r>
              <w:rPr>
                <w:lang w:eastAsia="zh-CN"/>
              </w:rPr>
              <w:t>CA_n78A-n258I</w:t>
            </w:r>
          </w:p>
          <w:p w14:paraId="619BE40A" w14:textId="77777777" w:rsidR="00082BD4" w:rsidRDefault="00082BD4" w:rsidP="00BF4749">
            <w:pPr>
              <w:pStyle w:val="TAC"/>
              <w:rPr>
                <w:lang w:eastAsia="zh-CN"/>
              </w:rPr>
            </w:pPr>
            <w:r>
              <w:rPr>
                <w:lang w:eastAsia="zh-CN"/>
              </w:rPr>
              <w:t>CA_n78A-n258J</w:t>
            </w:r>
          </w:p>
          <w:p w14:paraId="34883258" w14:textId="77777777" w:rsidR="00082BD4" w:rsidRDefault="00082BD4" w:rsidP="00BF4749">
            <w:pPr>
              <w:pStyle w:val="TAC"/>
              <w:rPr>
                <w:lang w:eastAsia="zh-CN"/>
              </w:rPr>
            </w:pPr>
            <w:r>
              <w:rPr>
                <w:lang w:eastAsia="zh-CN"/>
              </w:rPr>
              <w:t>CA_n78A-n258K</w:t>
            </w:r>
          </w:p>
          <w:p w14:paraId="68002438" w14:textId="77777777" w:rsidR="00082BD4" w:rsidRDefault="00082BD4" w:rsidP="00BF4749">
            <w:pPr>
              <w:pStyle w:val="TAC"/>
              <w:rPr>
                <w:lang w:eastAsia="zh-CN"/>
              </w:rPr>
            </w:pPr>
            <w:r>
              <w:rPr>
                <w:lang w:eastAsia="zh-CN"/>
              </w:rPr>
              <w:t>CA_n78A-n258L</w:t>
            </w:r>
          </w:p>
          <w:p w14:paraId="687A78C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D780425"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43CC78"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407E6F2" w14:textId="77777777" w:rsidR="00082BD4" w:rsidRDefault="00082BD4" w:rsidP="00BF4749">
            <w:pPr>
              <w:pStyle w:val="TAC"/>
              <w:rPr>
                <w:lang w:eastAsia="zh-CN"/>
              </w:rPr>
            </w:pPr>
            <w:r>
              <w:t>0</w:t>
            </w:r>
          </w:p>
        </w:tc>
      </w:tr>
      <w:tr w:rsidR="00082BD4" w14:paraId="1405AB4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B9F275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3B4CE6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A5E4BA9"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8965DE"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815B677" w14:textId="77777777" w:rsidR="00082BD4" w:rsidRDefault="00082BD4" w:rsidP="00BF4749">
            <w:pPr>
              <w:pStyle w:val="TAC"/>
              <w:rPr>
                <w:lang w:eastAsia="zh-CN"/>
              </w:rPr>
            </w:pPr>
          </w:p>
        </w:tc>
      </w:tr>
      <w:tr w:rsidR="00082BD4" w14:paraId="5214933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888978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2A4D5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0E50181"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778D0C" w14:textId="77777777" w:rsidR="00082BD4" w:rsidRDefault="00082BD4" w:rsidP="00BF4749">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16B07BD" w14:textId="77777777" w:rsidR="00082BD4" w:rsidRDefault="00082BD4" w:rsidP="00BF4749">
            <w:pPr>
              <w:pStyle w:val="TAC"/>
              <w:rPr>
                <w:lang w:eastAsia="zh-CN"/>
              </w:rPr>
            </w:pPr>
          </w:p>
        </w:tc>
      </w:tr>
      <w:tr w:rsidR="00082BD4" w14:paraId="19FD1A6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A6139C3" w14:textId="77777777" w:rsidR="00082BD4" w:rsidRDefault="00082BD4" w:rsidP="00BF4749">
            <w:pPr>
              <w:pStyle w:val="TAC"/>
            </w:pPr>
            <w:r>
              <w:rPr>
                <w:lang w:eastAsia="zh-CN"/>
              </w:rPr>
              <w:lastRenderedPageBreak/>
              <w:t>CA_n7B-n78A-n258M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EF1ED4A" w14:textId="77777777" w:rsidR="00082BD4" w:rsidRDefault="00082BD4" w:rsidP="00BF4749">
            <w:pPr>
              <w:pStyle w:val="TAC"/>
              <w:rPr>
                <w:lang w:eastAsia="zh-CN"/>
              </w:rPr>
            </w:pPr>
            <w:r>
              <w:rPr>
                <w:lang w:eastAsia="zh-CN"/>
              </w:rPr>
              <w:t>CA_n7B</w:t>
            </w:r>
          </w:p>
          <w:p w14:paraId="22292F0A" w14:textId="77777777" w:rsidR="00082BD4" w:rsidRDefault="00082BD4" w:rsidP="00BF4749">
            <w:pPr>
              <w:pStyle w:val="TAC"/>
              <w:rPr>
                <w:lang w:eastAsia="zh-CN"/>
              </w:rPr>
            </w:pPr>
            <w:r>
              <w:rPr>
                <w:lang w:eastAsia="zh-CN"/>
              </w:rPr>
              <w:t>CA_n7B-n78A</w:t>
            </w:r>
          </w:p>
          <w:p w14:paraId="20FE4F8D" w14:textId="77777777" w:rsidR="00082BD4" w:rsidRDefault="00082BD4" w:rsidP="00BF4749">
            <w:pPr>
              <w:pStyle w:val="TAC"/>
              <w:rPr>
                <w:lang w:eastAsia="zh-CN"/>
              </w:rPr>
            </w:pPr>
            <w:r>
              <w:rPr>
                <w:lang w:eastAsia="zh-CN"/>
              </w:rPr>
              <w:t>CA_n7B-n258A</w:t>
            </w:r>
          </w:p>
          <w:p w14:paraId="573EA18C" w14:textId="77777777" w:rsidR="00082BD4" w:rsidRDefault="00082BD4" w:rsidP="00BF4749">
            <w:pPr>
              <w:pStyle w:val="TAC"/>
              <w:rPr>
                <w:lang w:eastAsia="zh-CN"/>
              </w:rPr>
            </w:pPr>
            <w:r>
              <w:rPr>
                <w:lang w:eastAsia="zh-CN"/>
              </w:rPr>
              <w:t>CA_n7B-n258G</w:t>
            </w:r>
          </w:p>
          <w:p w14:paraId="18C86316" w14:textId="77777777" w:rsidR="00082BD4" w:rsidRDefault="00082BD4" w:rsidP="00BF4749">
            <w:pPr>
              <w:pStyle w:val="TAC"/>
              <w:rPr>
                <w:lang w:eastAsia="zh-CN"/>
              </w:rPr>
            </w:pPr>
            <w:r>
              <w:rPr>
                <w:lang w:eastAsia="zh-CN"/>
              </w:rPr>
              <w:t>CA_n7B-n258H</w:t>
            </w:r>
          </w:p>
          <w:p w14:paraId="5A8DF3B2" w14:textId="77777777" w:rsidR="00082BD4" w:rsidRDefault="00082BD4" w:rsidP="00BF4749">
            <w:pPr>
              <w:pStyle w:val="TAC"/>
              <w:rPr>
                <w:lang w:eastAsia="zh-CN"/>
              </w:rPr>
            </w:pPr>
            <w:r>
              <w:rPr>
                <w:lang w:eastAsia="zh-CN"/>
              </w:rPr>
              <w:t>CA_n7B-n258I</w:t>
            </w:r>
          </w:p>
          <w:p w14:paraId="12CAD00E" w14:textId="77777777" w:rsidR="00082BD4" w:rsidRDefault="00082BD4" w:rsidP="00BF4749">
            <w:pPr>
              <w:pStyle w:val="TAC"/>
              <w:rPr>
                <w:lang w:eastAsia="zh-CN"/>
              </w:rPr>
            </w:pPr>
            <w:r>
              <w:rPr>
                <w:lang w:eastAsia="zh-CN"/>
              </w:rPr>
              <w:t>CA_n7B-n258J</w:t>
            </w:r>
          </w:p>
          <w:p w14:paraId="099C5B24" w14:textId="77777777" w:rsidR="00082BD4" w:rsidRDefault="00082BD4" w:rsidP="00BF4749">
            <w:pPr>
              <w:pStyle w:val="TAC"/>
              <w:rPr>
                <w:lang w:eastAsia="zh-CN"/>
              </w:rPr>
            </w:pPr>
            <w:r>
              <w:rPr>
                <w:lang w:eastAsia="zh-CN"/>
              </w:rPr>
              <w:t>CA_n7B-n258K</w:t>
            </w:r>
          </w:p>
          <w:p w14:paraId="4E613471" w14:textId="77777777" w:rsidR="00082BD4" w:rsidRDefault="00082BD4" w:rsidP="00BF4749">
            <w:pPr>
              <w:pStyle w:val="TAC"/>
              <w:rPr>
                <w:lang w:eastAsia="zh-CN"/>
              </w:rPr>
            </w:pPr>
            <w:r>
              <w:rPr>
                <w:lang w:eastAsia="zh-CN"/>
              </w:rPr>
              <w:t>CA_n7B-n258L</w:t>
            </w:r>
          </w:p>
          <w:p w14:paraId="0225AE05" w14:textId="77777777" w:rsidR="00082BD4" w:rsidRDefault="00082BD4" w:rsidP="00BF4749">
            <w:pPr>
              <w:pStyle w:val="TAC"/>
              <w:rPr>
                <w:lang w:eastAsia="zh-CN"/>
              </w:rPr>
            </w:pPr>
            <w:r>
              <w:rPr>
                <w:lang w:eastAsia="zh-CN"/>
              </w:rPr>
              <w:t>CA_n7B-n258M</w:t>
            </w:r>
          </w:p>
          <w:p w14:paraId="7A91968F" w14:textId="77777777" w:rsidR="00082BD4" w:rsidRDefault="00082BD4" w:rsidP="00BF4749">
            <w:pPr>
              <w:pStyle w:val="TAC"/>
              <w:rPr>
                <w:lang w:eastAsia="zh-CN"/>
              </w:rPr>
            </w:pPr>
            <w:r>
              <w:rPr>
                <w:lang w:eastAsia="zh-CN"/>
              </w:rPr>
              <w:t>CA_n78A-n258A</w:t>
            </w:r>
          </w:p>
          <w:p w14:paraId="3E49D441" w14:textId="77777777" w:rsidR="00082BD4" w:rsidRDefault="00082BD4" w:rsidP="00BF4749">
            <w:pPr>
              <w:pStyle w:val="TAC"/>
              <w:rPr>
                <w:lang w:eastAsia="zh-CN"/>
              </w:rPr>
            </w:pPr>
            <w:r>
              <w:rPr>
                <w:lang w:eastAsia="zh-CN"/>
              </w:rPr>
              <w:t>CA_n78A-n258G</w:t>
            </w:r>
          </w:p>
          <w:p w14:paraId="3160862D" w14:textId="77777777" w:rsidR="00082BD4" w:rsidRDefault="00082BD4" w:rsidP="00BF4749">
            <w:pPr>
              <w:pStyle w:val="TAC"/>
              <w:rPr>
                <w:lang w:eastAsia="zh-CN"/>
              </w:rPr>
            </w:pPr>
            <w:r>
              <w:rPr>
                <w:lang w:eastAsia="zh-CN"/>
              </w:rPr>
              <w:t>CA_n78A-n258H</w:t>
            </w:r>
          </w:p>
          <w:p w14:paraId="5F08278A" w14:textId="77777777" w:rsidR="00082BD4" w:rsidRDefault="00082BD4" w:rsidP="00BF4749">
            <w:pPr>
              <w:pStyle w:val="TAC"/>
              <w:rPr>
                <w:lang w:eastAsia="zh-CN"/>
              </w:rPr>
            </w:pPr>
            <w:r>
              <w:rPr>
                <w:lang w:eastAsia="zh-CN"/>
              </w:rPr>
              <w:t>CA_n78A-n258I</w:t>
            </w:r>
          </w:p>
          <w:p w14:paraId="56E1C601" w14:textId="77777777" w:rsidR="00082BD4" w:rsidRDefault="00082BD4" w:rsidP="00BF4749">
            <w:pPr>
              <w:pStyle w:val="TAC"/>
              <w:rPr>
                <w:lang w:eastAsia="zh-CN"/>
              </w:rPr>
            </w:pPr>
            <w:r>
              <w:rPr>
                <w:lang w:eastAsia="zh-CN"/>
              </w:rPr>
              <w:t>CA_n78A-n258J</w:t>
            </w:r>
          </w:p>
          <w:p w14:paraId="2E75EB48" w14:textId="77777777" w:rsidR="00082BD4" w:rsidRDefault="00082BD4" w:rsidP="00BF4749">
            <w:pPr>
              <w:pStyle w:val="TAC"/>
              <w:rPr>
                <w:lang w:eastAsia="zh-CN"/>
              </w:rPr>
            </w:pPr>
            <w:r>
              <w:rPr>
                <w:lang w:eastAsia="zh-CN"/>
              </w:rPr>
              <w:t>CA_n78A-n258K</w:t>
            </w:r>
          </w:p>
          <w:p w14:paraId="7CCFF79A" w14:textId="77777777" w:rsidR="00082BD4" w:rsidRDefault="00082BD4" w:rsidP="00BF4749">
            <w:pPr>
              <w:pStyle w:val="TAC"/>
              <w:rPr>
                <w:lang w:eastAsia="zh-CN"/>
              </w:rPr>
            </w:pPr>
            <w:r>
              <w:rPr>
                <w:lang w:eastAsia="zh-CN"/>
              </w:rPr>
              <w:t>CA_n78A-n258L</w:t>
            </w:r>
          </w:p>
          <w:p w14:paraId="515AD5F7" w14:textId="77777777" w:rsidR="00082BD4" w:rsidRDefault="00082BD4" w:rsidP="00BF4749">
            <w:pPr>
              <w:pStyle w:val="TAC"/>
              <w:rPr>
                <w:lang w:eastAsia="zh-CN"/>
              </w:rPr>
            </w:pPr>
            <w:r>
              <w:rPr>
                <w:lang w:eastAsia="zh-CN"/>
              </w:rPr>
              <w:t>CA_n78A-n258M</w:t>
            </w:r>
          </w:p>
          <w:p w14:paraId="24CF4AD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F77A380"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C84D93"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54E5B4" w14:textId="77777777" w:rsidR="00082BD4" w:rsidRDefault="00082BD4" w:rsidP="00BF4749">
            <w:pPr>
              <w:pStyle w:val="TAC"/>
              <w:rPr>
                <w:lang w:eastAsia="zh-CN"/>
              </w:rPr>
            </w:pPr>
            <w:r>
              <w:t>0</w:t>
            </w:r>
          </w:p>
        </w:tc>
      </w:tr>
      <w:tr w:rsidR="00082BD4" w14:paraId="1803E9A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EAF6E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A0EBDB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2908EAB"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BDD54A"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3AC674D" w14:textId="77777777" w:rsidR="00082BD4" w:rsidRDefault="00082BD4" w:rsidP="00BF4749">
            <w:pPr>
              <w:keepNext/>
              <w:keepLines/>
              <w:spacing w:after="0"/>
              <w:jc w:val="center"/>
            </w:pPr>
          </w:p>
        </w:tc>
      </w:tr>
      <w:tr w:rsidR="00082BD4" w14:paraId="6D4FF1D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26E4E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429930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9FAEE41"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93049C" w14:textId="77777777" w:rsidR="00082BD4" w:rsidRDefault="00082BD4" w:rsidP="00BF4749">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24BC14" w14:textId="77777777" w:rsidR="00082BD4" w:rsidRDefault="00082BD4" w:rsidP="00BF4749">
            <w:pPr>
              <w:keepNext/>
              <w:keepLines/>
              <w:spacing w:after="0"/>
              <w:jc w:val="center"/>
            </w:pPr>
          </w:p>
        </w:tc>
      </w:tr>
      <w:tr w:rsidR="00082BD4" w14:paraId="73A3DCF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FE26F1" w14:textId="77777777" w:rsidR="00082BD4" w:rsidRDefault="00082BD4" w:rsidP="00BF4749">
            <w:pPr>
              <w:pStyle w:val="TAC"/>
            </w:pPr>
            <w:r>
              <w:rPr>
                <w:lang w:val="zh-CN"/>
              </w:rPr>
              <w:t>CA_n8A-n77A-n257A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728B102"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1F1B822E"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5DDA20"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85FF67" w14:textId="77777777" w:rsidR="00082BD4" w:rsidRDefault="00082BD4" w:rsidP="00BF4749">
            <w:pPr>
              <w:pStyle w:val="TAC"/>
              <w:rPr>
                <w:lang w:eastAsia="zh-CN"/>
              </w:rPr>
            </w:pPr>
            <w:r>
              <w:rPr>
                <w:lang w:eastAsia="zh-CN"/>
              </w:rPr>
              <w:t>0</w:t>
            </w:r>
          </w:p>
        </w:tc>
      </w:tr>
      <w:tr w:rsidR="00082BD4" w14:paraId="79199A3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0610C0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17652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A903F57"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DAD2F5"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7DBDF7D" w14:textId="77777777" w:rsidR="00082BD4" w:rsidRDefault="00082BD4" w:rsidP="00BF4749">
            <w:pPr>
              <w:pStyle w:val="TAC"/>
            </w:pPr>
          </w:p>
        </w:tc>
      </w:tr>
      <w:tr w:rsidR="00082BD4" w14:paraId="64626A8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3D5D8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3B184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51F5A20"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D13A8B" w14:textId="77777777" w:rsidR="00082BD4" w:rsidRDefault="00082BD4" w:rsidP="00BF4749">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BBFB3D2" w14:textId="77777777" w:rsidR="00082BD4" w:rsidRDefault="00082BD4" w:rsidP="00BF4749">
            <w:pPr>
              <w:pStyle w:val="TAC"/>
            </w:pPr>
          </w:p>
        </w:tc>
      </w:tr>
      <w:tr w:rsidR="00082BD4" w14:paraId="06CBB075" w14:textId="77777777" w:rsidTr="00082BD4">
        <w:trPr>
          <w:trHeight w:val="152"/>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9CFAA8" w14:textId="77777777" w:rsidR="00082BD4" w:rsidRDefault="00082BD4" w:rsidP="00BF4749">
            <w:pPr>
              <w:pStyle w:val="TAC"/>
            </w:pPr>
            <w:r>
              <w:rPr>
                <w:lang w:val="zh-CN"/>
              </w:rPr>
              <w:t>CA_n8A-n77A-n257G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748DB6B" w14:textId="77777777" w:rsidR="00082BD4" w:rsidRDefault="00082BD4" w:rsidP="00BF4749">
            <w:pPr>
              <w:pStyle w:val="TAC"/>
            </w:pPr>
            <w:r>
              <w:rPr>
                <w:rFonts w:cs="Arial"/>
                <w:szCs w:val="18"/>
              </w:rPr>
              <w:t>-</w:t>
            </w:r>
          </w:p>
        </w:tc>
        <w:tc>
          <w:tcPr>
            <w:tcW w:w="815" w:type="dxa"/>
            <w:tcBorders>
              <w:left w:val="single" w:sz="4" w:space="0" w:color="auto"/>
              <w:bottom w:val="nil"/>
              <w:right w:val="single" w:sz="4" w:space="0" w:color="auto"/>
            </w:tcBorders>
            <w:vAlign w:val="center"/>
          </w:tcPr>
          <w:p w14:paraId="2116704A"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DE873E"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F756DA" w14:textId="77777777" w:rsidR="00082BD4" w:rsidRDefault="00082BD4" w:rsidP="00BF4749">
            <w:pPr>
              <w:pStyle w:val="TAC"/>
              <w:rPr>
                <w:lang w:eastAsia="zh-CN"/>
              </w:rPr>
            </w:pPr>
            <w:r>
              <w:rPr>
                <w:lang w:eastAsia="zh-CN"/>
              </w:rPr>
              <w:t>0</w:t>
            </w:r>
          </w:p>
        </w:tc>
      </w:tr>
      <w:tr w:rsidR="00082BD4" w14:paraId="27C33DF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3D220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4EBF0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304607E"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F68488"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1474F8B" w14:textId="77777777" w:rsidR="00082BD4" w:rsidRDefault="00082BD4" w:rsidP="00BF4749">
            <w:pPr>
              <w:pStyle w:val="TAC"/>
            </w:pPr>
          </w:p>
        </w:tc>
      </w:tr>
      <w:tr w:rsidR="00082BD4" w14:paraId="3AB70F0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2D2EF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86F468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FF0AEB8"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6BC7EB" w14:textId="77777777" w:rsidR="00082BD4" w:rsidRDefault="00082BD4" w:rsidP="00BF4749">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E184F8" w14:textId="77777777" w:rsidR="00082BD4" w:rsidRDefault="00082BD4" w:rsidP="00BF4749">
            <w:pPr>
              <w:pStyle w:val="TAC"/>
            </w:pPr>
          </w:p>
        </w:tc>
      </w:tr>
      <w:tr w:rsidR="00082BD4" w14:paraId="69487E0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BC7B5AB" w14:textId="77777777" w:rsidR="00082BD4" w:rsidRDefault="00082BD4" w:rsidP="00BF4749">
            <w:pPr>
              <w:pStyle w:val="TAC"/>
            </w:pPr>
            <w:r>
              <w:rPr>
                <w:lang w:val="zh-CN"/>
              </w:rPr>
              <w:t>CA_n8A-n77A-n257H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79110D9"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734049B8"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58FF79"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4D8086" w14:textId="77777777" w:rsidR="00082BD4" w:rsidRDefault="00082BD4" w:rsidP="00BF4749">
            <w:pPr>
              <w:pStyle w:val="TAC"/>
              <w:rPr>
                <w:lang w:eastAsia="zh-CN"/>
              </w:rPr>
            </w:pPr>
            <w:r>
              <w:rPr>
                <w:lang w:eastAsia="zh-CN"/>
              </w:rPr>
              <w:t>0</w:t>
            </w:r>
          </w:p>
        </w:tc>
      </w:tr>
      <w:tr w:rsidR="00082BD4" w14:paraId="3A9802F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17BB3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27623A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943262B"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1C31AA"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4AA0BEA" w14:textId="77777777" w:rsidR="00082BD4" w:rsidRDefault="00082BD4" w:rsidP="00BF4749">
            <w:pPr>
              <w:pStyle w:val="TAC"/>
            </w:pPr>
          </w:p>
        </w:tc>
      </w:tr>
      <w:tr w:rsidR="00082BD4" w14:paraId="676540B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B5F05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D1AE5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11B1CB2"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28BC9F" w14:textId="77777777" w:rsidR="00082BD4" w:rsidRDefault="00082BD4" w:rsidP="00BF4749">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D8F614" w14:textId="77777777" w:rsidR="00082BD4" w:rsidRDefault="00082BD4" w:rsidP="00BF4749">
            <w:pPr>
              <w:pStyle w:val="TAC"/>
            </w:pPr>
          </w:p>
        </w:tc>
      </w:tr>
      <w:tr w:rsidR="00082BD4" w14:paraId="30E26DA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26FC7EE" w14:textId="77777777" w:rsidR="00082BD4" w:rsidRDefault="00082BD4" w:rsidP="00BF4749">
            <w:pPr>
              <w:pStyle w:val="TAC"/>
            </w:pPr>
            <w:r>
              <w:rPr>
                <w:lang w:val="zh-CN"/>
              </w:rPr>
              <w:t>CA_n8A-n77A-n257I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555B215"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39D8115"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DD7FA"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D034106" w14:textId="77777777" w:rsidR="00082BD4" w:rsidRDefault="00082BD4" w:rsidP="00BF4749">
            <w:pPr>
              <w:pStyle w:val="TAC"/>
              <w:rPr>
                <w:lang w:eastAsia="zh-CN"/>
              </w:rPr>
            </w:pPr>
            <w:r>
              <w:rPr>
                <w:lang w:eastAsia="zh-CN"/>
              </w:rPr>
              <w:t>0</w:t>
            </w:r>
          </w:p>
        </w:tc>
      </w:tr>
      <w:tr w:rsidR="00082BD4" w14:paraId="1FC67CF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9957DD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09FA6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4D7EB9A"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7656F9"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8F37B1B" w14:textId="77777777" w:rsidR="00082BD4" w:rsidRDefault="00082BD4" w:rsidP="00BF4749">
            <w:pPr>
              <w:pStyle w:val="TAC"/>
            </w:pPr>
          </w:p>
        </w:tc>
      </w:tr>
      <w:tr w:rsidR="00082BD4" w14:paraId="339F3BA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CB51ED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6D1BC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3CED2C4"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789B9E" w14:textId="77777777" w:rsidR="00082BD4" w:rsidRDefault="00082BD4" w:rsidP="00BF4749">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DF6E43F" w14:textId="77777777" w:rsidR="00082BD4" w:rsidRDefault="00082BD4" w:rsidP="00BF4749">
            <w:pPr>
              <w:pStyle w:val="TAC"/>
            </w:pPr>
          </w:p>
        </w:tc>
      </w:tr>
      <w:tr w:rsidR="00082BD4" w14:paraId="0BA6270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C02565" w14:textId="77777777" w:rsidR="00082BD4" w:rsidRDefault="00082BD4" w:rsidP="00BF4749">
            <w:pPr>
              <w:pStyle w:val="TAC"/>
            </w:pPr>
            <w:r>
              <w:rPr>
                <w:lang w:val="zh-CN"/>
              </w:rPr>
              <w:t>CA_n8A-n77A-n257J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678895"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1AEF7D65"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AA472F"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79B874" w14:textId="77777777" w:rsidR="00082BD4" w:rsidRDefault="00082BD4" w:rsidP="00BF4749">
            <w:pPr>
              <w:pStyle w:val="TAC"/>
              <w:rPr>
                <w:lang w:eastAsia="zh-CN"/>
              </w:rPr>
            </w:pPr>
            <w:r>
              <w:rPr>
                <w:lang w:eastAsia="zh-CN"/>
              </w:rPr>
              <w:t>0</w:t>
            </w:r>
          </w:p>
        </w:tc>
      </w:tr>
      <w:tr w:rsidR="00082BD4" w14:paraId="7813FDF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33750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11C9C2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1A04B02"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6A59BB"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40111C8" w14:textId="77777777" w:rsidR="00082BD4" w:rsidRDefault="00082BD4" w:rsidP="00BF4749">
            <w:pPr>
              <w:pStyle w:val="TAC"/>
            </w:pPr>
          </w:p>
        </w:tc>
      </w:tr>
      <w:tr w:rsidR="00082BD4" w14:paraId="05FBD74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03FF6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E69A4E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5E8ECC5"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CFFEC9" w14:textId="77777777" w:rsidR="00082BD4" w:rsidRDefault="00082BD4" w:rsidP="00BF4749">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6E27DA" w14:textId="77777777" w:rsidR="00082BD4" w:rsidRDefault="00082BD4" w:rsidP="00BF4749">
            <w:pPr>
              <w:pStyle w:val="TAC"/>
            </w:pPr>
          </w:p>
        </w:tc>
      </w:tr>
      <w:tr w:rsidR="00082BD4" w14:paraId="17FB1CF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7F5740" w14:textId="77777777" w:rsidR="00082BD4" w:rsidRDefault="00082BD4" w:rsidP="00BF4749">
            <w:pPr>
              <w:pStyle w:val="TAC"/>
            </w:pPr>
            <w:r>
              <w:rPr>
                <w:lang w:val="zh-CN"/>
              </w:rPr>
              <w:t>CA_n8A-n77A-n257K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5430785"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78447EB"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C7CA9A"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B453AE" w14:textId="77777777" w:rsidR="00082BD4" w:rsidRDefault="00082BD4" w:rsidP="00BF4749">
            <w:pPr>
              <w:pStyle w:val="TAC"/>
              <w:rPr>
                <w:lang w:eastAsia="zh-CN"/>
              </w:rPr>
            </w:pPr>
            <w:r>
              <w:rPr>
                <w:lang w:eastAsia="zh-CN"/>
              </w:rPr>
              <w:t>0</w:t>
            </w:r>
          </w:p>
        </w:tc>
      </w:tr>
      <w:tr w:rsidR="00082BD4" w14:paraId="02C21C0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93190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1331D1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0EF0FFC"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45053A"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8E63669" w14:textId="77777777" w:rsidR="00082BD4" w:rsidRDefault="00082BD4" w:rsidP="00BF4749">
            <w:pPr>
              <w:pStyle w:val="TAC"/>
            </w:pPr>
          </w:p>
        </w:tc>
      </w:tr>
      <w:tr w:rsidR="00082BD4" w14:paraId="184A1AF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BAB58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D341A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78B1DDA"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052137" w14:textId="77777777" w:rsidR="00082BD4" w:rsidRDefault="00082BD4" w:rsidP="00BF4749">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2D81FD5" w14:textId="77777777" w:rsidR="00082BD4" w:rsidRDefault="00082BD4" w:rsidP="00BF4749">
            <w:pPr>
              <w:pStyle w:val="TAC"/>
            </w:pPr>
          </w:p>
        </w:tc>
      </w:tr>
      <w:tr w:rsidR="00082BD4" w14:paraId="3AA9B6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DF8BDAF" w14:textId="77777777" w:rsidR="00082BD4" w:rsidRDefault="00082BD4" w:rsidP="00BF4749">
            <w:pPr>
              <w:pStyle w:val="TAC"/>
            </w:pPr>
            <w:r>
              <w:rPr>
                <w:lang w:val="zh-CN"/>
              </w:rPr>
              <w:t>CA_n8A-n77A-n257L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91C181"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4B97776"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28BE9D"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8255139" w14:textId="77777777" w:rsidR="00082BD4" w:rsidRDefault="00082BD4" w:rsidP="00BF4749">
            <w:pPr>
              <w:pStyle w:val="TAC"/>
              <w:rPr>
                <w:lang w:eastAsia="zh-CN"/>
              </w:rPr>
            </w:pPr>
            <w:r>
              <w:rPr>
                <w:lang w:eastAsia="zh-CN"/>
              </w:rPr>
              <w:t>0</w:t>
            </w:r>
          </w:p>
        </w:tc>
      </w:tr>
      <w:tr w:rsidR="00082BD4" w14:paraId="430E870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BC8285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8C0B36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3AE49EF"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572A6C"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B03277B" w14:textId="77777777" w:rsidR="00082BD4" w:rsidRDefault="00082BD4" w:rsidP="00BF4749">
            <w:pPr>
              <w:pStyle w:val="TAC"/>
            </w:pPr>
          </w:p>
        </w:tc>
      </w:tr>
      <w:tr w:rsidR="00082BD4" w14:paraId="7A77054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5E0BC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5F79A8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6F00BD4"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029550" w14:textId="77777777" w:rsidR="00082BD4" w:rsidRDefault="00082BD4" w:rsidP="00BF4749">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26FAFA" w14:textId="77777777" w:rsidR="00082BD4" w:rsidRDefault="00082BD4" w:rsidP="00BF4749">
            <w:pPr>
              <w:pStyle w:val="TAC"/>
            </w:pPr>
          </w:p>
        </w:tc>
      </w:tr>
      <w:tr w:rsidR="00082BD4" w14:paraId="30E72CF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12B1C3" w14:textId="77777777" w:rsidR="00082BD4" w:rsidRDefault="00082BD4" w:rsidP="00BF4749">
            <w:pPr>
              <w:pStyle w:val="TAC"/>
            </w:pPr>
            <w:r>
              <w:rPr>
                <w:lang w:val="zh-CN"/>
              </w:rPr>
              <w:t>CA_n8A-n77A-n257M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3F3A6393"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3E0AE129"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6CA4CE"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FB548A" w14:textId="77777777" w:rsidR="00082BD4" w:rsidRDefault="00082BD4" w:rsidP="00BF4749">
            <w:pPr>
              <w:pStyle w:val="TAC"/>
              <w:rPr>
                <w:lang w:eastAsia="zh-CN"/>
              </w:rPr>
            </w:pPr>
            <w:r>
              <w:rPr>
                <w:lang w:eastAsia="zh-CN"/>
              </w:rPr>
              <w:t>0</w:t>
            </w:r>
          </w:p>
        </w:tc>
      </w:tr>
      <w:tr w:rsidR="00082BD4" w14:paraId="5C24D2F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B3E83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3E0C84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16FD8AF"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D86E57"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C0DE55D" w14:textId="77777777" w:rsidR="00082BD4" w:rsidRDefault="00082BD4" w:rsidP="00BF4749">
            <w:pPr>
              <w:pStyle w:val="TAC"/>
            </w:pPr>
          </w:p>
        </w:tc>
      </w:tr>
      <w:tr w:rsidR="00082BD4" w14:paraId="1650702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BBF023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9C4A45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7E16576"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FE4120" w14:textId="77777777" w:rsidR="00082BD4" w:rsidRDefault="00082BD4" w:rsidP="00BF4749">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1539A0" w14:textId="77777777" w:rsidR="00082BD4" w:rsidRDefault="00082BD4" w:rsidP="00BF4749">
            <w:pPr>
              <w:pStyle w:val="TAC"/>
            </w:pPr>
          </w:p>
        </w:tc>
      </w:tr>
      <w:tr w:rsidR="00082BD4" w14:paraId="2177A55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6EBC836" w14:textId="77777777" w:rsidR="00082BD4" w:rsidRDefault="00082BD4" w:rsidP="00BF4749">
            <w:pPr>
              <w:pStyle w:val="TAC"/>
            </w:pPr>
            <w:r>
              <w:rPr>
                <w:lang w:val="zh-CN"/>
              </w:rPr>
              <w:t>CA_n8A-n77(2A)-n257A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3E6C8800"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64AA2D4F"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990A36"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29A3A4" w14:textId="77777777" w:rsidR="00082BD4" w:rsidRDefault="00082BD4" w:rsidP="00BF4749">
            <w:pPr>
              <w:pStyle w:val="TAC"/>
              <w:rPr>
                <w:lang w:eastAsia="zh-CN"/>
              </w:rPr>
            </w:pPr>
            <w:r>
              <w:rPr>
                <w:lang w:eastAsia="zh-CN"/>
              </w:rPr>
              <w:t>0</w:t>
            </w:r>
          </w:p>
        </w:tc>
      </w:tr>
      <w:tr w:rsidR="00082BD4" w14:paraId="1AA9088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0DECF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F499A9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5BBCC20"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92AF7C"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0662E2F2" w14:textId="77777777" w:rsidR="00082BD4" w:rsidRDefault="00082BD4" w:rsidP="00BF4749">
            <w:pPr>
              <w:pStyle w:val="TAC"/>
            </w:pPr>
          </w:p>
        </w:tc>
      </w:tr>
      <w:tr w:rsidR="00082BD4" w14:paraId="21DD48A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B9CA4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F91394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14FBAA0"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B777CD" w14:textId="77777777" w:rsidR="00082BD4" w:rsidRDefault="00082BD4" w:rsidP="00BF4749">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B7BA7B4" w14:textId="77777777" w:rsidR="00082BD4" w:rsidRDefault="00082BD4" w:rsidP="00BF4749">
            <w:pPr>
              <w:pStyle w:val="TAC"/>
            </w:pPr>
          </w:p>
        </w:tc>
      </w:tr>
      <w:tr w:rsidR="00082BD4" w14:paraId="46B69D9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392B93" w14:textId="77777777" w:rsidR="00082BD4" w:rsidRDefault="00082BD4" w:rsidP="00BF4749">
            <w:pPr>
              <w:pStyle w:val="TAC"/>
            </w:pPr>
            <w:r>
              <w:rPr>
                <w:lang w:val="zh-CN"/>
              </w:rPr>
              <w:t>CA_n8A-n77(2A)-n257G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9497860"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229BC9C7"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989509"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19A4785" w14:textId="77777777" w:rsidR="00082BD4" w:rsidRDefault="00082BD4" w:rsidP="00BF4749">
            <w:pPr>
              <w:pStyle w:val="TAC"/>
              <w:rPr>
                <w:lang w:eastAsia="zh-CN"/>
              </w:rPr>
            </w:pPr>
            <w:r>
              <w:rPr>
                <w:lang w:eastAsia="zh-CN"/>
              </w:rPr>
              <w:t>0</w:t>
            </w:r>
          </w:p>
        </w:tc>
      </w:tr>
      <w:tr w:rsidR="00082BD4" w14:paraId="2410C27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6C7C56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8EBDDD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BA9BB59"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851B0D"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26B93C4" w14:textId="77777777" w:rsidR="00082BD4" w:rsidRDefault="00082BD4" w:rsidP="00BF4749">
            <w:pPr>
              <w:pStyle w:val="TAC"/>
            </w:pPr>
          </w:p>
        </w:tc>
      </w:tr>
      <w:tr w:rsidR="00082BD4" w14:paraId="5C33A60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1FFFC7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484F01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AFA94AB"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262B74" w14:textId="77777777" w:rsidR="00082BD4" w:rsidRDefault="00082BD4" w:rsidP="00BF4749">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55DD7FB" w14:textId="77777777" w:rsidR="00082BD4" w:rsidRDefault="00082BD4" w:rsidP="00BF4749">
            <w:pPr>
              <w:pStyle w:val="TAC"/>
            </w:pPr>
          </w:p>
        </w:tc>
      </w:tr>
      <w:tr w:rsidR="00082BD4" w14:paraId="17439F8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4753F52" w14:textId="77777777" w:rsidR="00082BD4" w:rsidRDefault="00082BD4" w:rsidP="00BF4749">
            <w:pPr>
              <w:pStyle w:val="TAC"/>
            </w:pPr>
            <w:r>
              <w:rPr>
                <w:lang w:val="zh-CN"/>
              </w:rPr>
              <w:t>CA_n8A-n77(2A)-n257H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0B1264"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00CD6BDC"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AF8F1E"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1125494" w14:textId="77777777" w:rsidR="00082BD4" w:rsidRDefault="00082BD4" w:rsidP="00BF4749">
            <w:pPr>
              <w:pStyle w:val="TAC"/>
              <w:rPr>
                <w:lang w:eastAsia="zh-CN"/>
              </w:rPr>
            </w:pPr>
            <w:r>
              <w:rPr>
                <w:lang w:eastAsia="zh-CN"/>
              </w:rPr>
              <w:t>0</w:t>
            </w:r>
          </w:p>
        </w:tc>
      </w:tr>
      <w:tr w:rsidR="00082BD4" w14:paraId="41F0437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4C289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CBD9F7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19C6390"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A46D64"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A058C9C" w14:textId="77777777" w:rsidR="00082BD4" w:rsidRDefault="00082BD4" w:rsidP="00BF4749">
            <w:pPr>
              <w:pStyle w:val="TAC"/>
            </w:pPr>
          </w:p>
        </w:tc>
      </w:tr>
      <w:tr w:rsidR="00082BD4" w14:paraId="05A74AB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95923B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BBCFF0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C8F67B6"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8A7A3F" w14:textId="77777777" w:rsidR="00082BD4" w:rsidRDefault="00082BD4" w:rsidP="00BF4749">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F80A783" w14:textId="77777777" w:rsidR="00082BD4" w:rsidRDefault="00082BD4" w:rsidP="00BF4749">
            <w:pPr>
              <w:pStyle w:val="TAC"/>
            </w:pPr>
          </w:p>
        </w:tc>
      </w:tr>
      <w:tr w:rsidR="00082BD4" w14:paraId="1805C0F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DE95D1C" w14:textId="77777777" w:rsidR="00082BD4" w:rsidRDefault="00082BD4" w:rsidP="00BF4749">
            <w:pPr>
              <w:pStyle w:val="TAC"/>
            </w:pPr>
            <w:r>
              <w:rPr>
                <w:lang w:val="zh-CN"/>
              </w:rPr>
              <w:lastRenderedPageBreak/>
              <w:t>CA_n8A-n77(2A)-n257I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CA60230"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07AEF7EF"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6A2F1D"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A9E5A95" w14:textId="77777777" w:rsidR="00082BD4" w:rsidRDefault="00082BD4" w:rsidP="00BF4749">
            <w:pPr>
              <w:pStyle w:val="TAC"/>
              <w:rPr>
                <w:lang w:eastAsia="zh-CN"/>
              </w:rPr>
            </w:pPr>
            <w:r>
              <w:rPr>
                <w:lang w:eastAsia="zh-CN"/>
              </w:rPr>
              <w:t>0</w:t>
            </w:r>
          </w:p>
        </w:tc>
      </w:tr>
      <w:tr w:rsidR="00082BD4" w14:paraId="3AA8A78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C7F44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F43FD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942A780"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20A568"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08763A56" w14:textId="77777777" w:rsidR="00082BD4" w:rsidRDefault="00082BD4" w:rsidP="00BF4749">
            <w:pPr>
              <w:pStyle w:val="TAC"/>
            </w:pPr>
          </w:p>
        </w:tc>
      </w:tr>
      <w:tr w:rsidR="00082BD4" w14:paraId="773FB9D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32F6E9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DB23F1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A2B4406"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DD7EF6" w14:textId="77777777" w:rsidR="00082BD4" w:rsidRDefault="00082BD4" w:rsidP="00BF4749">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5C629B" w14:textId="77777777" w:rsidR="00082BD4" w:rsidRDefault="00082BD4" w:rsidP="00BF4749">
            <w:pPr>
              <w:pStyle w:val="TAC"/>
            </w:pPr>
          </w:p>
        </w:tc>
      </w:tr>
      <w:tr w:rsidR="00082BD4" w14:paraId="5E2EB0C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C9254D" w14:textId="77777777" w:rsidR="00082BD4" w:rsidRDefault="00082BD4" w:rsidP="00BF4749">
            <w:pPr>
              <w:pStyle w:val="TAC"/>
            </w:pPr>
            <w:r>
              <w:rPr>
                <w:lang w:val="zh-CN"/>
              </w:rPr>
              <w:t>CA_n8A-n77(2A)-n257J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9A8DDCD"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3E51F1B7"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B2D710"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F17BFF" w14:textId="77777777" w:rsidR="00082BD4" w:rsidRDefault="00082BD4" w:rsidP="00BF4749">
            <w:pPr>
              <w:pStyle w:val="TAC"/>
              <w:rPr>
                <w:lang w:eastAsia="zh-CN"/>
              </w:rPr>
            </w:pPr>
            <w:r>
              <w:rPr>
                <w:lang w:eastAsia="zh-CN"/>
              </w:rPr>
              <w:t>0</w:t>
            </w:r>
          </w:p>
        </w:tc>
      </w:tr>
      <w:tr w:rsidR="00082BD4" w14:paraId="5075BCE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41165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C02E31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5CEE13E"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A3D2FA"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13E1974A" w14:textId="77777777" w:rsidR="00082BD4" w:rsidRDefault="00082BD4" w:rsidP="00BF4749">
            <w:pPr>
              <w:pStyle w:val="TAC"/>
            </w:pPr>
          </w:p>
        </w:tc>
      </w:tr>
      <w:tr w:rsidR="00082BD4" w14:paraId="4DED7E9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FDC237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4A2FC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817B610"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B07CAC" w14:textId="77777777" w:rsidR="00082BD4" w:rsidRDefault="00082BD4" w:rsidP="00BF4749">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ABABE0" w14:textId="77777777" w:rsidR="00082BD4" w:rsidRDefault="00082BD4" w:rsidP="00BF4749">
            <w:pPr>
              <w:pStyle w:val="TAC"/>
            </w:pPr>
          </w:p>
        </w:tc>
      </w:tr>
      <w:tr w:rsidR="00082BD4" w14:paraId="6554DFA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B1EA5B3" w14:textId="77777777" w:rsidR="00082BD4" w:rsidRDefault="00082BD4" w:rsidP="00BF4749">
            <w:pPr>
              <w:pStyle w:val="TAC"/>
            </w:pPr>
            <w:r>
              <w:rPr>
                <w:lang w:val="zh-CN"/>
              </w:rPr>
              <w:t>CA_n8A-n77(2A)-n257K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1C79001"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6FEC573E"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DBE068"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63CCB6E" w14:textId="77777777" w:rsidR="00082BD4" w:rsidRDefault="00082BD4" w:rsidP="00BF4749">
            <w:pPr>
              <w:pStyle w:val="TAC"/>
              <w:rPr>
                <w:lang w:eastAsia="zh-CN"/>
              </w:rPr>
            </w:pPr>
            <w:r>
              <w:rPr>
                <w:lang w:eastAsia="zh-CN"/>
              </w:rPr>
              <w:t>0</w:t>
            </w:r>
          </w:p>
        </w:tc>
      </w:tr>
      <w:tr w:rsidR="00082BD4" w14:paraId="7C1172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15C9D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2ECF65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7B3ABD7"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D44C71"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5585761F" w14:textId="77777777" w:rsidR="00082BD4" w:rsidRDefault="00082BD4" w:rsidP="00BF4749">
            <w:pPr>
              <w:pStyle w:val="TAC"/>
            </w:pPr>
          </w:p>
        </w:tc>
      </w:tr>
      <w:tr w:rsidR="00082BD4" w14:paraId="45BAC05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6F1A9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55CCC9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42137EA"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AC016" w14:textId="77777777" w:rsidR="00082BD4" w:rsidRDefault="00082BD4" w:rsidP="00BF4749">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57C8AF" w14:textId="77777777" w:rsidR="00082BD4" w:rsidRDefault="00082BD4" w:rsidP="00BF4749">
            <w:pPr>
              <w:pStyle w:val="TAC"/>
            </w:pPr>
          </w:p>
        </w:tc>
      </w:tr>
      <w:tr w:rsidR="00082BD4" w14:paraId="44C0FFC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8725AA5" w14:textId="77777777" w:rsidR="00082BD4" w:rsidRDefault="00082BD4" w:rsidP="00BF4749">
            <w:pPr>
              <w:pStyle w:val="TAC"/>
            </w:pPr>
            <w:r>
              <w:rPr>
                <w:lang w:val="zh-CN"/>
              </w:rPr>
              <w:t>CA_n8A-n77(2A)-n257L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60C41E2"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5F48620D"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E67C96"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468DF7" w14:textId="77777777" w:rsidR="00082BD4" w:rsidRDefault="00082BD4" w:rsidP="00BF4749">
            <w:pPr>
              <w:pStyle w:val="TAC"/>
              <w:rPr>
                <w:lang w:eastAsia="zh-CN"/>
              </w:rPr>
            </w:pPr>
            <w:r>
              <w:rPr>
                <w:lang w:eastAsia="zh-CN"/>
              </w:rPr>
              <w:t>0</w:t>
            </w:r>
          </w:p>
        </w:tc>
      </w:tr>
      <w:tr w:rsidR="00082BD4" w14:paraId="211CF3D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21D80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C6967C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2BDF71C"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BDB628"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501CCDC" w14:textId="77777777" w:rsidR="00082BD4" w:rsidRDefault="00082BD4" w:rsidP="00BF4749">
            <w:pPr>
              <w:pStyle w:val="TAC"/>
            </w:pPr>
          </w:p>
        </w:tc>
      </w:tr>
      <w:tr w:rsidR="00082BD4" w14:paraId="4B4D1D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EC2F90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8D8B31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C5C98FC"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65C487" w14:textId="77777777" w:rsidR="00082BD4" w:rsidRDefault="00082BD4" w:rsidP="00BF4749">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63145BD" w14:textId="77777777" w:rsidR="00082BD4" w:rsidRDefault="00082BD4" w:rsidP="00BF4749">
            <w:pPr>
              <w:pStyle w:val="TAC"/>
            </w:pPr>
          </w:p>
        </w:tc>
      </w:tr>
      <w:tr w:rsidR="00082BD4" w14:paraId="03E6874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6640E9" w14:textId="77777777" w:rsidR="00082BD4" w:rsidRDefault="00082BD4" w:rsidP="00BF4749">
            <w:pPr>
              <w:pStyle w:val="TAC"/>
            </w:pPr>
            <w:r>
              <w:rPr>
                <w:lang w:val="zh-CN"/>
              </w:rPr>
              <w:t>CA_n8A-n77(2A)-n257M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35D50F80"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9C067B5"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576C28"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DD3FD4" w14:textId="77777777" w:rsidR="00082BD4" w:rsidRDefault="00082BD4" w:rsidP="00BF4749">
            <w:pPr>
              <w:pStyle w:val="TAC"/>
              <w:rPr>
                <w:lang w:eastAsia="zh-CN"/>
              </w:rPr>
            </w:pPr>
            <w:r>
              <w:rPr>
                <w:lang w:eastAsia="zh-CN"/>
              </w:rPr>
              <w:t>0</w:t>
            </w:r>
          </w:p>
        </w:tc>
      </w:tr>
      <w:tr w:rsidR="00082BD4" w14:paraId="6F74B1C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DF76E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0E1F8F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8186B7A"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E00210"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BBBD203" w14:textId="77777777" w:rsidR="00082BD4" w:rsidRDefault="00082BD4" w:rsidP="00BF4749">
            <w:pPr>
              <w:pStyle w:val="TAC"/>
            </w:pPr>
          </w:p>
        </w:tc>
      </w:tr>
      <w:tr w:rsidR="00082BD4" w14:paraId="4BD5474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D40BE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D9B88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28990AD"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801111" w14:textId="77777777" w:rsidR="00082BD4" w:rsidRDefault="00082BD4" w:rsidP="00BF4749">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61B994F" w14:textId="77777777" w:rsidR="00082BD4" w:rsidRDefault="00082BD4" w:rsidP="00BF4749">
            <w:pPr>
              <w:pStyle w:val="TAC"/>
            </w:pPr>
          </w:p>
        </w:tc>
      </w:tr>
      <w:tr w:rsidR="00082BD4" w14:paraId="03B6364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501BADD4" w14:textId="77777777" w:rsidR="00082BD4" w:rsidRPr="006B5692" w:rsidRDefault="00082BD4" w:rsidP="00BF4749">
            <w:pPr>
              <w:pStyle w:val="TAC"/>
            </w:pPr>
            <w:r w:rsidRPr="00547C1B">
              <w:rPr>
                <w:lang w:val="zh-CN"/>
              </w:rPr>
              <w:t>CA_n8A-n78A-n257A</w:t>
            </w:r>
          </w:p>
        </w:tc>
        <w:tc>
          <w:tcPr>
            <w:tcW w:w="2031" w:type="dxa"/>
            <w:tcBorders>
              <w:top w:val="single" w:sz="4" w:space="0" w:color="auto"/>
              <w:left w:val="single" w:sz="4" w:space="0" w:color="auto"/>
              <w:bottom w:val="nil"/>
              <w:right w:val="single" w:sz="4" w:space="0" w:color="auto"/>
            </w:tcBorders>
            <w:shd w:val="clear" w:color="auto" w:fill="auto"/>
          </w:tcPr>
          <w:p w14:paraId="50E88BB6"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04449BF7"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71FF3D9"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7FDAB09B" w14:textId="77777777" w:rsidR="00082BD4" w:rsidRDefault="00082BD4" w:rsidP="00BF4749">
            <w:pPr>
              <w:pStyle w:val="TAC"/>
            </w:pPr>
            <w:r w:rsidRPr="00547C1B">
              <w:rPr>
                <w:lang w:val="zh-CN"/>
              </w:rPr>
              <w:t>0</w:t>
            </w:r>
          </w:p>
        </w:tc>
      </w:tr>
      <w:tr w:rsidR="00082BD4" w14:paraId="35BFE24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004D00F6"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252A959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6DB897FE"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DABDBF7" w14:textId="77777777" w:rsidR="00082BD4" w:rsidRDefault="00082BD4" w:rsidP="00BF4749">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252273C4" w14:textId="77777777" w:rsidR="00082BD4" w:rsidRDefault="00082BD4" w:rsidP="00BF4749">
            <w:pPr>
              <w:pStyle w:val="TAC"/>
            </w:pPr>
          </w:p>
        </w:tc>
      </w:tr>
      <w:tr w:rsidR="00082BD4" w14:paraId="5624FC0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D594B03"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059F7DE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52AE7351"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98AC731" w14:textId="77777777" w:rsidR="00082BD4" w:rsidRDefault="00082BD4" w:rsidP="00BF4749">
            <w:pPr>
              <w:pStyle w:val="TAC"/>
              <w:rPr>
                <w:lang w:val="en-US" w:bidi="ar"/>
              </w:rPr>
            </w:pPr>
            <w:r w:rsidRPr="00547C1B">
              <w:rPr>
                <w:lang w:val="zh-CN"/>
              </w:rPr>
              <w:t>50, 100, 200, 400</w:t>
            </w:r>
          </w:p>
        </w:tc>
        <w:tc>
          <w:tcPr>
            <w:tcW w:w="1509" w:type="dxa"/>
            <w:tcBorders>
              <w:top w:val="nil"/>
              <w:left w:val="single" w:sz="4" w:space="0" w:color="auto"/>
              <w:bottom w:val="single" w:sz="4" w:space="0" w:color="auto"/>
              <w:right w:val="single" w:sz="4" w:space="0" w:color="auto"/>
            </w:tcBorders>
            <w:shd w:val="clear" w:color="auto" w:fill="auto"/>
          </w:tcPr>
          <w:p w14:paraId="2C085155" w14:textId="77777777" w:rsidR="00082BD4" w:rsidRDefault="00082BD4" w:rsidP="00BF4749">
            <w:pPr>
              <w:pStyle w:val="TAC"/>
            </w:pPr>
          </w:p>
        </w:tc>
      </w:tr>
      <w:tr w:rsidR="00082BD4" w14:paraId="31B4954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63E468D6" w14:textId="77777777" w:rsidR="00082BD4" w:rsidRPr="006B5692" w:rsidRDefault="00082BD4" w:rsidP="00BF4749">
            <w:pPr>
              <w:pStyle w:val="TAC"/>
            </w:pPr>
            <w:r w:rsidRPr="00547C1B">
              <w:rPr>
                <w:lang w:val="zh-CN"/>
              </w:rPr>
              <w:t>CA_n8A-n78A-n257D</w:t>
            </w:r>
          </w:p>
        </w:tc>
        <w:tc>
          <w:tcPr>
            <w:tcW w:w="2031" w:type="dxa"/>
            <w:tcBorders>
              <w:top w:val="single" w:sz="4" w:space="0" w:color="auto"/>
              <w:left w:val="single" w:sz="4" w:space="0" w:color="auto"/>
              <w:bottom w:val="nil"/>
              <w:right w:val="single" w:sz="4" w:space="0" w:color="auto"/>
            </w:tcBorders>
            <w:shd w:val="clear" w:color="auto" w:fill="auto"/>
          </w:tcPr>
          <w:p w14:paraId="4C96B59B"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4CC1C94F"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4154B8E9"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6A469AFC" w14:textId="77777777" w:rsidR="00082BD4" w:rsidRDefault="00082BD4" w:rsidP="00BF4749">
            <w:pPr>
              <w:pStyle w:val="TAC"/>
            </w:pPr>
            <w:r w:rsidRPr="00547C1B">
              <w:rPr>
                <w:lang w:val="zh-CN"/>
              </w:rPr>
              <w:t>0</w:t>
            </w:r>
          </w:p>
        </w:tc>
      </w:tr>
      <w:tr w:rsidR="00082BD4" w14:paraId="18CBC51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77D0B06B"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1C0CE5F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35DF208E"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4BF0A9AC"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6AAA0D43" w14:textId="77777777" w:rsidR="00082BD4" w:rsidRDefault="00082BD4" w:rsidP="00BF4749">
            <w:pPr>
              <w:pStyle w:val="TAC"/>
            </w:pPr>
          </w:p>
        </w:tc>
      </w:tr>
      <w:tr w:rsidR="00082BD4" w14:paraId="1A84D41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5C55DA73"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64AA63B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77C03992"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46D8AEE" w14:textId="77777777" w:rsidR="00082BD4" w:rsidRDefault="00082BD4" w:rsidP="00BF4749">
            <w:pPr>
              <w:pStyle w:val="TAC"/>
              <w:rPr>
                <w:lang w:val="en-US" w:bidi="ar"/>
              </w:rPr>
            </w:pPr>
            <w:r w:rsidRPr="00547C1B">
              <w:rPr>
                <w:lang w:val="zh-CN"/>
              </w:rPr>
              <w:t>CA_n257D</w:t>
            </w:r>
          </w:p>
        </w:tc>
        <w:tc>
          <w:tcPr>
            <w:tcW w:w="1509" w:type="dxa"/>
            <w:tcBorders>
              <w:top w:val="nil"/>
              <w:left w:val="single" w:sz="4" w:space="0" w:color="auto"/>
              <w:bottom w:val="single" w:sz="4" w:space="0" w:color="auto"/>
              <w:right w:val="single" w:sz="4" w:space="0" w:color="auto"/>
            </w:tcBorders>
            <w:shd w:val="clear" w:color="auto" w:fill="auto"/>
          </w:tcPr>
          <w:p w14:paraId="19778DBA" w14:textId="77777777" w:rsidR="00082BD4" w:rsidRDefault="00082BD4" w:rsidP="00BF4749">
            <w:pPr>
              <w:pStyle w:val="TAC"/>
            </w:pPr>
          </w:p>
        </w:tc>
      </w:tr>
      <w:tr w:rsidR="00082BD4" w14:paraId="2C7D05F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74C84C31" w14:textId="77777777" w:rsidR="00082BD4" w:rsidRPr="006B5692" w:rsidRDefault="00082BD4" w:rsidP="00BF4749">
            <w:pPr>
              <w:pStyle w:val="TAC"/>
            </w:pPr>
            <w:r w:rsidRPr="00547C1B">
              <w:rPr>
                <w:lang w:val="zh-CN"/>
              </w:rPr>
              <w:t>CA_n8A-n78A-n257E</w:t>
            </w:r>
          </w:p>
        </w:tc>
        <w:tc>
          <w:tcPr>
            <w:tcW w:w="2031" w:type="dxa"/>
            <w:tcBorders>
              <w:top w:val="single" w:sz="4" w:space="0" w:color="auto"/>
              <w:left w:val="single" w:sz="4" w:space="0" w:color="auto"/>
              <w:bottom w:val="nil"/>
              <w:right w:val="single" w:sz="4" w:space="0" w:color="auto"/>
            </w:tcBorders>
            <w:shd w:val="clear" w:color="auto" w:fill="auto"/>
          </w:tcPr>
          <w:p w14:paraId="431FE099"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38F81D88"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191BCFB"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6F0BA31A" w14:textId="77777777" w:rsidR="00082BD4" w:rsidRDefault="00082BD4" w:rsidP="00BF4749">
            <w:pPr>
              <w:pStyle w:val="TAC"/>
            </w:pPr>
            <w:r w:rsidRPr="00547C1B">
              <w:rPr>
                <w:lang w:val="zh-CN"/>
              </w:rPr>
              <w:t>0</w:t>
            </w:r>
          </w:p>
        </w:tc>
      </w:tr>
      <w:tr w:rsidR="00082BD4" w14:paraId="280045A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5359E529"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3AB9445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707F8D67"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860936A"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5C043208" w14:textId="77777777" w:rsidR="00082BD4" w:rsidRDefault="00082BD4" w:rsidP="00BF4749">
            <w:pPr>
              <w:pStyle w:val="TAC"/>
            </w:pPr>
          </w:p>
        </w:tc>
      </w:tr>
      <w:tr w:rsidR="00082BD4" w14:paraId="12B5AF6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2D7D1553"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32A7DC1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6CB2DDAE"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4EF4410" w14:textId="77777777" w:rsidR="00082BD4" w:rsidRDefault="00082BD4" w:rsidP="00BF4749">
            <w:pPr>
              <w:pStyle w:val="TAC"/>
              <w:rPr>
                <w:lang w:val="en-US" w:bidi="ar"/>
              </w:rPr>
            </w:pPr>
            <w:r w:rsidRPr="00547C1B">
              <w:rPr>
                <w:lang w:val="zh-CN"/>
              </w:rPr>
              <w:t>CA_n257E</w:t>
            </w:r>
          </w:p>
        </w:tc>
        <w:tc>
          <w:tcPr>
            <w:tcW w:w="1509" w:type="dxa"/>
            <w:tcBorders>
              <w:top w:val="nil"/>
              <w:left w:val="single" w:sz="4" w:space="0" w:color="auto"/>
              <w:bottom w:val="single" w:sz="4" w:space="0" w:color="auto"/>
              <w:right w:val="single" w:sz="4" w:space="0" w:color="auto"/>
            </w:tcBorders>
            <w:shd w:val="clear" w:color="auto" w:fill="auto"/>
          </w:tcPr>
          <w:p w14:paraId="0A12EA5D" w14:textId="77777777" w:rsidR="00082BD4" w:rsidRDefault="00082BD4" w:rsidP="00BF4749">
            <w:pPr>
              <w:pStyle w:val="TAC"/>
            </w:pPr>
          </w:p>
        </w:tc>
      </w:tr>
      <w:tr w:rsidR="00082BD4" w14:paraId="3D96F0A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5F15DB8D" w14:textId="77777777" w:rsidR="00082BD4" w:rsidRPr="006B5692" w:rsidRDefault="00082BD4" w:rsidP="00BF4749">
            <w:pPr>
              <w:pStyle w:val="TAC"/>
            </w:pPr>
            <w:r w:rsidRPr="00547C1B">
              <w:rPr>
                <w:lang w:val="zh-CN"/>
              </w:rPr>
              <w:t>CA_n8A-n78A-n257F</w:t>
            </w:r>
          </w:p>
        </w:tc>
        <w:tc>
          <w:tcPr>
            <w:tcW w:w="2031" w:type="dxa"/>
            <w:tcBorders>
              <w:top w:val="single" w:sz="4" w:space="0" w:color="auto"/>
              <w:left w:val="single" w:sz="4" w:space="0" w:color="auto"/>
              <w:bottom w:val="nil"/>
              <w:right w:val="single" w:sz="4" w:space="0" w:color="auto"/>
            </w:tcBorders>
            <w:shd w:val="clear" w:color="auto" w:fill="auto"/>
          </w:tcPr>
          <w:p w14:paraId="64949CB8"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344D1949"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CCFC237"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195A7067" w14:textId="77777777" w:rsidR="00082BD4" w:rsidRDefault="00082BD4" w:rsidP="00BF4749">
            <w:pPr>
              <w:pStyle w:val="TAC"/>
            </w:pPr>
            <w:r w:rsidRPr="00547C1B">
              <w:rPr>
                <w:lang w:val="zh-CN"/>
              </w:rPr>
              <w:t>0</w:t>
            </w:r>
          </w:p>
        </w:tc>
      </w:tr>
      <w:tr w:rsidR="00082BD4" w14:paraId="270EADE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29A9985"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60006A4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0AF9A293"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5DE9C26"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681920DD" w14:textId="77777777" w:rsidR="00082BD4" w:rsidRDefault="00082BD4" w:rsidP="00BF4749">
            <w:pPr>
              <w:pStyle w:val="TAC"/>
            </w:pPr>
          </w:p>
        </w:tc>
      </w:tr>
      <w:tr w:rsidR="00082BD4" w14:paraId="4910506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79334FA9"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083FC2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226E5F3B"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7F483132" w14:textId="77777777" w:rsidR="00082BD4" w:rsidRDefault="00082BD4" w:rsidP="00BF4749">
            <w:pPr>
              <w:pStyle w:val="TAC"/>
              <w:rPr>
                <w:lang w:val="en-US" w:bidi="ar"/>
              </w:rPr>
            </w:pPr>
            <w:r w:rsidRPr="00547C1B">
              <w:rPr>
                <w:lang w:val="zh-CN"/>
              </w:rPr>
              <w:t>CA_n257F</w:t>
            </w:r>
          </w:p>
        </w:tc>
        <w:tc>
          <w:tcPr>
            <w:tcW w:w="1509" w:type="dxa"/>
            <w:tcBorders>
              <w:top w:val="nil"/>
              <w:left w:val="single" w:sz="4" w:space="0" w:color="auto"/>
              <w:bottom w:val="single" w:sz="4" w:space="0" w:color="auto"/>
              <w:right w:val="single" w:sz="4" w:space="0" w:color="auto"/>
            </w:tcBorders>
            <w:shd w:val="clear" w:color="auto" w:fill="auto"/>
          </w:tcPr>
          <w:p w14:paraId="0F945868" w14:textId="77777777" w:rsidR="00082BD4" w:rsidRDefault="00082BD4" w:rsidP="00BF4749">
            <w:pPr>
              <w:pStyle w:val="TAC"/>
            </w:pPr>
          </w:p>
        </w:tc>
      </w:tr>
      <w:tr w:rsidR="00082BD4" w14:paraId="211B86C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11E8F887" w14:textId="77777777" w:rsidR="00082BD4" w:rsidRPr="006B5692" w:rsidRDefault="00082BD4" w:rsidP="00BF4749">
            <w:pPr>
              <w:pStyle w:val="TAC"/>
            </w:pPr>
            <w:r w:rsidRPr="00547C1B">
              <w:rPr>
                <w:lang w:val="zh-CN"/>
              </w:rPr>
              <w:t>CA_n8A-n78A-n257G</w:t>
            </w:r>
          </w:p>
        </w:tc>
        <w:tc>
          <w:tcPr>
            <w:tcW w:w="2031" w:type="dxa"/>
            <w:tcBorders>
              <w:top w:val="single" w:sz="4" w:space="0" w:color="auto"/>
              <w:left w:val="single" w:sz="4" w:space="0" w:color="auto"/>
              <w:bottom w:val="nil"/>
              <w:right w:val="single" w:sz="4" w:space="0" w:color="auto"/>
            </w:tcBorders>
            <w:shd w:val="clear" w:color="auto" w:fill="auto"/>
          </w:tcPr>
          <w:p w14:paraId="3193119C"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72175AD8"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505141F"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2EE1A249" w14:textId="77777777" w:rsidR="00082BD4" w:rsidRDefault="00082BD4" w:rsidP="00BF4749">
            <w:pPr>
              <w:pStyle w:val="TAC"/>
            </w:pPr>
            <w:r w:rsidRPr="00547C1B">
              <w:rPr>
                <w:lang w:val="zh-CN"/>
              </w:rPr>
              <w:t>0</w:t>
            </w:r>
          </w:p>
        </w:tc>
      </w:tr>
      <w:tr w:rsidR="00082BD4" w14:paraId="2B4AD08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380DC22E"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02DF224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4533914E"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65A330E"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2D658923" w14:textId="77777777" w:rsidR="00082BD4" w:rsidRDefault="00082BD4" w:rsidP="00BF4749">
            <w:pPr>
              <w:pStyle w:val="TAC"/>
            </w:pPr>
          </w:p>
        </w:tc>
      </w:tr>
      <w:tr w:rsidR="00082BD4" w14:paraId="581DC07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702E38C2"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38445E6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31E5FC2B"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F07CF4B" w14:textId="77777777" w:rsidR="00082BD4" w:rsidRDefault="00082BD4" w:rsidP="00BF4749">
            <w:pPr>
              <w:pStyle w:val="TAC"/>
              <w:rPr>
                <w:lang w:val="en-US" w:bidi="ar"/>
              </w:rPr>
            </w:pPr>
            <w:r w:rsidRPr="00547C1B">
              <w:rPr>
                <w:lang w:val="zh-CN"/>
              </w:rPr>
              <w:t>CA_n257G</w:t>
            </w:r>
          </w:p>
        </w:tc>
        <w:tc>
          <w:tcPr>
            <w:tcW w:w="1509" w:type="dxa"/>
            <w:tcBorders>
              <w:top w:val="nil"/>
              <w:left w:val="single" w:sz="4" w:space="0" w:color="auto"/>
              <w:bottom w:val="single" w:sz="4" w:space="0" w:color="auto"/>
              <w:right w:val="single" w:sz="4" w:space="0" w:color="auto"/>
            </w:tcBorders>
            <w:shd w:val="clear" w:color="auto" w:fill="auto"/>
          </w:tcPr>
          <w:p w14:paraId="49A849A3" w14:textId="77777777" w:rsidR="00082BD4" w:rsidRDefault="00082BD4" w:rsidP="00BF4749">
            <w:pPr>
              <w:pStyle w:val="TAC"/>
            </w:pPr>
          </w:p>
        </w:tc>
      </w:tr>
      <w:tr w:rsidR="00082BD4" w14:paraId="223CFDA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086C7ACF" w14:textId="77777777" w:rsidR="00082BD4" w:rsidRPr="006B5692" w:rsidRDefault="00082BD4" w:rsidP="00BF4749">
            <w:pPr>
              <w:pStyle w:val="TAC"/>
            </w:pPr>
            <w:r w:rsidRPr="00547C1B">
              <w:rPr>
                <w:lang w:val="zh-CN"/>
              </w:rPr>
              <w:t>CA_n8A-n78A-n257H</w:t>
            </w:r>
          </w:p>
        </w:tc>
        <w:tc>
          <w:tcPr>
            <w:tcW w:w="2031" w:type="dxa"/>
            <w:tcBorders>
              <w:top w:val="single" w:sz="4" w:space="0" w:color="auto"/>
              <w:left w:val="single" w:sz="4" w:space="0" w:color="auto"/>
              <w:bottom w:val="nil"/>
              <w:right w:val="single" w:sz="4" w:space="0" w:color="auto"/>
            </w:tcBorders>
            <w:shd w:val="clear" w:color="auto" w:fill="auto"/>
          </w:tcPr>
          <w:p w14:paraId="44AFFCD0"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2E829872"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31F21EE"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3C65A378" w14:textId="77777777" w:rsidR="00082BD4" w:rsidRDefault="00082BD4" w:rsidP="00BF4749">
            <w:pPr>
              <w:pStyle w:val="TAC"/>
            </w:pPr>
            <w:r w:rsidRPr="00547C1B">
              <w:rPr>
                <w:lang w:val="zh-CN"/>
              </w:rPr>
              <w:t>0</w:t>
            </w:r>
          </w:p>
        </w:tc>
      </w:tr>
      <w:tr w:rsidR="00082BD4" w14:paraId="509690A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18DC897A"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5F92C69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1CD879D3"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7C662A1"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50C27F32" w14:textId="77777777" w:rsidR="00082BD4" w:rsidRDefault="00082BD4" w:rsidP="00BF4749">
            <w:pPr>
              <w:pStyle w:val="TAC"/>
            </w:pPr>
          </w:p>
        </w:tc>
      </w:tr>
      <w:tr w:rsidR="00082BD4" w14:paraId="62AE31D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3B3861A9"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7D07680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202FF539"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ADF433A" w14:textId="77777777" w:rsidR="00082BD4" w:rsidRDefault="00082BD4" w:rsidP="00BF4749">
            <w:pPr>
              <w:pStyle w:val="TAC"/>
              <w:rPr>
                <w:lang w:val="en-US" w:bidi="ar"/>
              </w:rPr>
            </w:pPr>
            <w:r w:rsidRPr="00547C1B">
              <w:rPr>
                <w:lang w:val="zh-CN"/>
              </w:rPr>
              <w:t>CA_n257H</w:t>
            </w:r>
          </w:p>
        </w:tc>
        <w:tc>
          <w:tcPr>
            <w:tcW w:w="1509" w:type="dxa"/>
            <w:tcBorders>
              <w:top w:val="nil"/>
              <w:left w:val="single" w:sz="4" w:space="0" w:color="auto"/>
              <w:bottom w:val="single" w:sz="4" w:space="0" w:color="auto"/>
              <w:right w:val="single" w:sz="4" w:space="0" w:color="auto"/>
            </w:tcBorders>
            <w:shd w:val="clear" w:color="auto" w:fill="auto"/>
          </w:tcPr>
          <w:p w14:paraId="1222F8C4" w14:textId="77777777" w:rsidR="00082BD4" w:rsidRDefault="00082BD4" w:rsidP="00BF4749">
            <w:pPr>
              <w:pStyle w:val="TAC"/>
            </w:pPr>
          </w:p>
        </w:tc>
      </w:tr>
      <w:tr w:rsidR="00082BD4" w14:paraId="4DB0A21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4FBC1A78" w14:textId="77777777" w:rsidR="00082BD4" w:rsidRPr="006B5692" w:rsidRDefault="00082BD4" w:rsidP="00BF4749">
            <w:pPr>
              <w:pStyle w:val="TAC"/>
            </w:pPr>
            <w:r w:rsidRPr="00547C1B">
              <w:rPr>
                <w:lang w:val="zh-CN"/>
              </w:rPr>
              <w:t>CA_n8A-n78A-n257I</w:t>
            </w:r>
          </w:p>
        </w:tc>
        <w:tc>
          <w:tcPr>
            <w:tcW w:w="2031" w:type="dxa"/>
            <w:tcBorders>
              <w:top w:val="single" w:sz="4" w:space="0" w:color="auto"/>
              <w:left w:val="single" w:sz="4" w:space="0" w:color="auto"/>
              <w:bottom w:val="nil"/>
              <w:right w:val="single" w:sz="4" w:space="0" w:color="auto"/>
            </w:tcBorders>
            <w:shd w:val="clear" w:color="auto" w:fill="auto"/>
          </w:tcPr>
          <w:p w14:paraId="7E503AFE"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66F41476"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CC1EC2D"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768E571B" w14:textId="77777777" w:rsidR="00082BD4" w:rsidRDefault="00082BD4" w:rsidP="00BF4749">
            <w:pPr>
              <w:pStyle w:val="TAC"/>
            </w:pPr>
            <w:r w:rsidRPr="00547C1B">
              <w:rPr>
                <w:lang w:val="zh-CN"/>
              </w:rPr>
              <w:t>0</w:t>
            </w:r>
          </w:p>
        </w:tc>
      </w:tr>
      <w:tr w:rsidR="00082BD4" w14:paraId="6DA7EA2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0C463860"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7CED785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3D2D932B"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1873A713"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27DD3E33" w14:textId="77777777" w:rsidR="00082BD4" w:rsidRDefault="00082BD4" w:rsidP="00BF4749">
            <w:pPr>
              <w:pStyle w:val="TAC"/>
            </w:pPr>
          </w:p>
        </w:tc>
      </w:tr>
      <w:tr w:rsidR="00082BD4" w14:paraId="4B3F1F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5DCE4915"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DD69AF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3D031A78"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B1B3E4B" w14:textId="77777777" w:rsidR="00082BD4" w:rsidRDefault="00082BD4" w:rsidP="00BF4749">
            <w:pPr>
              <w:pStyle w:val="TAC"/>
              <w:rPr>
                <w:lang w:val="en-US" w:bidi="ar"/>
              </w:rPr>
            </w:pPr>
            <w:r w:rsidRPr="00547C1B">
              <w:rPr>
                <w:lang w:val="zh-CN"/>
              </w:rPr>
              <w:t>CA_n257I</w:t>
            </w:r>
          </w:p>
        </w:tc>
        <w:tc>
          <w:tcPr>
            <w:tcW w:w="1509" w:type="dxa"/>
            <w:tcBorders>
              <w:top w:val="nil"/>
              <w:left w:val="single" w:sz="4" w:space="0" w:color="auto"/>
              <w:bottom w:val="single" w:sz="4" w:space="0" w:color="auto"/>
              <w:right w:val="single" w:sz="4" w:space="0" w:color="auto"/>
            </w:tcBorders>
            <w:shd w:val="clear" w:color="auto" w:fill="auto"/>
          </w:tcPr>
          <w:p w14:paraId="1F318EC7" w14:textId="77777777" w:rsidR="00082BD4" w:rsidRDefault="00082BD4" w:rsidP="00BF4749">
            <w:pPr>
              <w:pStyle w:val="TAC"/>
            </w:pPr>
          </w:p>
        </w:tc>
      </w:tr>
      <w:tr w:rsidR="00082BD4" w14:paraId="48C9D5E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4FA32008" w14:textId="77777777" w:rsidR="00082BD4" w:rsidRPr="006B5692" w:rsidRDefault="00082BD4" w:rsidP="00BF4749">
            <w:pPr>
              <w:pStyle w:val="TAC"/>
            </w:pPr>
            <w:r w:rsidRPr="00547C1B">
              <w:rPr>
                <w:lang w:val="zh-CN"/>
              </w:rPr>
              <w:t>CA_n8A-n78A-n257J</w:t>
            </w:r>
          </w:p>
        </w:tc>
        <w:tc>
          <w:tcPr>
            <w:tcW w:w="2031" w:type="dxa"/>
            <w:tcBorders>
              <w:top w:val="single" w:sz="4" w:space="0" w:color="auto"/>
              <w:left w:val="single" w:sz="4" w:space="0" w:color="auto"/>
              <w:bottom w:val="nil"/>
              <w:right w:val="single" w:sz="4" w:space="0" w:color="auto"/>
            </w:tcBorders>
            <w:shd w:val="clear" w:color="auto" w:fill="auto"/>
          </w:tcPr>
          <w:p w14:paraId="4010A64D"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59C8B82E"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44E9F3F"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573FE1E4" w14:textId="77777777" w:rsidR="00082BD4" w:rsidRDefault="00082BD4" w:rsidP="00BF4749">
            <w:pPr>
              <w:pStyle w:val="TAC"/>
            </w:pPr>
            <w:r w:rsidRPr="00547C1B">
              <w:rPr>
                <w:lang w:val="zh-CN"/>
              </w:rPr>
              <w:t>0</w:t>
            </w:r>
          </w:p>
        </w:tc>
      </w:tr>
      <w:tr w:rsidR="00082BD4" w14:paraId="250C88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021FABE1"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1411899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7FD932B0"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4A7A74EF"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56E4DD59" w14:textId="77777777" w:rsidR="00082BD4" w:rsidRDefault="00082BD4" w:rsidP="00BF4749">
            <w:pPr>
              <w:pStyle w:val="TAC"/>
            </w:pPr>
          </w:p>
        </w:tc>
      </w:tr>
      <w:tr w:rsidR="00082BD4" w14:paraId="1D7BFC4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6CCD64EB"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1EA57CA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4DAC51CF"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6CB5A0C" w14:textId="77777777" w:rsidR="00082BD4" w:rsidRDefault="00082BD4" w:rsidP="00BF4749">
            <w:pPr>
              <w:pStyle w:val="TAC"/>
              <w:rPr>
                <w:lang w:val="en-US" w:bidi="ar"/>
              </w:rPr>
            </w:pPr>
            <w:r w:rsidRPr="00547C1B">
              <w:rPr>
                <w:lang w:val="zh-CN"/>
              </w:rPr>
              <w:t>CA_n257J</w:t>
            </w:r>
          </w:p>
        </w:tc>
        <w:tc>
          <w:tcPr>
            <w:tcW w:w="1509" w:type="dxa"/>
            <w:tcBorders>
              <w:top w:val="nil"/>
              <w:left w:val="single" w:sz="4" w:space="0" w:color="auto"/>
              <w:bottom w:val="single" w:sz="4" w:space="0" w:color="auto"/>
              <w:right w:val="single" w:sz="4" w:space="0" w:color="auto"/>
            </w:tcBorders>
            <w:shd w:val="clear" w:color="auto" w:fill="auto"/>
          </w:tcPr>
          <w:p w14:paraId="224A751F" w14:textId="77777777" w:rsidR="00082BD4" w:rsidRDefault="00082BD4" w:rsidP="00BF4749">
            <w:pPr>
              <w:pStyle w:val="TAC"/>
            </w:pPr>
          </w:p>
        </w:tc>
      </w:tr>
      <w:tr w:rsidR="00082BD4" w14:paraId="0D63E2E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388A1DB7" w14:textId="77777777" w:rsidR="00082BD4" w:rsidRPr="006B5692" w:rsidRDefault="00082BD4" w:rsidP="00BF4749">
            <w:pPr>
              <w:pStyle w:val="TAC"/>
            </w:pPr>
            <w:r w:rsidRPr="00547C1B">
              <w:rPr>
                <w:lang w:val="zh-CN"/>
              </w:rPr>
              <w:t>CA_n8A-n78A-n257K</w:t>
            </w:r>
          </w:p>
        </w:tc>
        <w:tc>
          <w:tcPr>
            <w:tcW w:w="2031" w:type="dxa"/>
            <w:tcBorders>
              <w:top w:val="single" w:sz="4" w:space="0" w:color="auto"/>
              <w:left w:val="single" w:sz="4" w:space="0" w:color="auto"/>
              <w:bottom w:val="nil"/>
              <w:right w:val="single" w:sz="4" w:space="0" w:color="auto"/>
            </w:tcBorders>
            <w:shd w:val="clear" w:color="auto" w:fill="auto"/>
          </w:tcPr>
          <w:p w14:paraId="25A2BADE"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6EE791C4"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44CFF21B"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7887D0D8" w14:textId="77777777" w:rsidR="00082BD4" w:rsidRDefault="00082BD4" w:rsidP="00BF4749">
            <w:pPr>
              <w:pStyle w:val="TAC"/>
            </w:pPr>
            <w:r w:rsidRPr="00547C1B">
              <w:rPr>
                <w:lang w:val="zh-CN"/>
              </w:rPr>
              <w:t>0</w:t>
            </w:r>
          </w:p>
        </w:tc>
      </w:tr>
      <w:tr w:rsidR="00082BD4" w14:paraId="3F362E7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4C04C29C"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6DAABCD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4A1AE8E8"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565E8AC"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319BC08A" w14:textId="77777777" w:rsidR="00082BD4" w:rsidRDefault="00082BD4" w:rsidP="00BF4749">
            <w:pPr>
              <w:pStyle w:val="TAC"/>
            </w:pPr>
          </w:p>
        </w:tc>
      </w:tr>
      <w:tr w:rsidR="00082BD4" w14:paraId="4B682B0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CA2991A"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24D8418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1757A687"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189C3687" w14:textId="77777777" w:rsidR="00082BD4" w:rsidRDefault="00082BD4" w:rsidP="00BF4749">
            <w:pPr>
              <w:pStyle w:val="TAC"/>
              <w:rPr>
                <w:lang w:val="en-US" w:bidi="ar"/>
              </w:rPr>
            </w:pPr>
            <w:r w:rsidRPr="00547C1B">
              <w:rPr>
                <w:lang w:val="zh-CN"/>
              </w:rPr>
              <w:t>CA_n257K</w:t>
            </w:r>
          </w:p>
        </w:tc>
        <w:tc>
          <w:tcPr>
            <w:tcW w:w="1509" w:type="dxa"/>
            <w:tcBorders>
              <w:top w:val="nil"/>
              <w:left w:val="single" w:sz="4" w:space="0" w:color="auto"/>
              <w:bottom w:val="single" w:sz="4" w:space="0" w:color="auto"/>
              <w:right w:val="single" w:sz="4" w:space="0" w:color="auto"/>
            </w:tcBorders>
            <w:shd w:val="clear" w:color="auto" w:fill="auto"/>
          </w:tcPr>
          <w:p w14:paraId="3BE49656" w14:textId="77777777" w:rsidR="00082BD4" w:rsidRDefault="00082BD4" w:rsidP="00BF4749">
            <w:pPr>
              <w:pStyle w:val="TAC"/>
            </w:pPr>
          </w:p>
        </w:tc>
      </w:tr>
      <w:tr w:rsidR="00082BD4" w14:paraId="46DE8C8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764841F9" w14:textId="77777777" w:rsidR="00082BD4" w:rsidRPr="006B5692" w:rsidRDefault="00082BD4" w:rsidP="00BF4749">
            <w:pPr>
              <w:pStyle w:val="TAC"/>
            </w:pPr>
            <w:r w:rsidRPr="00547C1B">
              <w:rPr>
                <w:lang w:val="zh-CN"/>
              </w:rPr>
              <w:t>CA_n8A-n78A-n257L</w:t>
            </w:r>
          </w:p>
        </w:tc>
        <w:tc>
          <w:tcPr>
            <w:tcW w:w="2031" w:type="dxa"/>
            <w:tcBorders>
              <w:top w:val="single" w:sz="4" w:space="0" w:color="auto"/>
              <w:left w:val="single" w:sz="4" w:space="0" w:color="auto"/>
              <w:bottom w:val="nil"/>
              <w:right w:val="single" w:sz="4" w:space="0" w:color="auto"/>
            </w:tcBorders>
            <w:shd w:val="clear" w:color="auto" w:fill="auto"/>
          </w:tcPr>
          <w:p w14:paraId="4D17ECC2"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29E2BFB2"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7AE0D4BF"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1E4E8F5C" w14:textId="77777777" w:rsidR="00082BD4" w:rsidRDefault="00082BD4" w:rsidP="00BF4749">
            <w:pPr>
              <w:pStyle w:val="TAC"/>
            </w:pPr>
            <w:r w:rsidRPr="00547C1B">
              <w:rPr>
                <w:lang w:val="zh-CN"/>
              </w:rPr>
              <w:t>0</w:t>
            </w:r>
          </w:p>
        </w:tc>
      </w:tr>
      <w:tr w:rsidR="00082BD4" w14:paraId="65EE709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2C1AAD2"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3AC338B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6E62C88C"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EB4926D"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50624B45" w14:textId="77777777" w:rsidR="00082BD4" w:rsidRDefault="00082BD4" w:rsidP="00BF4749">
            <w:pPr>
              <w:pStyle w:val="TAC"/>
            </w:pPr>
          </w:p>
        </w:tc>
      </w:tr>
      <w:tr w:rsidR="00082BD4" w14:paraId="324B374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0761C7CB"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D3A6B0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55297CF5"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3AB956D" w14:textId="77777777" w:rsidR="00082BD4" w:rsidRDefault="00082BD4" w:rsidP="00BF4749">
            <w:pPr>
              <w:pStyle w:val="TAC"/>
              <w:rPr>
                <w:lang w:val="en-US" w:bidi="ar"/>
              </w:rPr>
            </w:pPr>
            <w:r w:rsidRPr="00547C1B">
              <w:rPr>
                <w:lang w:val="zh-CN"/>
              </w:rPr>
              <w:t>CA_n257L</w:t>
            </w:r>
          </w:p>
        </w:tc>
        <w:tc>
          <w:tcPr>
            <w:tcW w:w="1509" w:type="dxa"/>
            <w:tcBorders>
              <w:top w:val="nil"/>
              <w:left w:val="single" w:sz="4" w:space="0" w:color="auto"/>
              <w:bottom w:val="single" w:sz="4" w:space="0" w:color="auto"/>
              <w:right w:val="single" w:sz="4" w:space="0" w:color="auto"/>
            </w:tcBorders>
            <w:shd w:val="clear" w:color="auto" w:fill="auto"/>
          </w:tcPr>
          <w:p w14:paraId="589048F1" w14:textId="77777777" w:rsidR="00082BD4" w:rsidRDefault="00082BD4" w:rsidP="00BF4749">
            <w:pPr>
              <w:pStyle w:val="TAC"/>
            </w:pPr>
          </w:p>
        </w:tc>
      </w:tr>
      <w:tr w:rsidR="00082BD4" w14:paraId="7C79CA4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0A9507C0" w14:textId="77777777" w:rsidR="00082BD4" w:rsidRPr="006B5692" w:rsidRDefault="00082BD4" w:rsidP="00BF4749">
            <w:pPr>
              <w:pStyle w:val="TAC"/>
            </w:pPr>
            <w:r w:rsidRPr="00547C1B">
              <w:rPr>
                <w:lang w:val="zh-CN"/>
              </w:rPr>
              <w:t>CA_n8A-n78A-n257M</w:t>
            </w:r>
          </w:p>
        </w:tc>
        <w:tc>
          <w:tcPr>
            <w:tcW w:w="2031" w:type="dxa"/>
            <w:tcBorders>
              <w:top w:val="single" w:sz="4" w:space="0" w:color="auto"/>
              <w:left w:val="single" w:sz="4" w:space="0" w:color="auto"/>
              <w:bottom w:val="nil"/>
              <w:right w:val="single" w:sz="4" w:space="0" w:color="auto"/>
            </w:tcBorders>
            <w:shd w:val="clear" w:color="auto" w:fill="auto"/>
          </w:tcPr>
          <w:p w14:paraId="1256F984"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2DAEE93D"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A368A0D"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095AD3BE" w14:textId="77777777" w:rsidR="00082BD4" w:rsidRDefault="00082BD4" w:rsidP="00BF4749">
            <w:pPr>
              <w:pStyle w:val="TAC"/>
            </w:pPr>
            <w:r w:rsidRPr="00547C1B">
              <w:rPr>
                <w:lang w:val="zh-CN"/>
              </w:rPr>
              <w:t>0</w:t>
            </w:r>
          </w:p>
        </w:tc>
      </w:tr>
      <w:tr w:rsidR="00082BD4" w14:paraId="14B934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7521714"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534C3BE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2EA2B408"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2E169B4"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0CA0ED38" w14:textId="77777777" w:rsidR="00082BD4" w:rsidRDefault="00082BD4" w:rsidP="00BF4749">
            <w:pPr>
              <w:pStyle w:val="TAC"/>
            </w:pPr>
          </w:p>
        </w:tc>
      </w:tr>
      <w:tr w:rsidR="00082BD4" w14:paraId="063E738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20113446"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F0F1EF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122308A0"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50EAC61" w14:textId="77777777" w:rsidR="00082BD4" w:rsidRDefault="00082BD4" w:rsidP="00BF4749">
            <w:pPr>
              <w:pStyle w:val="TAC"/>
              <w:rPr>
                <w:lang w:val="en-US" w:bidi="ar"/>
              </w:rPr>
            </w:pPr>
            <w:r w:rsidRPr="00547C1B">
              <w:rPr>
                <w:lang w:val="zh-CN"/>
              </w:rPr>
              <w:t>CA_n257M</w:t>
            </w:r>
          </w:p>
        </w:tc>
        <w:tc>
          <w:tcPr>
            <w:tcW w:w="1509" w:type="dxa"/>
            <w:tcBorders>
              <w:top w:val="nil"/>
              <w:left w:val="single" w:sz="4" w:space="0" w:color="auto"/>
              <w:bottom w:val="single" w:sz="4" w:space="0" w:color="auto"/>
              <w:right w:val="single" w:sz="4" w:space="0" w:color="auto"/>
            </w:tcBorders>
            <w:shd w:val="clear" w:color="auto" w:fill="auto"/>
          </w:tcPr>
          <w:p w14:paraId="7EF7DF4C" w14:textId="77777777" w:rsidR="00082BD4" w:rsidRDefault="00082BD4" w:rsidP="00BF4749">
            <w:pPr>
              <w:pStyle w:val="TAC"/>
            </w:pPr>
          </w:p>
        </w:tc>
      </w:tr>
      <w:tr w:rsidR="00082BD4" w14:paraId="6AD1000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4E3B553" w14:textId="77777777" w:rsidR="00082BD4" w:rsidRDefault="00082BD4" w:rsidP="00BF4749">
            <w:pPr>
              <w:pStyle w:val="TAC"/>
            </w:pPr>
            <w:r w:rsidRPr="006B5692">
              <w:lastRenderedPageBreak/>
              <w:t>CA_</w:t>
            </w:r>
            <w:r>
              <w:t>n12A-n30A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B00778" w14:textId="77777777" w:rsidR="00082BD4" w:rsidRDefault="00082BD4" w:rsidP="00BF4749">
            <w:pPr>
              <w:pStyle w:val="TAC"/>
            </w:pPr>
            <w:r>
              <w:t>CA_n12A-n30A</w:t>
            </w:r>
          </w:p>
          <w:p w14:paraId="521B6A06" w14:textId="77777777" w:rsidR="00082BD4" w:rsidRDefault="00082BD4" w:rsidP="00BF4749">
            <w:pPr>
              <w:pStyle w:val="TAC"/>
            </w:pPr>
            <w:r>
              <w:t>CA_n12A-n260A</w:t>
            </w:r>
          </w:p>
          <w:p w14:paraId="00BF4372" w14:textId="77777777" w:rsidR="00082BD4" w:rsidRDefault="00082BD4" w:rsidP="00BF4749">
            <w:pPr>
              <w:pStyle w:val="TAC"/>
            </w:pPr>
            <w:r>
              <w:t>CA_n30A-n260A</w:t>
            </w:r>
          </w:p>
        </w:tc>
        <w:tc>
          <w:tcPr>
            <w:tcW w:w="815" w:type="dxa"/>
            <w:tcBorders>
              <w:left w:val="single" w:sz="4" w:space="0" w:color="auto"/>
              <w:right w:val="single" w:sz="4" w:space="0" w:color="auto"/>
            </w:tcBorders>
            <w:vAlign w:val="center"/>
          </w:tcPr>
          <w:p w14:paraId="448B2908"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B1EFBA"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2A466D04" w14:textId="77777777" w:rsidR="00082BD4" w:rsidRDefault="00082BD4" w:rsidP="00BF4749">
            <w:pPr>
              <w:pStyle w:val="TAC"/>
            </w:pPr>
            <w:r>
              <w:t>0</w:t>
            </w:r>
          </w:p>
        </w:tc>
      </w:tr>
      <w:tr w:rsidR="00082BD4" w14:paraId="5274112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EFA002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7E3BCD8" w14:textId="77777777" w:rsidR="00082BD4" w:rsidRDefault="00082BD4" w:rsidP="00BF4749">
            <w:pPr>
              <w:pStyle w:val="TAC"/>
            </w:pPr>
          </w:p>
        </w:tc>
        <w:tc>
          <w:tcPr>
            <w:tcW w:w="815" w:type="dxa"/>
            <w:tcBorders>
              <w:left w:val="single" w:sz="4" w:space="0" w:color="auto"/>
              <w:right w:val="single" w:sz="4" w:space="0" w:color="auto"/>
            </w:tcBorders>
            <w:vAlign w:val="center"/>
          </w:tcPr>
          <w:p w14:paraId="46D06FA1"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574011"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F419814" w14:textId="77777777" w:rsidR="00082BD4" w:rsidRDefault="00082BD4" w:rsidP="00BF4749">
            <w:pPr>
              <w:pStyle w:val="TAC"/>
            </w:pPr>
          </w:p>
        </w:tc>
      </w:tr>
      <w:tr w:rsidR="00082BD4" w14:paraId="5770DC5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9C3EA5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C0253F6" w14:textId="77777777" w:rsidR="00082BD4" w:rsidRDefault="00082BD4" w:rsidP="00BF4749">
            <w:pPr>
              <w:pStyle w:val="TAC"/>
            </w:pPr>
          </w:p>
        </w:tc>
        <w:tc>
          <w:tcPr>
            <w:tcW w:w="815" w:type="dxa"/>
            <w:tcBorders>
              <w:left w:val="single" w:sz="4" w:space="0" w:color="auto"/>
              <w:right w:val="single" w:sz="4" w:space="0" w:color="auto"/>
            </w:tcBorders>
            <w:vAlign w:val="center"/>
          </w:tcPr>
          <w:p w14:paraId="005BF95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78FA2F"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322C1C8" w14:textId="77777777" w:rsidR="00082BD4" w:rsidRDefault="00082BD4" w:rsidP="00BF4749">
            <w:pPr>
              <w:pStyle w:val="TAC"/>
            </w:pPr>
          </w:p>
        </w:tc>
      </w:tr>
      <w:tr w:rsidR="00082BD4" w14:paraId="365A118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FC0CDEB" w14:textId="77777777" w:rsidR="00082BD4" w:rsidRDefault="00082BD4" w:rsidP="00BF4749">
            <w:pPr>
              <w:pStyle w:val="TAC"/>
            </w:pPr>
            <w:r w:rsidRPr="006B5692">
              <w:t>CA_</w:t>
            </w:r>
            <w:r>
              <w:t>n12A-n30A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2A87694" w14:textId="77777777" w:rsidR="00082BD4" w:rsidRDefault="00082BD4" w:rsidP="00BF4749">
            <w:pPr>
              <w:pStyle w:val="TAC"/>
            </w:pPr>
            <w:r>
              <w:t>CA_n12A-n30A</w:t>
            </w:r>
          </w:p>
          <w:p w14:paraId="53D9ED2C" w14:textId="77777777" w:rsidR="00082BD4" w:rsidRDefault="00082BD4" w:rsidP="00BF4749">
            <w:pPr>
              <w:pStyle w:val="TAC"/>
            </w:pPr>
            <w:r>
              <w:t>CA_n12A-n260A</w:t>
            </w:r>
          </w:p>
          <w:p w14:paraId="6A6C8FEB" w14:textId="77777777" w:rsidR="00082BD4" w:rsidRDefault="00082BD4" w:rsidP="00BF4749">
            <w:pPr>
              <w:pStyle w:val="TAC"/>
            </w:pPr>
            <w:r>
              <w:t>CA_n30A-n260A</w:t>
            </w:r>
          </w:p>
          <w:p w14:paraId="61DA0987" w14:textId="77777777" w:rsidR="00082BD4" w:rsidRDefault="00082BD4" w:rsidP="00BF4749">
            <w:pPr>
              <w:pStyle w:val="TAC"/>
            </w:pPr>
            <w:r>
              <w:t>CA_n12A-n260G</w:t>
            </w:r>
          </w:p>
          <w:p w14:paraId="04AC741C" w14:textId="77777777" w:rsidR="00082BD4" w:rsidRDefault="00082BD4" w:rsidP="00BF4749">
            <w:pPr>
              <w:pStyle w:val="TAC"/>
            </w:pPr>
            <w:r>
              <w:t>CA_n30A-n260G</w:t>
            </w:r>
          </w:p>
        </w:tc>
        <w:tc>
          <w:tcPr>
            <w:tcW w:w="815" w:type="dxa"/>
            <w:tcBorders>
              <w:left w:val="single" w:sz="4" w:space="0" w:color="auto"/>
              <w:right w:val="single" w:sz="4" w:space="0" w:color="auto"/>
            </w:tcBorders>
            <w:vAlign w:val="center"/>
          </w:tcPr>
          <w:p w14:paraId="66EF1782"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65BF0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435F33FC" w14:textId="77777777" w:rsidR="00082BD4" w:rsidRDefault="00082BD4" w:rsidP="00BF4749">
            <w:pPr>
              <w:pStyle w:val="TAC"/>
            </w:pPr>
            <w:r>
              <w:t>0</w:t>
            </w:r>
          </w:p>
        </w:tc>
      </w:tr>
      <w:tr w:rsidR="00082BD4" w14:paraId="5B32DEF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85E5C3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704F929" w14:textId="77777777" w:rsidR="00082BD4" w:rsidRDefault="00082BD4" w:rsidP="00BF4749">
            <w:pPr>
              <w:pStyle w:val="TAC"/>
            </w:pPr>
          </w:p>
        </w:tc>
        <w:tc>
          <w:tcPr>
            <w:tcW w:w="815" w:type="dxa"/>
            <w:tcBorders>
              <w:left w:val="single" w:sz="4" w:space="0" w:color="auto"/>
              <w:right w:val="single" w:sz="4" w:space="0" w:color="auto"/>
            </w:tcBorders>
            <w:vAlign w:val="center"/>
          </w:tcPr>
          <w:p w14:paraId="34D75670"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1BD78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7B287C3B" w14:textId="77777777" w:rsidR="00082BD4" w:rsidRDefault="00082BD4" w:rsidP="00BF4749">
            <w:pPr>
              <w:pStyle w:val="TAC"/>
            </w:pPr>
          </w:p>
        </w:tc>
      </w:tr>
      <w:tr w:rsidR="00082BD4" w14:paraId="0DCE6C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9A17DF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6AD981" w14:textId="77777777" w:rsidR="00082BD4" w:rsidRDefault="00082BD4" w:rsidP="00BF4749">
            <w:pPr>
              <w:pStyle w:val="TAC"/>
            </w:pPr>
          </w:p>
        </w:tc>
        <w:tc>
          <w:tcPr>
            <w:tcW w:w="815" w:type="dxa"/>
            <w:tcBorders>
              <w:left w:val="single" w:sz="4" w:space="0" w:color="auto"/>
              <w:right w:val="single" w:sz="4" w:space="0" w:color="auto"/>
            </w:tcBorders>
            <w:vAlign w:val="center"/>
          </w:tcPr>
          <w:p w14:paraId="4527031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AEE31A"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44B0A14" w14:textId="77777777" w:rsidR="00082BD4" w:rsidRDefault="00082BD4" w:rsidP="00BF4749">
            <w:pPr>
              <w:pStyle w:val="TAC"/>
            </w:pPr>
          </w:p>
        </w:tc>
      </w:tr>
      <w:tr w:rsidR="00082BD4" w14:paraId="3438C03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2505B3" w14:textId="77777777" w:rsidR="00082BD4" w:rsidRDefault="00082BD4" w:rsidP="00BF4749">
            <w:pPr>
              <w:pStyle w:val="TAC"/>
            </w:pPr>
            <w:r w:rsidRPr="006B5692">
              <w:t>CA_</w:t>
            </w:r>
            <w:r>
              <w:t>n12A-n30A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E587B64" w14:textId="77777777" w:rsidR="00082BD4" w:rsidRDefault="00082BD4" w:rsidP="00BF4749">
            <w:pPr>
              <w:pStyle w:val="TAC"/>
            </w:pPr>
            <w:r>
              <w:t>CA_n12A-n30A</w:t>
            </w:r>
          </w:p>
          <w:p w14:paraId="2382A397" w14:textId="77777777" w:rsidR="00082BD4" w:rsidRDefault="00082BD4" w:rsidP="00BF4749">
            <w:pPr>
              <w:pStyle w:val="TAC"/>
            </w:pPr>
            <w:r>
              <w:t>CA_n12A-n260A</w:t>
            </w:r>
          </w:p>
          <w:p w14:paraId="65CA9FDC" w14:textId="77777777" w:rsidR="00082BD4" w:rsidRDefault="00082BD4" w:rsidP="00BF4749">
            <w:pPr>
              <w:pStyle w:val="TAC"/>
            </w:pPr>
            <w:r>
              <w:t>CA_n30A-n260A</w:t>
            </w:r>
          </w:p>
          <w:p w14:paraId="2963AA1E" w14:textId="77777777" w:rsidR="00082BD4" w:rsidRDefault="00082BD4" w:rsidP="00BF4749">
            <w:pPr>
              <w:pStyle w:val="TAC"/>
            </w:pPr>
            <w:r>
              <w:t>CA_n12A-n260G</w:t>
            </w:r>
          </w:p>
          <w:p w14:paraId="6F8209A7" w14:textId="77777777" w:rsidR="00082BD4" w:rsidRDefault="00082BD4" w:rsidP="00BF4749">
            <w:pPr>
              <w:pStyle w:val="TAC"/>
            </w:pPr>
            <w:r>
              <w:t>CA_n30A-n260G</w:t>
            </w:r>
          </w:p>
          <w:p w14:paraId="6AB933D1" w14:textId="77777777" w:rsidR="00082BD4" w:rsidRDefault="00082BD4" w:rsidP="00BF4749">
            <w:pPr>
              <w:pStyle w:val="TAC"/>
            </w:pPr>
            <w:r>
              <w:t>CA_n12A-n260H</w:t>
            </w:r>
          </w:p>
          <w:p w14:paraId="5E05C558" w14:textId="77777777" w:rsidR="00082BD4" w:rsidRDefault="00082BD4" w:rsidP="00BF4749">
            <w:pPr>
              <w:pStyle w:val="TAC"/>
            </w:pPr>
            <w:r>
              <w:t>CA_n30A-n260H</w:t>
            </w:r>
          </w:p>
        </w:tc>
        <w:tc>
          <w:tcPr>
            <w:tcW w:w="815" w:type="dxa"/>
            <w:tcBorders>
              <w:left w:val="single" w:sz="4" w:space="0" w:color="auto"/>
              <w:right w:val="single" w:sz="4" w:space="0" w:color="auto"/>
            </w:tcBorders>
            <w:vAlign w:val="center"/>
          </w:tcPr>
          <w:p w14:paraId="1E70BACE"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BB31A6"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596C8BB7" w14:textId="77777777" w:rsidR="00082BD4" w:rsidRDefault="00082BD4" w:rsidP="00BF4749">
            <w:pPr>
              <w:pStyle w:val="TAC"/>
            </w:pPr>
            <w:r>
              <w:t>0</w:t>
            </w:r>
          </w:p>
        </w:tc>
      </w:tr>
      <w:tr w:rsidR="00082BD4" w14:paraId="44974DC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33354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78EE3B1" w14:textId="77777777" w:rsidR="00082BD4" w:rsidRDefault="00082BD4" w:rsidP="00BF4749">
            <w:pPr>
              <w:pStyle w:val="TAC"/>
            </w:pPr>
          </w:p>
        </w:tc>
        <w:tc>
          <w:tcPr>
            <w:tcW w:w="815" w:type="dxa"/>
            <w:tcBorders>
              <w:left w:val="single" w:sz="4" w:space="0" w:color="auto"/>
              <w:right w:val="single" w:sz="4" w:space="0" w:color="auto"/>
            </w:tcBorders>
            <w:vAlign w:val="center"/>
          </w:tcPr>
          <w:p w14:paraId="4FC1D86A"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983DF0"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D8CFB74" w14:textId="77777777" w:rsidR="00082BD4" w:rsidRDefault="00082BD4" w:rsidP="00BF4749">
            <w:pPr>
              <w:pStyle w:val="TAC"/>
            </w:pPr>
          </w:p>
        </w:tc>
      </w:tr>
      <w:tr w:rsidR="00082BD4" w14:paraId="7F9EFEB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8EE34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B28997" w14:textId="77777777" w:rsidR="00082BD4" w:rsidRDefault="00082BD4" w:rsidP="00BF4749">
            <w:pPr>
              <w:pStyle w:val="TAC"/>
            </w:pPr>
          </w:p>
        </w:tc>
        <w:tc>
          <w:tcPr>
            <w:tcW w:w="815" w:type="dxa"/>
            <w:tcBorders>
              <w:left w:val="single" w:sz="4" w:space="0" w:color="auto"/>
              <w:right w:val="single" w:sz="4" w:space="0" w:color="auto"/>
            </w:tcBorders>
            <w:vAlign w:val="center"/>
          </w:tcPr>
          <w:p w14:paraId="63553B7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D86894"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30CFC2" w14:textId="77777777" w:rsidR="00082BD4" w:rsidRDefault="00082BD4" w:rsidP="00BF4749">
            <w:pPr>
              <w:pStyle w:val="TAC"/>
            </w:pPr>
          </w:p>
        </w:tc>
      </w:tr>
      <w:tr w:rsidR="00082BD4" w14:paraId="55C831D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19ED05C" w14:textId="77777777" w:rsidR="00082BD4" w:rsidRDefault="00082BD4" w:rsidP="00BF4749">
            <w:pPr>
              <w:pStyle w:val="TAC"/>
            </w:pPr>
            <w:r w:rsidRPr="006B5692">
              <w:t>CA_</w:t>
            </w:r>
            <w:r>
              <w:t>n12A-n30A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4AC021C" w14:textId="77777777" w:rsidR="00082BD4" w:rsidRDefault="00082BD4" w:rsidP="00BF4749">
            <w:pPr>
              <w:pStyle w:val="TAC"/>
            </w:pPr>
            <w:r>
              <w:t>CA_n12A-n30A</w:t>
            </w:r>
          </w:p>
          <w:p w14:paraId="25D9B7DA" w14:textId="77777777" w:rsidR="00082BD4" w:rsidRDefault="00082BD4" w:rsidP="00BF4749">
            <w:pPr>
              <w:pStyle w:val="TAC"/>
            </w:pPr>
            <w:r>
              <w:t>CA_n12A-n260A</w:t>
            </w:r>
          </w:p>
          <w:p w14:paraId="2C6EEB35" w14:textId="77777777" w:rsidR="00082BD4" w:rsidRDefault="00082BD4" w:rsidP="00BF4749">
            <w:pPr>
              <w:pStyle w:val="TAC"/>
            </w:pPr>
            <w:r>
              <w:t>CA_n30A-n260A</w:t>
            </w:r>
          </w:p>
          <w:p w14:paraId="36420EE5" w14:textId="77777777" w:rsidR="00082BD4" w:rsidRDefault="00082BD4" w:rsidP="00BF4749">
            <w:pPr>
              <w:pStyle w:val="TAC"/>
            </w:pPr>
            <w:r>
              <w:t>CA_n12A-n260G</w:t>
            </w:r>
          </w:p>
          <w:p w14:paraId="1F423B57" w14:textId="77777777" w:rsidR="00082BD4" w:rsidRDefault="00082BD4" w:rsidP="00BF4749">
            <w:pPr>
              <w:pStyle w:val="TAC"/>
            </w:pPr>
            <w:r>
              <w:t>CA_n30A-n260G</w:t>
            </w:r>
          </w:p>
          <w:p w14:paraId="4AEB2B68" w14:textId="77777777" w:rsidR="00082BD4" w:rsidRDefault="00082BD4" w:rsidP="00BF4749">
            <w:pPr>
              <w:pStyle w:val="TAC"/>
            </w:pPr>
            <w:r>
              <w:t>CA_n12A-n260H</w:t>
            </w:r>
          </w:p>
          <w:p w14:paraId="3AED1477" w14:textId="77777777" w:rsidR="00082BD4" w:rsidRDefault="00082BD4" w:rsidP="00BF4749">
            <w:pPr>
              <w:pStyle w:val="TAC"/>
            </w:pPr>
            <w:r>
              <w:t>CA_n30A-n260H</w:t>
            </w:r>
          </w:p>
          <w:p w14:paraId="3436F159" w14:textId="77777777" w:rsidR="00082BD4" w:rsidRDefault="00082BD4" w:rsidP="00BF4749">
            <w:pPr>
              <w:pStyle w:val="TAC"/>
            </w:pPr>
            <w:r>
              <w:t>CA_n12A-n260I</w:t>
            </w:r>
          </w:p>
          <w:p w14:paraId="3AD5AE30" w14:textId="77777777" w:rsidR="00082BD4" w:rsidRDefault="00082BD4" w:rsidP="00BF4749">
            <w:pPr>
              <w:pStyle w:val="TAC"/>
            </w:pPr>
            <w:r>
              <w:t>CA_n30A-n260I</w:t>
            </w:r>
          </w:p>
        </w:tc>
        <w:tc>
          <w:tcPr>
            <w:tcW w:w="815" w:type="dxa"/>
            <w:tcBorders>
              <w:left w:val="single" w:sz="4" w:space="0" w:color="auto"/>
              <w:right w:val="single" w:sz="4" w:space="0" w:color="auto"/>
            </w:tcBorders>
            <w:vAlign w:val="center"/>
          </w:tcPr>
          <w:p w14:paraId="32882C86"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20D64A"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C9A4E8" w14:textId="77777777" w:rsidR="00082BD4" w:rsidRDefault="00082BD4" w:rsidP="00BF4749">
            <w:pPr>
              <w:pStyle w:val="TAC"/>
            </w:pPr>
            <w:r>
              <w:t>0</w:t>
            </w:r>
          </w:p>
        </w:tc>
      </w:tr>
      <w:tr w:rsidR="00082BD4" w14:paraId="0A2D6CD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2C217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40C22A7" w14:textId="77777777" w:rsidR="00082BD4" w:rsidRDefault="00082BD4" w:rsidP="00BF4749">
            <w:pPr>
              <w:pStyle w:val="TAC"/>
            </w:pPr>
          </w:p>
        </w:tc>
        <w:tc>
          <w:tcPr>
            <w:tcW w:w="815" w:type="dxa"/>
            <w:tcBorders>
              <w:left w:val="single" w:sz="4" w:space="0" w:color="auto"/>
              <w:right w:val="single" w:sz="4" w:space="0" w:color="auto"/>
            </w:tcBorders>
            <w:vAlign w:val="center"/>
          </w:tcPr>
          <w:p w14:paraId="209A2D79"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CF3566"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9407DF9" w14:textId="77777777" w:rsidR="00082BD4" w:rsidRDefault="00082BD4" w:rsidP="00BF4749">
            <w:pPr>
              <w:pStyle w:val="TAC"/>
            </w:pPr>
          </w:p>
        </w:tc>
      </w:tr>
      <w:tr w:rsidR="00082BD4" w14:paraId="23E0DB2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BB5FEA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FF61DA2" w14:textId="77777777" w:rsidR="00082BD4" w:rsidRDefault="00082BD4" w:rsidP="00BF4749">
            <w:pPr>
              <w:pStyle w:val="TAC"/>
            </w:pPr>
          </w:p>
        </w:tc>
        <w:tc>
          <w:tcPr>
            <w:tcW w:w="815" w:type="dxa"/>
            <w:tcBorders>
              <w:left w:val="single" w:sz="4" w:space="0" w:color="auto"/>
              <w:right w:val="single" w:sz="4" w:space="0" w:color="auto"/>
            </w:tcBorders>
            <w:vAlign w:val="center"/>
          </w:tcPr>
          <w:p w14:paraId="7FDBC41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FD8F74"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6750F83" w14:textId="77777777" w:rsidR="00082BD4" w:rsidRDefault="00082BD4" w:rsidP="00BF4749">
            <w:pPr>
              <w:pStyle w:val="TAC"/>
            </w:pPr>
          </w:p>
        </w:tc>
      </w:tr>
      <w:tr w:rsidR="00082BD4" w14:paraId="25BD770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44504E0" w14:textId="77777777" w:rsidR="00082BD4" w:rsidRDefault="00082BD4" w:rsidP="00BF4749">
            <w:pPr>
              <w:pStyle w:val="TAC"/>
            </w:pPr>
            <w:r w:rsidRPr="006B5692">
              <w:t>CA_</w:t>
            </w:r>
            <w:r>
              <w:t>n12A-n30A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66D8A957" w14:textId="77777777" w:rsidR="00082BD4" w:rsidRDefault="00082BD4" w:rsidP="00BF4749">
            <w:pPr>
              <w:pStyle w:val="TAC"/>
            </w:pPr>
            <w:r>
              <w:t>CA_n12A-n30A</w:t>
            </w:r>
          </w:p>
          <w:p w14:paraId="20E54FA4" w14:textId="77777777" w:rsidR="00082BD4" w:rsidRDefault="00082BD4" w:rsidP="00BF4749">
            <w:pPr>
              <w:pStyle w:val="TAC"/>
            </w:pPr>
            <w:r>
              <w:t>CA_n12A-n260A</w:t>
            </w:r>
          </w:p>
          <w:p w14:paraId="182D02AC" w14:textId="77777777" w:rsidR="00082BD4" w:rsidRDefault="00082BD4" w:rsidP="00BF4749">
            <w:pPr>
              <w:pStyle w:val="TAC"/>
            </w:pPr>
            <w:r>
              <w:t>CA_n30A-n260A</w:t>
            </w:r>
          </w:p>
          <w:p w14:paraId="11CC4DE3" w14:textId="77777777" w:rsidR="00082BD4" w:rsidRDefault="00082BD4" w:rsidP="00BF4749">
            <w:pPr>
              <w:pStyle w:val="TAC"/>
            </w:pPr>
            <w:r>
              <w:t>CA_n12A-n260G</w:t>
            </w:r>
          </w:p>
          <w:p w14:paraId="65D4C94A" w14:textId="77777777" w:rsidR="00082BD4" w:rsidRDefault="00082BD4" w:rsidP="00BF4749">
            <w:pPr>
              <w:pStyle w:val="TAC"/>
            </w:pPr>
            <w:r>
              <w:t>CA_n30A-n260G</w:t>
            </w:r>
          </w:p>
          <w:p w14:paraId="2F3B1531" w14:textId="77777777" w:rsidR="00082BD4" w:rsidRDefault="00082BD4" w:rsidP="00BF4749">
            <w:pPr>
              <w:pStyle w:val="TAC"/>
            </w:pPr>
            <w:r>
              <w:t>CA_n12A-n260H</w:t>
            </w:r>
          </w:p>
          <w:p w14:paraId="08A8D591" w14:textId="77777777" w:rsidR="00082BD4" w:rsidRDefault="00082BD4" w:rsidP="00BF4749">
            <w:pPr>
              <w:pStyle w:val="TAC"/>
            </w:pPr>
            <w:r>
              <w:t>CA_n30A-n260H</w:t>
            </w:r>
          </w:p>
          <w:p w14:paraId="5015CA35" w14:textId="77777777" w:rsidR="00082BD4" w:rsidRDefault="00082BD4" w:rsidP="00BF4749">
            <w:pPr>
              <w:pStyle w:val="TAC"/>
            </w:pPr>
            <w:r>
              <w:t>CA_n12A-n260I</w:t>
            </w:r>
          </w:p>
          <w:p w14:paraId="6EFB255F" w14:textId="77777777" w:rsidR="00082BD4" w:rsidRDefault="00082BD4" w:rsidP="00BF4749">
            <w:pPr>
              <w:pStyle w:val="TAC"/>
            </w:pPr>
            <w:r>
              <w:t>CA_n30A-n260I</w:t>
            </w:r>
          </w:p>
          <w:p w14:paraId="33D5B0B6" w14:textId="77777777" w:rsidR="00082BD4" w:rsidRDefault="00082BD4" w:rsidP="00BF4749">
            <w:pPr>
              <w:pStyle w:val="TAC"/>
            </w:pPr>
            <w:r>
              <w:t>CA_n12A-n260J</w:t>
            </w:r>
          </w:p>
          <w:p w14:paraId="27E9120E" w14:textId="77777777" w:rsidR="00082BD4" w:rsidRDefault="00082BD4" w:rsidP="00BF4749">
            <w:pPr>
              <w:pStyle w:val="TAC"/>
            </w:pPr>
            <w:r>
              <w:t>CA_n30A-n260J</w:t>
            </w:r>
          </w:p>
        </w:tc>
        <w:tc>
          <w:tcPr>
            <w:tcW w:w="815" w:type="dxa"/>
            <w:tcBorders>
              <w:left w:val="single" w:sz="4" w:space="0" w:color="auto"/>
              <w:right w:val="single" w:sz="4" w:space="0" w:color="auto"/>
            </w:tcBorders>
            <w:vAlign w:val="center"/>
          </w:tcPr>
          <w:p w14:paraId="3366780E"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188A2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79B910" w14:textId="77777777" w:rsidR="00082BD4" w:rsidRDefault="00082BD4" w:rsidP="00BF4749">
            <w:pPr>
              <w:pStyle w:val="TAC"/>
            </w:pPr>
            <w:r>
              <w:t>0</w:t>
            </w:r>
          </w:p>
        </w:tc>
      </w:tr>
      <w:tr w:rsidR="00082BD4" w14:paraId="4D0BBB7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08CF83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B1AAB7E" w14:textId="77777777" w:rsidR="00082BD4" w:rsidRDefault="00082BD4" w:rsidP="00BF4749">
            <w:pPr>
              <w:pStyle w:val="TAC"/>
            </w:pPr>
          </w:p>
        </w:tc>
        <w:tc>
          <w:tcPr>
            <w:tcW w:w="815" w:type="dxa"/>
            <w:tcBorders>
              <w:left w:val="single" w:sz="4" w:space="0" w:color="auto"/>
              <w:right w:val="single" w:sz="4" w:space="0" w:color="auto"/>
            </w:tcBorders>
            <w:vAlign w:val="center"/>
          </w:tcPr>
          <w:p w14:paraId="7932016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6D87CB"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AFF3E74" w14:textId="77777777" w:rsidR="00082BD4" w:rsidRDefault="00082BD4" w:rsidP="00BF4749">
            <w:pPr>
              <w:pStyle w:val="TAC"/>
            </w:pPr>
          </w:p>
        </w:tc>
      </w:tr>
      <w:tr w:rsidR="00082BD4" w14:paraId="36EE9C5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623771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99D2D76" w14:textId="77777777" w:rsidR="00082BD4" w:rsidRDefault="00082BD4" w:rsidP="00BF4749">
            <w:pPr>
              <w:pStyle w:val="TAC"/>
            </w:pPr>
          </w:p>
        </w:tc>
        <w:tc>
          <w:tcPr>
            <w:tcW w:w="815" w:type="dxa"/>
            <w:tcBorders>
              <w:left w:val="single" w:sz="4" w:space="0" w:color="auto"/>
              <w:right w:val="single" w:sz="4" w:space="0" w:color="auto"/>
            </w:tcBorders>
            <w:vAlign w:val="center"/>
          </w:tcPr>
          <w:p w14:paraId="0DE5DBD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307883"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C8C2184" w14:textId="77777777" w:rsidR="00082BD4" w:rsidRDefault="00082BD4" w:rsidP="00BF4749">
            <w:pPr>
              <w:pStyle w:val="TAC"/>
            </w:pPr>
          </w:p>
        </w:tc>
      </w:tr>
      <w:tr w:rsidR="00082BD4" w14:paraId="219B73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AEFC7AF" w14:textId="77777777" w:rsidR="00082BD4" w:rsidRDefault="00082BD4" w:rsidP="00BF4749">
            <w:pPr>
              <w:pStyle w:val="TAC"/>
            </w:pPr>
            <w:r w:rsidRPr="006B5692">
              <w:t>CA_</w:t>
            </w:r>
            <w:r>
              <w:t>n12A-n30A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BCC72DE" w14:textId="77777777" w:rsidR="00082BD4" w:rsidRDefault="00082BD4" w:rsidP="00BF4749">
            <w:pPr>
              <w:pStyle w:val="TAC"/>
            </w:pPr>
            <w:r>
              <w:t>CA_n12A-n30A</w:t>
            </w:r>
          </w:p>
          <w:p w14:paraId="4D5F96E0" w14:textId="77777777" w:rsidR="00082BD4" w:rsidRDefault="00082BD4" w:rsidP="00BF4749">
            <w:pPr>
              <w:pStyle w:val="TAC"/>
            </w:pPr>
            <w:r>
              <w:t>CA_n12A-n260A</w:t>
            </w:r>
          </w:p>
          <w:p w14:paraId="672BDC40" w14:textId="77777777" w:rsidR="00082BD4" w:rsidRDefault="00082BD4" w:rsidP="00BF4749">
            <w:pPr>
              <w:pStyle w:val="TAC"/>
            </w:pPr>
            <w:r>
              <w:t>CA_n30A-n260A</w:t>
            </w:r>
          </w:p>
          <w:p w14:paraId="18AD6B07" w14:textId="77777777" w:rsidR="00082BD4" w:rsidRDefault="00082BD4" w:rsidP="00BF4749">
            <w:pPr>
              <w:pStyle w:val="TAC"/>
            </w:pPr>
            <w:r>
              <w:t>CA_n12A-n260G</w:t>
            </w:r>
          </w:p>
          <w:p w14:paraId="4FEFB4F9" w14:textId="77777777" w:rsidR="00082BD4" w:rsidRDefault="00082BD4" w:rsidP="00BF4749">
            <w:pPr>
              <w:pStyle w:val="TAC"/>
            </w:pPr>
            <w:r>
              <w:t>CA_n30A-n260G</w:t>
            </w:r>
          </w:p>
          <w:p w14:paraId="39FE8E99" w14:textId="77777777" w:rsidR="00082BD4" w:rsidRDefault="00082BD4" w:rsidP="00BF4749">
            <w:pPr>
              <w:pStyle w:val="TAC"/>
            </w:pPr>
            <w:r>
              <w:t>CA_n12A-n260H</w:t>
            </w:r>
          </w:p>
          <w:p w14:paraId="75B14AC3" w14:textId="77777777" w:rsidR="00082BD4" w:rsidRDefault="00082BD4" w:rsidP="00BF4749">
            <w:pPr>
              <w:pStyle w:val="TAC"/>
            </w:pPr>
            <w:r>
              <w:t>CA_n30A-n260H</w:t>
            </w:r>
          </w:p>
          <w:p w14:paraId="2D8E0A1C" w14:textId="77777777" w:rsidR="00082BD4" w:rsidRDefault="00082BD4" w:rsidP="00BF4749">
            <w:pPr>
              <w:pStyle w:val="TAC"/>
            </w:pPr>
            <w:r>
              <w:t>CA_n12A-n260I</w:t>
            </w:r>
          </w:p>
          <w:p w14:paraId="3D26A3F9" w14:textId="77777777" w:rsidR="00082BD4" w:rsidRDefault="00082BD4" w:rsidP="00BF4749">
            <w:pPr>
              <w:pStyle w:val="TAC"/>
            </w:pPr>
            <w:r>
              <w:t>CA_n30A-n260I</w:t>
            </w:r>
          </w:p>
          <w:p w14:paraId="0E6D4C18" w14:textId="77777777" w:rsidR="00082BD4" w:rsidRDefault="00082BD4" w:rsidP="00BF4749">
            <w:pPr>
              <w:pStyle w:val="TAC"/>
            </w:pPr>
            <w:r>
              <w:t>CA_n12A-n260J</w:t>
            </w:r>
          </w:p>
          <w:p w14:paraId="120CF6E2" w14:textId="77777777" w:rsidR="00082BD4" w:rsidRDefault="00082BD4" w:rsidP="00BF4749">
            <w:pPr>
              <w:pStyle w:val="TAC"/>
            </w:pPr>
            <w:r>
              <w:t>CA_n30A-n260J</w:t>
            </w:r>
          </w:p>
          <w:p w14:paraId="1667FE7E" w14:textId="77777777" w:rsidR="00082BD4" w:rsidRDefault="00082BD4" w:rsidP="00BF4749">
            <w:pPr>
              <w:pStyle w:val="TAC"/>
            </w:pPr>
            <w:r>
              <w:t>CA_n12A-n260K</w:t>
            </w:r>
          </w:p>
          <w:p w14:paraId="2E9AD8B4" w14:textId="77777777" w:rsidR="00082BD4" w:rsidRDefault="00082BD4" w:rsidP="00BF4749">
            <w:pPr>
              <w:pStyle w:val="TAC"/>
            </w:pPr>
            <w:r>
              <w:t>CA_n30A-n260K</w:t>
            </w:r>
          </w:p>
        </w:tc>
        <w:tc>
          <w:tcPr>
            <w:tcW w:w="815" w:type="dxa"/>
            <w:tcBorders>
              <w:left w:val="single" w:sz="4" w:space="0" w:color="auto"/>
              <w:right w:val="single" w:sz="4" w:space="0" w:color="auto"/>
            </w:tcBorders>
            <w:vAlign w:val="center"/>
          </w:tcPr>
          <w:p w14:paraId="05783C53"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AEE1D7"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001ADCF6" w14:textId="77777777" w:rsidR="00082BD4" w:rsidRDefault="00082BD4" w:rsidP="00BF4749">
            <w:pPr>
              <w:pStyle w:val="TAC"/>
            </w:pPr>
            <w:r>
              <w:t>0</w:t>
            </w:r>
          </w:p>
        </w:tc>
      </w:tr>
      <w:tr w:rsidR="00082BD4" w14:paraId="203E2D0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ACCC2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21CE69" w14:textId="77777777" w:rsidR="00082BD4" w:rsidRDefault="00082BD4" w:rsidP="00BF4749">
            <w:pPr>
              <w:pStyle w:val="TAC"/>
            </w:pPr>
          </w:p>
        </w:tc>
        <w:tc>
          <w:tcPr>
            <w:tcW w:w="815" w:type="dxa"/>
            <w:tcBorders>
              <w:left w:val="single" w:sz="4" w:space="0" w:color="auto"/>
              <w:right w:val="single" w:sz="4" w:space="0" w:color="auto"/>
            </w:tcBorders>
            <w:vAlign w:val="center"/>
          </w:tcPr>
          <w:p w14:paraId="66F879D8"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673C4B"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4480E782" w14:textId="77777777" w:rsidR="00082BD4" w:rsidRDefault="00082BD4" w:rsidP="00BF4749">
            <w:pPr>
              <w:pStyle w:val="TAC"/>
            </w:pPr>
          </w:p>
        </w:tc>
      </w:tr>
      <w:tr w:rsidR="00082BD4" w14:paraId="1C36528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C527EB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D356FE" w14:textId="77777777" w:rsidR="00082BD4" w:rsidRDefault="00082BD4" w:rsidP="00BF4749">
            <w:pPr>
              <w:pStyle w:val="TAC"/>
            </w:pPr>
          </w:p>
        </w:tc>
        <w:tc>
          <w:tcPr>
            <w:tcW w:w="815" w:type="dxa"/>
            <w:tcBorders>
              <w:left w:val="single" w:sz="4" w:space="0" w:color="auto"/>
              <w:right w:val="single" w:sz="4" w:space="0" w:color="auto"/>
            </w:tcBorders>
            <w:vAlign w:val="center"/>
          </w:tcPr>
          <w:p w14:paraId="6DBD306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F7C3DB"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215E94" w14:textId="77777777" w:rsidR="00082BD4" w:rsidRDefault="00082BD4" w:rsidP="00BF4749">
            <w:pPr>
              <w:pStyle w:val="TAC"/>
            </w:pPr>
          </w:p>
        </w:tc>
      </w:tr>
      <w:tr w:rsidR="00082BD4" w14:paraId="52A38F1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098538" w14:textId="77777777" w:rsidR="00082BD4" w:rsidRDefault="00082BD4" w:rsidP="00BF4749">
            <w:pPr>
              <w:pStyle w:val="TAC"/>
            </w:pPr>
            <w:r w:rsidRPr="006B5692">
              <w:lastRenderedPageBreak/>
              <w:t>CA_</w:t>
            </w:r>
            <w:r>
              <w:t>n12A-n30A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6748B6AB" w14:textId="77777777" w:rsidR="00082BD4" w:rsidRDefault="00082BD4" w:rsidP="00BF4749">
            <w:pPr>
              <w:pStyle w:val="TAC"/>
            </w:pPr>
            <w:r>
              <w:t>CA_n12A-n30A</w:t>
            </w:r>
          </w:p>
          <w:p w14:paraId="6B94ABBD" w14:textId="77777777" w:rsidR="00082BD4" w:rsidRDefault="00082BD4" w:rsidP="00BF4749">
            <w:pPr>
              <w:pStyle w:val="TAC"/>
            </w:pPr>
            <w:r>
              <w:t>CA_n12A-n260A</w:t>
            </w:r>
          </w:p>
          <w:p w14:paraId="418D67E6" w14:textId="77777777" w:rsidR="00082BD4" w:rsidRDefault="00082BD4" w:rsidP="00BF4749">
            <w:pPr>
              <w:pStyle w:val="TAC"/>
            </w:pPr>
            <w:r>
              <w:t>CA_n30A-n260A</w:t>
            </w:r>
          </w:p>
          <w:p w14:paraId="68D7AE4E" w14:textId="77777777" w:rsidR="00082BD4" w:rsidRDefault="00082BD4" w:rsidP="00BF4749">
            <w:pPr>
              <w:pStyle w:val="TAC"/>
            </w:pPr>
            <w:r>
              <w:t>CA_n12A-n260G</w:t>
            </w:r>
          </w:p>
          <w:p w14:paraId="3546D8AD" w14:textId="77777777" w:rsidR="00082BD4" w:rsidRDefault="00082BD4" w:rsidP="00BF4749">
            <w:pPr>
              <w:pStyle w:val="TAC"/>
            </w:pPr>
            <w:r>
              <w:t>CA_n30A-n260G</w:t>
            </w:r>
          </w:p>
          <w:p w14:paraId="79F345BA" w14:textId="77777777" w:rsidR="00082BD4" w:rsidRDefault="00082BD4" w:rsidP="00BF4749">
            <w:pPr>
              <w:pStyle w:val="TAC"/>
            </w:pPr>
            <w:r>
              <w:t>CA_n12A-n260H</w:t>
            </w:r>
          </w:p>
          <w:p w14:paraId="04C6EB75" w14:textId="77777777" w:rsidR="00082BD4" w:rsidRDefault="00082BD4" w:rsidP="00BF4749">
            <w:pPr>
              <w:pStyle w:val="TAC"/>
            </w:pPr>
            <w:r>
              <w:t>CA_n30A-n260H</w:t>
            </w:r>
          </w:p>
          <w:p w14:paraId="5E4396C8" w14:textId="77777777" w:rsidR="00082BD4" w:rsidRDefault="00082BD4" w:rsidP="00BF4749">
            <w:pPr>
              <w:pStyle w:val="TAC"/>
            </w:pPr>
            <w:r>
              <w:t>CA_n12A-n260I</w:t>
            </w:r>
          </w:p>
          <w:p w14:paraId="61FC6819" w14:textId="77777777" w:rsidR="00082BD4" w:rsidRDefault="00082BD4" w:rsidP="00BF4749">
            <w:pPr>
              <w:pStyle w:val="TAC"/>
            </w:pPr>
            <w:r>
              <w:t>CA_n30A-n260I</w:t>
            </w:r>
          </w:p>
          <w:p w14:paraId="2B326113" w14:textId="77777777" w:rsidR="00082BD4" w:rsidRDefault="00082BD4" w:rsidP="00BF4749">
            <w:pPr>
              <w:pStyle w:val="TAC"/>
            </w:pPr>
            <w:r>
              <w:t>CA_n12A-n260J</w:t>
            </w:r>
          </w:p>
          <w:p w14:paraId="46C2CF26" w14:textId="77777777" w:rsidR="00082BD4" w:rsidRDefault="00082BD4" w:rsidP="00BF4749">
            <w:pPr>
              <w:pStyle w:val="TAC"/>
            </w:pPr>
            <w:r>
              <w:t>CA_n30A-n260J</w:t>
            </w:r>
          </w:p>
          <w:p w14:paraId="3A91B5F4" w14:textId="77777777" w:rsidR="00082BD4" w:rsidRDefault="00082BD4" w:rsidP="00BF4749">
            <w:pPr>
              <w:pStyle w:val="TAC"/>
            </w:pPr>
            <w:r>
              <w:t>CA_n12A-n260K</w:t>
            </w:r>
          </w:p>
          <w:p w14:paraId="02FE209E" w14:textId="77777777" w:rsidR="00082BD4" w:rsidRDefault="00082BD4" w:rsidP="00BF4749">
            <w:pPr>
              <w:pStyle w:val="TAC"/>
            </w:pPr>
            <w:r>
              <w:t>CA_n30A-n260K</w:t>
            </w:r>
          </w:p>
          <w:p w14:paraId="6A36121B" w14:textId="77777777" w:rsidR="00082BD4" w:rsidRDefault="00082BD4" w:rsidP="00BF4749">
            <w:pPr>
              <w:pStyle w:val="TAC"/>
            </w:pPr>
            <w:r>
              <w:t>CA_n12A-n260L</w:t>
            </w:r>
          </w:p>
          <w:p w14:paraId="3761854E" w14:textId="77777777" w:rsidR="00082BD4" w:rsidRDefault="00082BD4" w:rsidP="00BF4749">
            <w:pPr>
              <w:pStyle w:val="TAC"/>
            </w:pPr>
            <w:r>
              <w:t>CA_n30A-n260L</w:t>
            </w:r>
          </w:p>
        </w:tc>
        <w:tc>
          <w:tcPr>
            <w:tcW w:w="815" w:type="dxa"/>
            <w:tcBorders>
              <w:left w:val="single" w:sz="4" w:space="0" w:color="auto"/>
              <w:right w:val="single" w:sz="4" w:space="0" w:color="auto"/>
            </w:tcBorders>
            <w:vAlign w:val="center"/>
          </w:tcPr>
          <w:p w14:paraId="3343D69B"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8CC6E8"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B7A0E0" w14:textId="77777777" w:rsidR="00082BD4" w:rsidRDefault="00082BD4" w:rsidP="00BF4749">
            <w:pPr>
              <w:pStyle w:val="TAC"/>
            </w:pPr>
            <w:r>
              <w:t>0</w:t>
            </w:r>
          </w:p>
        </w:tc>
      </w:tr>
      <w:tr w:rsidR="00082BD4" w14:paraId="46B258A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B607E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D5AF85F" w14:textId="77777777" w:rsidR="00082BD4" w:rsidRDefault="00082BD4" w:rsidP="00BF4749">
            <w:pPr>
              <w:pStyle w:val="TAC"/>
            </w:pPr>
          </w:p>
        </w:tc>
        <w:tc>
          <w:tcPr>
            <w:tcW w:w="815" w:type="dxa"/>
            <w:tcBorders>
              <w:left w:val="single" w:sz="4" w:space="0" w:color="auto"/>
              <w:right w:val="single" w:sz="4" w:space="0" w:color="auto"/>
            </w:tcBorders>
            <w:vAlign w:val="center"/>
          </w:tcPr>
          <w:p w14:paraId="35F73638"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E7D6C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4427D20F" w14:textId="77777777" w:rsidR="00082BD4" w:rsidRDefault="00082BD4" w:rsidP="00BF4749">
            <w:pPr>
              <w:pStyle w:val="TAC"/>
            </w:pPr>
          </w:p>
        </w:tc>
      </w:tr>
      <w:tr w:rsidR="00082BD4" w14:paraId="4BDA448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FFB1E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596780" w14:textId="77777777" w:rsidR="00082BD4" w:rsidRDefault="00082BD4" w:rsidP="00BF4749">
            <w:pPr>
              <w:pStyle w:val="TAC"/>
            </w:pPr>
          </w:p>
        </w:tc>
        <w:tc>
          <w:tcPr>
            <w:tcW w:w="815" w:type="dxa"/>
            <w:tcBorders>
              <w:left w:val="single" w:sz="4" w:space="0" w:color="auto"/>
              <w:right w:val="single" w:sz="4" w:space="0" w:color="auto"/>
            </w:tcBorders>
            <w:vAlign w:val="center"/>
          </w:tcPr>
          <w:p w14:paraId="0EE47F4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F2ADB6"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FF1BCC" w14:textId="77777777" w:rsidR="00082BD4" w:rsidRDefault="00082BD4" w:rsidP="00BF4749">
            <w:pPr>
              <w:pStyle w:val="TAC"/>
            </w:pPr>
          </w:p>
        </w:tc>
      </w:tr>
      <w:tr w:rsidR="00082BD4" w14:paraId="38CAA20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F843D79" w14:textId="77777777" w:rsidR="00082BD4" w:rsidRDefault="00082BD4" w:rsidP="00BF4749">
            <w:pPr>
              <w:pStyle w:val="TAC"/>
            </w:pPr>
            <w:r w:rsidRPr="006B5692">
              <w:t>CA_</w:t>
            </w:r>
            <w:r>
              <w:t>n12A-n30A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F370E8A" w14:textId="77777777" w:rsidR="00082BD4" w:rsidRDefault="00082BD4" w:rsidP="00BF4749">
            <w:pPr>
              <w:pStyle w:val="TAC"/>
            </w:pPr>
            <w:r>
              <w:t>CA_n12A-n30A</w:t>
            </w:r>
          </w:p>
          <w:p w14:paraId="5E35BE31" w14:textId="77777777" w:rsidR="00082BD4" w:rsidRDefault="00082BD4" w:rsidP="00BF4749">
            <w:pPr>
              <w:pStyle w:val="TAC"/>
            </w:pPr>
            <w:r>
              <w:t>CA_n12A-n260A</w:t>
            </w:r>
          </w:p>
          <w:p w14:paraId="4ECE3385" w14:textId="77777777" w:rsidR="00082BD4" w:rsidRDefault="00082BD4" w:rsidP="00BF4749">
            <w:pPr>
              <w:pStyle w:val="TAC"/>
            </w:pPr>
            <w:r>
              <w:t>CA_n30A-n260A</w:t>
            </w:r>
          </w:p>
          <w:p w14:paraId="579B475D" w14:textId="77777777" w:rsidR="00082BD4" w:rsidRDefault="00082BD4" w:rsidP="00BF4749">
            <w:pPr>
              <w:pStyle w:val="TAC"/>
            </w:pPr>
            <w:r>
              <w:t>CA_n12A-n260G</w:t>
            </w:r>
          </w:p>
          <w:p w14:paraId="7B0D90A6" w14:textId="77777777" w:rsidR="00082BD4" w:rsidRDefault="00082BD4" w:rsidP="00BF4749">
            <w:pPr>
              <w:pStyle w:val="TAC"/>
            </w:pPr>
            <w:r>
              <w:t>CA_n30A-n260G</w:t>
            </w:r>
          </w:p>
          <w:p w14:paraId="527336A6" w14:textId="77777777" w:rsidR="00082BD4" w:rsidRDefault="00082BD4" w:rsidP="00BF4749">
            <w:pPr>
              <w:pStyle w:val="TAC"/>
            </w:pPr>
            <w:r>
              <w:t>CA_n12A-n260H</w:t>
            </w:r>
          </w:p>
          <w:p w14:paraId="2904725F" w14:textId="77777777" w:rsidR="00082BD4" w:rsidRDefault="00082BD4" w:rsidP="00BF4749">
            <w:pPr>
              <w:pStyle w:val="TAC"/>
            </w:pPr>
            <w:r>
              <w:t>CA_n30A-n260H</w:t>
            </w:r>
          </w:p>
          <w:p w14:paraId="2AA467DA" w14:textId="77777777" w:rsidR="00082BD4" w:rsidRDefault="00082BD4" w:rsidP="00BF4749">
            <w:pPr>
              <w:pStyle w:val="TAC"/>
            </w:pPr>
            <w:r>
              <w:t>CA_n12A-n260I</w:t>
            </w:r>
          </w:p>
          <w:p w14:paraId="0030D8A9" w14:textId="77777777" w:rsidR="00082BD4" w:rsidRDefault="00082BD4" w:rsidP="00BF4749">
            <w:pPr>
              <w:pStyle w:val="TAC"/>
            </w:pPr>
            <w:r>
              <w:t>CA_n30A-n260I</w:t>
            </w:r>
          </w:p>
          <w:p w14:paraId="6CF4834A" w14:textId="77777777" w:rsidR="00082BD4" w:rsidRDefault="00082BD4" w:rsidP="00BF4749">
            <w:pPr>
              <w:pStyle w:val="TAC"/>
            </w:pPr>
            <w:r>
              <w:t>CA_n12A-n260J</w:t>
            </w:r>
          </w:p>
          <w:p w14:paraId="7B5D9B0D" w14:textId="77777777" w:rsidR="00082BD4" w:rsidRDefault="00082BD4" w:rsidP="00BF4749">
            <w:pPr>
              <w:pStyle w:val="TAC"/>
            </w:pPr>
            <w:r>
              <w:t>CA_n30A-n260J</w:t>
            </w:r>
          </w:p>
          <w:p w14:paraId="511242F9" w14:textId="77777777" w:rsidR="00082BD4" w:rsidRDefault="00082BD4" w:rsidP="00BF4749">
            <w:pPr>
              <w:pStyle w:val="TAC"/>
            </w:pPr>
            <w:r>
              <w:t>CA_n12A-n260K</w:t>
            </w:r>
          </w:p>
          <w:p w14:paraId="44A03109" w14:textId="77777777" w:rsidR="00082BD4" w:rsidRDefault="00082BD4" w:rsidP="00BF4749">
            <w:pPr>
              <w:pStyle w:val="TAC"/>
            </w:pPr>
            <w:r>
              <w:t>CA_n30A-n260K</w:t>
            </w:r>
          </w:p>
          <w:p w14:paraId="5085F34C" w14:textId="77777777" w:rsidR="00082BD4" w:rsidRDefault="00082BD4" w:rsidP="00BF4749">
            <w:pPr>
              <w:pStyle w:val="TAC"/>
            </w:pPr>
            <w:r>
              <w:t>CA_n12A-n260L</w:t>
            </w:r>
          </w:p>
          <w:p w14:paraId="3DD379F5" w14:textId="77777777" w:rsidR="00082BD4" w:rsidRDefault="00082BD4" w:rsidP="00BF4749">
            <w:pPr>
              <w:pStyle w:val="TAC"/>
            </w:pPr>
            <w:r>
              <w:t>CA_n30A-n260L</w:t>
            </w:r>
          </w:p>
          <w:p w14:paraId="74FA938D" w14:textId="77777777" w:rsidR="00082BD4" w:rsidRDefault="00082BD4" w:rsidP="00BF4749">
            <w:pPr>
              <w:pStyle w:val="TAC"/>
            </w:pPr>
            <w:r>
              <w:t>CA_n12A-n260M</w:t>
            </w:r>
          </w:p>
          <w:p w14:paraId="4BFB8979" w14:textId="77777777" w:rsidR="00082BD4" w:rsidRDefault="00082BD4" w:rsidP="00BF4749">
            <w:pPr>
              <w:pStyle w:val="TAC"/>
            </w:pPr>
            <w:r>
              <w:t>CA_n30A-n260M</w:t>
            </w:r>
          </w:p>
        </w:tc>
        <w:tc>
          <w:tcPr>
            <w:tcW w:w="815" w:type="dxa"/>
            <w:tcBorders>
              <w:left w:val="single" w:sz="4" w:space="0" w:color="auto"/>
              <w:right w:val="single" w:sz="4" w:space="0" w:color="auto"/>
            </w:tcBorders>
            <w:vAlign w:val="center"/>
          </w:tcPr>
          <w:p w14:paraId="0BD5CD8A"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3ACDC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F5DA74" w14:textId="77777777" w:rsidR="00082BD4" w:rsidRDefault="00082BD4" w:rsidP="00BF4749">
            <w:pPr>
              <w:pStyle w:val="TAC"/>
            </w:pPr>
            <w:r>
              <w:t>0</w:t>
            </w:r>
          </w:p>
        </w:tc>
      </w:tr>
      <w:tr w:rsidR="00082BD4" w14:paraId="0E7CE6E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B7CE2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66B6FB4" w14:textId="77777777" w:rsidR="00082BD4" w:rsidRDefault="00082BD4" w:rsidP="00BF4749">
            <w:pPr>
              <w:pStyle w:val="TAC"/>
            </w:pPr>
          </w:p>
        </w:tc>
        <w:tc>
          <w:tcPr>
            <w:tcW w:w="815" w:type="dxa"/>
            <w:tcBorders>
              <w:left w:val="single" w:sz="4" w:space="0" w:color="auto"/>
              <w:right w:val="single" w:sz="4" w:space="0" w:color="auto"/>
            </w:tcBorders>
            <w:vAlign w:val="center"/>
          </w:tcPr>
          <w:p w14:paraId="52A90A35"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F9677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0036D17" w14:textId="77777777" w:rsidR="00082BD4" w:rsidRDefault="00082BD4" w:rsidP="00BF4749">
            <w:pPr>
              <w:pStyle w:val="TAC"/>
            </w:pPr>
          </w:p>
        </w:tc>
      </w:tr>
      <w:tr w:rsidR="00082BD4" w14:paraId="0A154DA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8B39DD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BBEE9E" w14:textId="77777777" w:rsidR="00082BD4" w:rsidRDefault="00082BD4" w:rsidP="00BF4749">
            <w:pPr>
              <w:pStyle w:val="TAC"/>
            </w:pPr>
          </w:p>
        </w:tc>
        <w:tc>
          <w:tcPr>
            <w:tcW w:w="815" w:type="dxa"/>
            <w:tcBorders>
              <w:left w:val="single" w:sz="4" w:space="0" w:color="auto"/>
              <w:right w:val="single" w:sz="4" w:space="0" w:color="auto"/>
            </w:tcBorders>
            <w:vAlign w:val="center"/>
          </w:tcPr>
          <w:p w14:paraId="3DBDFA3E"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35E401"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A78DF23" w14:textId="77777777" w:rsidR="00082BD4" w:rsidRDefault="00082BD4" w:rsidP="00BF4749">
            <w:pPr>
              <w:pStyle w:val="TAC"/>
            </w:pPr>
          </w:p>
        </w:tc>
      </w:tr>
      <w:tr w:rsidR="00082BD4" w14:paraId="54F0F1D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51F1BC" w14:textId="77777777" w:rsidR="00082BD4" w:rsidRDefault="00082BD4" w:rsidP="00BF4749">
            <w:pPr>
              <w:pStyle w:val="TAC"/>
            </w:pPr>
            <w:r w:rsidRPr="006B5692">
              <w:t>CA_</w:t>
            </w:r>
            <w:r>
              <w:t>n12A-n66A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B3BE38" w14:textId="77777777" w:rsidR="00082BD4" w:rsidRDefault="00082BD4" w:rsidP="00BF4749">
            <w:pPr>
              <w:pStyle w:val="TAC"/>
            </w:pPr>
            <w:r>
              <w:t>CA_n12A-n66A</w:t>
            </w:r>
          </w:p>
          <w:p w14:paraId="02954D2E" w14:textId="77777777" w:rsidR="00082BD4" w:rsidRDefault="00082BD4" w:rsidP="00BF4749">
            <w:pPr>
              <w:pStyle w:val="TAC"/>
            </w:pPr>
            <w:r>
              <w:t>CA_n12A-n260A</w:t>
            </w:r>
          </w:p>
          <w:p w14:paraId="34BE813A" w14:textId="77777777" w:rsidR="00082BD4" w:rsidRDefault="00082BD4" w:rsidP="00BF4749">
            <w:pPr>
              <w:pStyle w:val="TAC"/>
            </w:pPr>
            <w:r>
              <w:t>CA_n66A-n260A</w:t>
            </w:r>
          </w:p>
        </w:tc>
        <w:tc>
          <w:tcPr>
            <w:tcW w:w="815" w:type="dxa"/>
            <w:tcBorders>
              <w:left w:val="single" w:sz="4" w:space="0" w:color="auto"/>
              <w:right w:val="single" w:sz="4" w:space="0" w:color="auto"/>
            </w:tcBorders>
            <w:vAlign w:val="center"/>
          </w:tcPr>
          <w:p w14:paraId="0B706BA9"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DEF7DA"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6ED74EA5" w14:textId="77777777" w:rsidR="00082BD4" w:rsidRDefault="00082BD4" w:rsidP="00BF4749">
            <w:pPr>
              <w:pStyle w:val="TAC"/>
            </w:pPr>
            <w:r>
              <w:t>0</w:t>
            </w:r>
          </w:p>
        </w:tc>
      </w:tr>
      <w:tr w:rsidR="00082BD4" w14:paraId="3F5BB05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A7BE17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D844EF8" w14:textId="77777777" w:rsidR="00082BD4" w:rsidRDefault="00082BD4" w:rsidP="00BF4749">
            <w:pPr>
              <w:pStyle w:val="TAC"/>
            </w:pPr>
          </w:p>
        </w:tc>
        <w:tc>
          <w:tcPr>
            <w:tcW w:w="815" w:type="dxa"/>
            <w:tcBorders>
              <w:left w:val="single" w:sz="4" w:space="0" w:color="auto"/>
              <w:right w:val="single" w:sz="4" w:space="0" w:color="auto"/>
            </w:tcBorders>
            <w:vAlign w:val="center"/>
          </w:tcPr>
          <w:p w14:paraId="17D64C4C"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39CF09"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2BC8546D" w14:textId="77777777" w:rsidR="00082BD4" w:rsidRDefault="00082BD4" w:rsidP="00BF4749">
            <w:pPr>
              <w:pStyle w:val="TAC"/>
            </w:pPr>
          </w:p>
        </w:tc>
      </w:tr>
      <w:tr w:rsidR="00082BD4" w14:paraId="206FC7D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B89C6A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F972A4C" w14:textId="77777777" w:rsidR="00082BD4" w:rsidRDefault="00082BD4" w:rsidP="00BF4749">
            <w:pPr>
              <w:pStyle w:val="TAC"/>
            </w:pPr>
          </w:p>
        </w:tc>
        <w:tc>
          <w:tcPr>
            <w:tcW w:w="815" w:type="dxa"/>
            <w:tcBorders>
              <w:left w:val="single" w:sz="4" w:space="0" w:color="auto"/>
              <w:right w:val="single" w:sz="4" w:space="0" w:color="auto"/>
            </w:tcBorders>
            <w:vAlign w:val="center"/>
          </w:tcPr>
          <w:p w14:paraId="553E647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A15F01"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C69C88" w14:textId="77777777" w:rsidR="00082BD4" w:rsidRDefault="00082BD4" w:rsidP="00BF4749">
            <w:pPr>
              <w:pStyle w:val="TAC"/>
            </w:pPr>
          </w:p>
        </w:tc>
      </w:tr>
      <w:tr w:rsidR="00082BD4" w14:paraId="268C5CC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52C3BE" w14:textId="77777777" w:rsidR="00082BD4" w:rsidRDefault="00082BD4" w:rsidP="00BF4749">
            <w:pPr>
              <w:pStyle w:val="TAC"/>
            </w:pPr>
            <w:r w:rsidRPr="006B5692">
              <w:t>CA_</w:t>
            </w:r>
            <w:r>
              <w:t>n12A-n66A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12C5027" w14:textId="77777777" w:rsidR="00082BD4" w:rsidRDefault="00082BD4" w:rsidP="00BF4749">
            <w:pPr>
              <w:pStyle w:val="TAC"/>
            </w:pPr>
            <w:r>
              <w:t>CA_n12A-n66A</w:t>
            </w:r>
          </w:p>
          <w:p w14:paraId="0C0BB306" w14:textId="77777777" w:rsidR="00082BD4" w:rsidRDefault="00082BD4" w:rsidP="00BF4749">
            <w:pPr>
              <w:pStyle w:val="TAC"/>
            </w:pPr>
            <w:r>
              <w:t>CA_n12A-n260A</w:t>
            </w:r>
          </w:p>
          <w:p w14:paraId="37DFB244" w14:textId="77777777" w:rsidR="00082BD4" w:rsidRDefault="00082BD4" w:rsidP="00BF4749">
            <w:pPr>
              <w:pStyle w:val="TAC"/>
            </w:pPr>
            <w:r>
              <w:t>CA_n66A-n260A</w:t>
            </w:r>
          </w:p>
          <w:p w14:paraId="1BC6A050" w14:textId="77777777" w:rsidR="00082BD4" w:rsidRDefault="00082BD4" w:rsidP="00BF4749">
            <w:pPr>
              <w:pStyle w:val="TAC"/>
            </w:pPr>
            <w:r>
              <w:t>CA_n12A-n260G</w:t>
            </w:r>
          </w:p>
          <w:p w14:paraId="2E00ED16" w14:textId="77777777" w:rsidR="00082BD4" w:rsidRDefault="00082BD4" w:rsidP="00BF4749">
            <w:pPr>
              <w:pStyle w:val="TAC"/>
            </w:pPr>
            <w:r>
              <w:t>CA_n66A-n260G</w:t>
            </w:r>
          </w:p>
        </w:tc>
        <w:tc>
          <w:tcPr>
            <w:tcW w:w="815" w:type="dxa"/>
            <w:tcBorders>
              <w:left w:val="single" w:sz="4" w:space="0" w:color="auto"/>
              <w:right w:val="single" w:sz="4" w:space="0" w:color="auto"/>
            </w:tcBorders>
            <w:vAlign w:val="center"/>
          </w:tcPr>
          <w:p w14:paraId="74943E87"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2FC391"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216E7BB4" w14:textId="77777777" w:rsidR="00082BD4" w:rsidRDefault="00082BD4" w:rsidP="00BF4749">
            <w:pPr>
              <w:pStyle w:val="TAC"/>
            </w:pPr>
            <w:r>
              <w:t>0</w:t>
            </w:r>
          </w:p>
        </w:tc>
      </w:tr>
      <w:tr w:rsidR="00082BD4" w14:paraId="64C7B2F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1CFA3C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5CA8ADE" w14:textId="77777777" w:rsidR="00082BD4" w:rsidRDefault="00082BD4" w:rsidP="00BF4749">
            <w:pPr>
              <w:pStyle w:val="TAC"/>
            </w:pPr>
          </w:p>
        </w:tc>
        <w:tc>
          <w:tcPr>
            <w:tcW w:w="815" w:type="dxa"/>
            <w:tcBorders>
              <w:left w:val="single" w:sz="4" w:space="0" w:color="auto"/>
              <w:right w:val="single" w:sz="4" w:space="0" w:color="auto"/>
            </w:tcBorders>
            <w:vAlign w:val="center"/>
          </w:tcPr>
          <w:p w14:paraId="063E3973"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2E993E"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42B9964C" w14:textId="77777777" w:rsidR="00082BD4" w:rsidRDefault="00082BD4" w:rsidP="00BF4749">
            <w:pPr>
              <w:pStyle w:val="TAC"/>
            </w:pPr>
          </w:p>
        </w:tc>
      </w:tr>
      <w:tr w:rsidR="00082BD4" w14:paraId="7E37F50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2A2B1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C2E385" w14:textId="77777777" w:rsidR="00082BD4" w:rsidRDefault="00082BD4" w:rsidP="00BF4749">
            <w:pPr>
              <w:pStyle w:val="TAC"/>
            </w:pPr>
          </w:p>
        </w:tc>
        <w:tc>
          <w:tcPr>
            <w:tcW w:w="815" w:type="dxa"/>
            <w:tcBorders>
              <w:left w:val="single" w:sz="4" w:space="0" w:color="auto"/>
              <w:right w:val="single" w:sz="4" w:space="0" w:color="auto"/>
            </w:tcBorders>
            <w:vAlign w:val="center"/>
          </w:tcPr>
          <w:p w14:paraId="479F55E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B08BE3"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F36A0A" w14:textId="77777777" w:rsidR="00082BD4" w:rsidRDefault="00082BD4" w:rsidP="00BF4749">
            <w:pPr>
              <w:pStyle w:val="TAC"/>
            </w:pPr>
          </w:p>
        </w:tc>
      </w:tr>
      <w:tr w:rsidR="00082BD4" w14:paraId="1AF6BF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BFB687" w14:textId="77777777" w:rsidR="00082BD4" w:rsidRDefault="00082BD4" w:rsidP="00BF4749">
            <w:pPr>
              <w:pStyle w:val="TAC"/>
            </w:pPr>
            <w:r w:rsidRPr="006B5692">
              <w:t>CA_</w:t>
            </w:r>
            <w:r>
              <w:t>n12A-n66A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CA40AC" w14:textId="77777777" w:rsidR="00082BD4" w:rsidRDefault="00082BD4" w:rsidP="00BF4749">
            <w:pPr>
              <w:pStyle w:val="TAC"/>
            </w:pPr>
            <w:r>
              <w:t>CA_n12A-n66A</w:t>
            </w:r>
          </w:p>
          <w:p w14:paraId="661FC1FA" w14:textId="77777777" w:rsidR="00082BD4" w:rsidRDefault="00082BD4" w:rsidP="00BF4749">
            <w:pPr>
              <w:pStyle w:val="TAC"/>
            </w:pPr>
            <w:r>
              <w:t>CA_n12A-n260A</w:t>
            </w:r>
          </w:p>
          <w:p w14:paraId="6B617633" w14:textId="77777777" w:rsidR="00082BD4" w:rsidRDefault="00082BD4" w:rsidP="00BF4749">
            <w:pPr>
              <w:pStyle w:val="TAC"/>
            </w:pPr>
            <w:r>
              <w:t>CA_n66A-n260A</w:t>
            </w:r>
          </w:p>
          <w:p w14:paraId="15006F53" w14:textId="77777777" w:rsidR="00082BD4" w:rsidRDefault="00082BD4" w:rsidP="00BF4749">
            <w:pPr>
              <w:pStyle w:val="TAC"/>
            </w:pPr>
            <w:r>
              <w:t>CA_n12A-n260G</w:t>
            </w:r>
          </w:p>
          <w:p w14:paraId="4CBB931A" w14:textId="77777777" w:rsidR="00082BD4" w:rsidRDefault="00082BD4" w:rsidP="00BF4749">
            <w:pPr>
              <w:pStyle w:val="TAC"/>
            </w:pPr>
            <w:r>
              <w:t>CA_n66A-n260G</w:t>
            </w:r>
          </w:p>
          <w:p w14:paraId="53071F04" w14:textId="77777777" w:rsidR="00082BD4" w:rsidRDefault="00082BD4" w:rsidP="00BF4749">
            <w:pPr>
              <w:pStyle w:val="TAC"/>
            </w:pPr>
            <w:r>
              <w:t>CA_n12A-n260H</w:t>
            </w:r>
          </w:p>
          <w:p w14:paraId="533DBCBC" w14:textId="77777777" w:rsidR="00082BD4" w:rsidRDefault="00082BD4" w:rsidP="00BF4749">
            <w:pPr>
              <w:pStyle w:val="TAC"/>
            </w:pPr>
            <w:r>
              <w:t>CA_n66A-n260H</w:t>
            </w:r>
          </w:p>
        </w:tc>
        <w:tc>
          <w:tcPr>
            <w:tcW w:w="815" w:type="dxa"/>
            <w:tcBorders>
              <w:left w:val="single" w:sz="4" w:space="0" w:color="auto"/>
              <w:right w:val="single" w:sz="4" w:space="0" w:color="auto"/>
            </w:tcBorders>
            <w:vAlign w:val="center"/>
          </w:tcPr>
          <w:p w14:paraId="027E61CD"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7A9F5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0C405482" w14:textId="77777777" w:rsidR="00082BD4" w:rsidRDefault="00082BD4" w:rsidP="00BF4749">
            <w:pPr>
              <w:pStyle w:val="TAC"/>
            </w:pPr>
            <w:r>
              <w:t>0</w:t>
            </w:r>
          </w:p>
        </w:tc>
      </w:tr>
      <w:tr w:rsidR="00082BD4" w14:paraId="355FD2C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723BEB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1574F4A" w14:textId="77777777" w:rsidR="00082BD4" w:rsidRDefault="00082BD4" w:rsidP="00BF4749">
            <w:pPr>
              <w:pStyle w:val="TAC"/>
            </w:pPr>
          </w:p>
        </w:tc>
        <w:tc>
          <w:tcPr>
            <w:tcW w:w="815" w:type="dxa"/>
            <w:tcBorders>
              <w:left w:val="single" w:sz="4" w:space="0" w:color="auto"/>
              <w:right w:val="single" w:sz="4" w:space="0" w:color="auto"/>
            </w:tcBorders>
            <w:vAlign w:val="center"/>
          </w:tcPr>
          <w:p w14:paraId="0D898C33"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D42A7C"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166ED7F7" w14:textId="77777777" w:rsidR="00082BD4" w:rsidRDefault="00082BD4" w:rsidP="00BF4749">
            <w:pPr>
              <w:pStyle w:val="TAC"/>
            </w:pPr>
          </w:p>
        </w:tc>
      </w:tr>
      <w:tr w:rsidR="00082BD4" w14:paraId="0728A0A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8270BE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00089D" w14:textId="77777777" w:rsidR="00082BD4" w:rsidRDefault="00082BD4" w:rsidP="00BF4749">
            <w:pPr>
              <w:pStyle w:val="TAC"/>
            </w:pPr>
          </w:p>
        </w:tc>
        <w:tc>
          <w:tcPr>
            <w:tcW w:w="815" w:type="dxa"/>
            <w:tcBorders>
              <w:left w:val="single" w:sz="4" w:space="0" w:color="auto"/>
              <w:right w:val="single" w:sz="4" w:space="0" w:color="auto"/>
            </w:tcBorders>
            <w:vAlign w:val="center"/>
          </w:tcPr>
          <w:p w14:paraId="15574043"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48F9EB"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A89353" w14:textId="77777777" w:rsidR="00082BD4" w:rsidRDefault="00082BD4" w:rsidP="00BF4749">
            <w:pPr>
              <w:pStyle w:val="TAC"/>
            </w:pPr>
          </w:p>
        </w:tc>
      </w:tr>
      <w:tr w:rsidR="00082BD4" w14:paraId="7B1FB78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CA82E24" w14:textId="77777777" w:rsidR="00082BD4" w:rsidRDefault="00082BD4" w:rsidP="00BF4749">
            <w:pPr>
              <w:pStyle w:val="TAC"/>
            </w:pPr>
            <w:r w:rsidRPr="006B5692">
              <w:t>CA_</w:t>
            </w:r>
            <w:r>
              <w:t>n12A-n66A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FEDE24" w14:textId="77777777" w:rsidR="00082BD4" w:rsidRDefault="00082BD4" w:rsidP="00BF4749">
            <w:pPr>
              <w:pStyle w:val="TAC"/>
            </w:pPr>
            <w:r>
              <w:t>CA_n12A-n66A</w:t>
            </w:r>
          </w:p>
          <w:p w14:paraId="3E9CD45C" w14:textId="77777777" w:rsidR="00082BD4" w:rsidRDefault="00082BD4" w:rsidP="00BF4749">
            <w:pPr>
              <w:pStyle w:val="TAC"/>
            </w:pPr>
            <w:r>
              <w:t>CA_n12A-n260A</w:t>
            </w:r>
          </w:p>
          <w:p w14:paraId="218B99A0" w14:textId="77777777" w:rsidR="00082BD4" w:rsidRDefault="00082BD4" w:rsidP="00BF4749">
            <w:pPr>
              <w:pStyle w:val="TAC"/>
            </w:pPr>
            <w:r>
              <w:t>CA_n66A-n260A</w:t>
            </w:r>
          </w:p>
          <w:p w14:paraId="03915E8E" w14:textId="77777777" w:rsidR="00082BD4" w:rsidRDefault="00082BD4" w:rsidP="00BF4749">
            <w:pPr>
              <w:pStyle w:val="TAC"/>
            </w:pPr>
            <w:r>
              <w:t>CA_n12A-n260G</w:t>
            </w:r>
          </w:p>
          <w:p w14:paraId="7AE50F60" w14:textId="77777777" w:rsidR="00082BD4" w:rsidRDefault="00082BD4" w:rsidP="00BF4749">
            <w:pPr>
              <w:pStyle w:val="TAC"/>
            </w:pPr>
            <w:r>
              <w:t>CA_n66A-n260G</w:t>
            </w:r>
          </w:p>
          <w:p w14:paraId="408BD301" w14:textId="77777777" w:rsidR="00082BD4" w:rsidRDefault="00082BD4" w:rsidP="00BF4749">
            <w:pPr>
              <w:pStyle w:val="TAC"/>
            </w:pPr>
            <w:r>
              <w:t>CA_n12A-n260H</w:t>
            </w:r>
          </w:p>
          <w:p w14:paraId="4F2AB464" w14:textId="77777777" w:rsidR="00082BD4" w:rsidRDefault="00082BD4" w:rsidP="00BF4749">
            <w:pPr>
              <w:pStyle w:val="TAC"/>
            </w:pPr>
            <w:r>
              <w:t>CA_n66A-n260H</w:t>
            </w:r>
          </w:p>
          <w:p w14:paraId="345730CD" w14:textId="77777777" w:rsidR="00082BD4" w:rsidRDefault="00082BD4" w:rsidP="00BF4749">
            <w:pPr>
              <w:pStyle w:val="TAC"/>
            </w:pPr>
            <w:r>
              <w:t>CA_n12A-n260I</w:t>
            </w:r>
          </w:p>
          <w:p w14:paraId="0FF80576" w14:textId="77777777" w:rsidR="00082BD4" w:rsidRDefault="00082BD4" w:rsidP="00BF4749">
            <w:pPr>
              <w:pStyle w:val="TAC"/>
            </w:pPr>
            <w:r>
              <w:t>CA_n66A-n260I</w:t>
            </w:r>
          </w:p>
        </w:tc>
        <w:tc>
          <w:tcPr>
            <w:tcW w:w="815" w:type="dxa"/>
            <w:tcBorders>
              <w:left w:val="single" w:sz="4" w:space="0" w:color="auto"/>
              <w:right w:val="single" w:sz="4" w:space="0" w:color="auto"/>
            </w:tcBorders>
            <w:vAlign w:val="center"/>
          </w:tcPr>
          <w:p w14:paraId="38F6434E"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80CD18"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48EFAE" w14:textId="77777777" w:rsidR="00082BD4" w:rsidRDefault="00082BD4" w:rsidP="00BF4749">
            <w:pPr>
              <w:pStyle w:val="TAC"/>
            </w:pPr>
            <w:r>
              <w:t>0</w:t>
            </w:r>
          </w:p>
        </w:tc>
      </w:tr>
      <w:tr w:rsidR="00082BD4" w14:paraId="517DA7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ACFD32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1E3C88B" w14:textId="77777777" w:rsidR="00082BD4" w:rsidRDefault="00082BD4" w:rsidP="00BF4749">
            <w:pPr>
              <w:pStyle w:val="TAC"/>
            </w:pPr>
          </w:p>
        </w:tc>
        <w:tc>
          <w:tcPr>
            <w:tcW w:w="815" w:type="dxa"/>
            <w:tcBorders>
              <w:left w:val="single" w:sz="4" w:space="0" w:color="auto"/>
              <w:right w:val="single" w:sz="4" w:space="0" w:color="auto"/>
            </w:tcBorders>
            <w:vAlign w:val="center"/>
          </w:tcPr>
          <w:p w14:paraId="7A916CBC"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056C3F"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431681C8" w14:textId="77777777" w:rsidR="00082BD4" w:rsidRDefault="00082BD4" w:rsidP="00BF4749">
            <w:pPr>
              <w:pStyle w:val="TAC"/>
            </w:pPr>
          </w:p>
        </w:tc>
      </w:tr>
      <w:tr w:rsidR="00082BD4" w14:paraId="1B520BB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9A5A2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807FDA" w14:textId="77777777" w:rsidR="00082BD4" w:rsidRDefault="00082BD4" w:rsidP="00BF4749">
            <w:pPr>
              <w:pStyle w:val="TAC"/>
            </w:pPr>
          </w:p>
        </w:tc>
        <w:tc>
          <w:tcPr>
            <w:tcW w:w="815" w:type="dxa"/>
            <w:tcBorders>
              <w:left w:val="single" w:sz="4" w:space="0" w:color="auto"/>
              <w:right w:val="single" w:sz="4" w:space="0" w:color="auto"/>
            </w:tcBorders>
            <w:vAlign w:val="center"/>
          </w:tcPr>
          <w:p w14:paraId="64B59C3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360760"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1C5C638" w14:textId="77777777" w:rsidR="00082BD4" w:rsidRDefault="00082BD4" w:rsidP="00BF4749">
            <w:pPr>
              <w:pStyle w:val="TAC"/>
            </w:pPr>
          </w:p>
        </w:tc>
      </w:tr>
      <w:tr w:rsidR="00082BD4" w14:paraId="37A1940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59930BF" w14:textId="77777777" w:rsidR="00082BD4" w:rsidRDefault="00082BD4" w:rsidP="00BF4749">
            <w:pPr>
              <w:pStyle w:val="TAC"/>
            </w:pPr>
            <w:r w:rsidRPr="006B5692">
              <w:lastRenderedPageBreak/>
              <w:t>CA_</w:t>
            </w:r>
            <w:r>
              <w:t>n12A-n66A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0EFED1F" w14:textId="77777777" w:rsidR="00082BD4" w:rsidRDefault="00082BD4" w:rsidP="00BF4749">
            <w:pPr>
              <w:pStyle w:val="TAC"/>
            </w:pPr>
            <w:r>
              <w:t>CA_n12A-n66A</w:t>
            </w:r>
          </w:p>
          <w:p w14:paraId="1F68A105" w14:textId="77777777" w:rsidR="00082BD4" w:rsidRDefault="00082BD4" w:rsidP="00BF4749">
            <w:pPr>
              <w:pStyle w:val="TAC"/>
            </w:pPr>
            <w:r>
              <w:t>CA_n12A-n260A</w:t>
            </w:r>
          </w:p>
          <w:p w14:paraId="0BF5FFBB" w14:textId="77777777" w:rsidR="00082BD4" w:rsidRDefault="00082BD4" w:rsidP="00BF4749">
            <w:pPr>
              <w:pStyle w:val="TAC"/>
            </w:pPr>
            <w:r>
              <w:t>CA_n66A-n260A</w:t>
            </w:r>
          </w:p>
          <w:p w14:paraId="77606446" w14:textId="77777777" w:rsidR="00082BD4" w:rsidRDefault="00082BD4" w:rsidP="00BF4749">
            <w:pPr>
              <w:pStyle w:val="TAC"/>
            </w:pPr>
            <w:r>
              <w:t>CA_n12A-n260G</w:t>
            </w:r>
          </w:p>
          <w:p w14:paraId="47F3CC3D" w14:textId="77777777" w:rsidR="00082BD4" w:rsidRDefault="00082BD4" w:rsidP="00BF4749">
            <w:pPr>
              <w:pStyle w:val="TAC"/>
            </w:pPr>
            <w:r>
              <w:t>CA_n66A-n260G</w:t>
            </w:r>
          </w:p>
          <w:p w14:paraId="6EEF0EE8" w14:textId="77777777" w:rsidR="00082BD4" w:rsidRDefault="00082BD4" w:rsidP="00BF4749">
            <w:pPr>
              <w:pStyle w:val="TAC"/>
            </w:pPr>
            <w:r>
              <w:t>CA_n12A-n260H</w:t>
            </w:r>
          </w:p>
          <w:p w14:paraId="641BD6CF" w14:textId="77777777" w:rsidR="00082BD4" w:rsidRDefault="00082BD4" w:rsidP="00BF4749">
            <w:pPr>
              <w:pStyle w:val="TAC"/>
            </w:pPr>
            <w:r>
              <w:t>CA_n66A-n260H</w:t>
            </w:r>
          </w:p>
          <w:p w14:paraId="1B0CBF35" w14:textId="77777777" w:rsidR="00082BD4" w:rsidRDefault="00082BD4" w:rsidP="00BF4749">
            <w:pPr>
              <w:pStyle w:val="TAC"/>
            </w:pPr>
            <w:r>
              <w:t>CA_n12A-n260I</w:t>
            </w:r>
          </w:p>
          <w:p w14:paraId="53101F55" w14:textId="77777777" w:rsidR="00082BD4" w:rsidRDefault="00082BD4" w:rsidP="00BF4749">
            <w:pPr>
              <w:pStyle w:val="TAC"/>
            </w:pPr>
            <w:r>
              <w:t>CA_n66A-n260I</w:t>
            </w:r>
          </w:p>
          <w:p w14:paraId="2C8ED9DF" w14:textId="77777777" w:rsidR="00082BD4" w:rsidRDefault="00082BD4" w:rsidP="00BF4749">
            <w:pPr>
              <w:pStyle w:val="TAC"/>
            </w:pPr>
            <w:r>
              <w:t>CA_n12A-n260J</w:t>
            </w:r>
          </w:p>
          <w:p w14:paraId="7F48F941" w14:textId="77777777" w:rsidR="00082BD4" w:rsidRDefault="00082BD4" w:rsidP="00BF4749">
            <w:pPr>
              <w:pStyle w:val="TAC"/>
            </w:pPr>
            <w:r>
              <w:t>CA_n66A-n260J</w:t>
            </w:r>
          </w:p>
        </w:tc>
        <w:tc>
          <w:tcPr>
            <w:tcW w:w="815" w:type="dxa"/>
            <w:tcBorders>
              <w:left w:val="single" w:sz="4" w:space="0" w:color="auto"/>
              <w:right w:val="single" w:sz="4" w:space="0" w:color="auto"/>
            </w:tcBorders>
            <w:vAlign w:val="center"/>
          </w:tcPr>
          <w:p w14:paraId="2D8F2A20"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4FDCA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5AD1A486" w14:textId="77777777" w:rsidR="00082BD4" w:rsidRDefault="00082BD4" w:rsidP="00BF4749">
            <w:pPr>
              <w:pStyle w:val="TAC"/>
            </w:pPr>
            <w:r>
              <w:t>0</w:t>
            </w:r>
          </w:p>
        </w:tc>
      </w:tr>
      <w:tr w:rsidR="00082BD4" w14:paraId="20B85B4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B99BB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79802B8" w14:textId="77777777" w:rsidR="00082BD4" w:rsidRDefault="00082BD4" w:rsidP="00BF4749">
            <w:pPr>
              <w:pStyle w:val="TAC"/>
            </w:pPr>
          </w:p>
        </w:tc>
        <w:tc>
          <w:tcPr>
            <w:tcW w:w="815" w:type="dxa"/>
            <w:tcBorders>
              <w:left w:val="single" w:sz="4" w:space="0" w:color="auto"/>
              <w:right w:val="single" w:sz="4" w:space="0" w:color="auto"/>
            </w:tcBorders>
            <w:vAlign w:val="center"/>
          </w:tcPr>
          <w:p w14:paraId="6DACFFA5"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D83CA1"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229A9E51" w14:textId="77777777" w:rsidR="00082BD4" w:rsidRDefault="00082BD4" w:rsidP="00BF4749">
            <w:pPr>
              <w:pStyle w:val="TAC"/>
            </w:pPr>
          </w:p>
        </w:tc>
      </w:tr>
      <w:tr w:rsidR="00082BD4" w14:paraId="6D6A133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B91673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316EF6" w14:textId="77777777" w:rsidR="00082BD4" w:rsidRDefault="00082BD4" w:rsidP="00BF4749">
            <w:pPr>
              <w:pStyle w:val="TAC"/>
            </w:pPr>
          </w:p>
        </w:tc>
        <w:tc>
          <w:tcPr>
            <w:tcW w:w="815" w:type="dxa"/>
            <w:tcBorders>
              <w:left w:val="single" w:sz="4" w:space="0" w:color="auto"/>
              <w:right w:val="single" w:sz="4" w:space="0" w:color="auto"/>
            </w:tcBorders>
            <w:vAlign w:val="center"/>
          </w:tcPr>
          <w:p w14:paraId="277AC63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13B0CF"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72B3D8" w14:textId="77777777" w:rsidR="00082BD4" w:rsidRDefault="00082BD4" w:rsidP="00BF4749">
            <w:pPr>
              <w:pStyle w:val="TAC"/>
            </w:pPr>
          </w:p>
        </w:tc>
      </w:tr>
      <w:tr w:rsidR="00082BD4" w14:paraId="534034B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971576B" w14:textId="77777777" w:rsidR="00082BD4" w:rsidRDefault="00082BD4" w:rsidP="00BF4749">
            <w:pPr>
              <w:pStyle w:val="TAC"/>
            </w:pPr>
            <w:r w:rsidRPr="006B5692">
              <w:t>CA_</w:t>
            </w:r>
            <w:r>
              <w:t>n12A-n66A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335D58" w14:textId="77777777" w:rsidR="00082BD4" w:rsidRDefault="00082BD4" w:rsidP="00BF4749">
            <w:pPr>
              <w:pStyle w:val="TAC"/>
            </w:pPr>
            <w:r>
              <w:t>CA_n12A-n66A</w:t>
            </w:r>
          </w:p>
          <w:p w14:paraId="4990B8A8" w14:textId="77777777" w:rsidR="00082BD4" w:rsidRDefault="00082BD4" w:rsidP="00BF4749">
            <w:pPr>
              <w:pStyle w:val="TAC"/>
            </w:pPr>
            <w:r>
              <w:t>CA_n12A-n260A</w:t>
            </w:r>
          </w:p>
          <w:p w14:paraId="5008EE01" w14:textId="77777777" w:rsidR="00082BD4" w:rsidRDefault="00082BD4" w:rsidP="00BF4749">
            <w:pPr>
              <w:pStyle w:val="TAC"/>
            </w:pPr>
            <w:r>
              <w:t>CA_n66A-n260A</w:t>
            </w:r>
          </w:p>
          <w:p w14:paraId="019F8890" w14:textId="77777777" w:rsidR="00082BD4" w:rsidRDefault="00082BD4" w:rsidP="00BF4749">
            <w:pPr>
              <w:pStyle w:val="TAC"/>
            </w:pPr>
            <w:r>
              <w:t>CA_n12A-n260G</w:t>
            </w:r>
          </w:p>
          <w:p w14:paraId="6046BAE0" w14:textId="77777777" w:rsidR="00082BD4" w:rsidRDefault="00082BD4" w:rsidP="00BF4749">
            <w:pPr>
              <w:pStyle w:val="TAC"/>
            </w:pPr>
            <w:r>
              <w:t>CA_n66A-n260G</w:t>
            </w:r>
          </w:p>
          <w:p w14:paraId="147C16EB" w14:textId="77777777" w:rsidR="00082BD4" w:rsidRDefault="00082BD4" w:rsidP="00BF4749">
            <w:pPr>
              <w:pStyle w:val="TAC"/>
            </w:pPr>
            <w:r>
              <w:t>CA_n12A-n260H</w:t>
            </w:r>
          </w:p>
          <w:p w14:paraId="7787F7C1" w14:textId="77777777" w:rsidR="00082BD4" w:rsidRDefault="00082BD4" w:rsidP="00BF4749">
            <w:pPr>
              <w:pStyle w:val="TAC"/>
            </w:pPr>
            <w:r>
              <w:t>CA_n66A-n260H</w:t>
            </w:r>
          </w:p>
          <w:p w14:paraId="3638A4C5" w14:textId="77777777" w:rsidR="00082BD4" w:rsidRDefault="00082BD4" w:rsidP="00BF4749">
            <w:pPr>
              <w:pStyle w:val="TAC"/>
            </w:pPr>
            <w:r>
              <w:t>CA_n12A-n260I</w:t>
            </w:r>
          </w:p>
          <w:p w14:paraId="3615E492" w14:textId="77777777" w:rsidR="00082BD4" w:rsidRDefault="00082BD4" w:rsidP="00BF4749">
            <w:pPr>
              <w:pStyle w:val="TAC"/>
            </w:pPr>
            <w:r>
              <w:t>CA_n66A-n260I</w:t>
            </w:r>
          </w:p>
          <w:p w14:paraId="00EE8810" w14:textId="77777777" w:rsidR="00082BD4" w:rsidRDefault="00082BD4" w:rsidP="00BF4749">
            <w:pPr>
              <w:pStyle w:val="TAC"/>
            </w:pPr>
            <w:r>
              <w:t>CA_n12A-n260J</w:t>
            </w:r>
          </w:p>
          <w:p w14:paraId="59E68B2D" w14:textId="77777777" w:rsidR="00082BD4" w:rsidRDefault="00082BD4" w:rsidP="00BF4749">
            <w:pPr>
              <w:pStyle w:val="TAC"/>
            </w:pPr>
            <w:r>
              <w:t>CA_n66A-n260J</w:t>
            </w:r>
          </w:p>
          <w:p w14:paraId="7C76347B" w14:textId="77777777" w:rsidR="00082BD4" w:rsidRDefault="00082BD4" w:rsidP="00BF4749">
            <w:pPr>
              <w:pStyle w:val="TAC"/>
            </w:pPr>
            <w:r>
              <w:t>CA_n12A-n260K</w:t>
            </w:r>
          </w:p>
          <w:p w14:paraId="5DC85701" w14:textId="77777777" w:rsidR="00082BD4" w:rsidRDefault="00082BD4" w:rsidP="00BF4749">
            <w:pPr>
              <w:pStyle w:val="TAC"/>
            </w:pPr>
            <w:r>
              <w:t>CA_n66A-n260K</w:t>
            </w:r>
          </w:p>
        </w:tc>
        <w:tc>
          <w:tcPr>
            <w:tcW w:w="815" w:type="dxa"/>
            <w:tcBorders>
              <w:left w:val="single" w:sz="4" w:space="0" w:color="auto"/>
              <w:right w:val="single" w:sz="4" w:space="0" w:color="auto"/>
            </w:tcBorders>
            <w:vAlign w:val="center"/>
          </w:tcPr>
          <w:p w14:paraId="69BEB92C"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D2B7D5"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32E340F8" w14:textId="77777777" w:rsidR="00082BD4" w:rsidRDefault="00082BD4" w:rsidP="00BF4749">
            <w:pPr>
              <w:pStyle w:val="TAC"/>
            </w:pPr>
            <w:r>
              <w:t>0</w:t>
            </w:r>
          </w:p>
        </w:tc>
      </w:tr>
      <w:tr w:rsidR="00082BD4" w14:paraId="2A027B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13373B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DEC5EBA" w14:textId="77777777" w:rsidR="00082BD4" w:rsidRDefault="00082BD4" w:rsidP="00BF4749">
            <w:pPr>
              <w:pStyle w:val="TAC"/>
            </w:pPr>
          </w:p>
        </w:tc>
        <w:tc>
          <w:tcPr>
            <w:tcW w:w="815" w:type="dxa"/>
            <w:tcBorders>
              <w:left w:val="single" w:sz="4" w:space="0" w:color="auto"/>
              <w:right w:val="single" w:sz="4" w:space="0" w:color="auto"/>
            </w:tcBorders>
            <w:vAlign w:val="center"/>
          </w:tcPr>
          <w:p w14:paraId="3FFAAE1B"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F625EB"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14194F43" w14:textId="77777777" w:rsidR="00082BD4" w:rsidRDefault="00082BD4" w:rsidP="00BF4749">
            <w:pPr>
              <w:pStyle w:val="TAC"/>
            </w:pPr>
          </w:p>
        </w:tc>
      </w:tr>
      <w:tr w:rsidR="00082BD4" w14:paraId="3E93322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C3E619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033ECC6" w14:textId="77777777" w:rsidR="00082BD4" w:rsidRDefault="00082BD4" w:rsidP="00BF4749">
            <w:pPr>
              <w:pStyle w:val="TAC"/>
            </w:pPr>
          </w:p>
        </w:tc>
        <w:tc>
          <w:tcPr>
            <w:tcW w:w="815" w:type="dxa"/>
            <w:tcBorders>
              <w:left w:val="single" w:sz="4" w:space="0" w:color="auto"/>
              <w:right w:val="single" w:sz="4" w:space="0" w:color="auto"/>
            </w:tcBorders>
            <w:vAlign w:val="center"/>
          </w:tcPr>
          <w:p w14:paraId="230F43DE"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AB709F"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B0C367E" w14:textId="77777777" w:rsidR="00082BD4" w:rsidRDefault="00082BD4" w:rsidP="00BF4749">
            <w:pPr>
              <w:pStyle w:val="TAC"/>
            </w:pPr>
          </w:p>
        </w:tc>
      </w:tr>
      <w:tr w:rsidR="00082BD4" w14:paraId="1D46098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F6D1DD" w14:textId="77777777" w:rsidR="00082BD4" w:rsidRDefault="00082BD4" w:rsidP="00BF4749">
            <w:pPr>
              <w:pStyle w:val="TAC"/>
            </w:pPr>
            <w:r w:rsidRPr="006B5692">
              <w:t>CA_</w:t>
            </w:r>
            <w:r>
              <w:t>n12A-n66A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ADDD5C4" w14:textId="77777777" w:rsidR="00082BD4" w:rsidRDefault="00082BD4" w:rsidP="00BF4749">
            <w:pPr>
              <w:pStyle w:val="TAC"/>
            </w:pPr>
            <w:r>
              <w:t>CA_n12A-n66A</w:t>
            </w:r>
          </w:p>
          <w:p w14:paraId="1B5E88D0" w14:textId="77777777" w:rsidR="00082BD4" w:rsidRDefault="00082BD4" w:rsidP="00BF4749">
            <w:pPr>
              <w:pStyle w:val="TAC"/>
            </w:pPr>
            <w:r>
              <w:t>CA_n12A-n260A</w:t>
            </w:r>
          </w:p>
          <w:p w14:paraId="14B3476A" w14:textId="77777777" w:rsidR="00082BD4" w:rsidRDefault="00082BD4" w:rsidP="00BF4749">
            <w:pPr>
              <w:pStyle w:val="TAC"/>
            </w:pPr>
            <w:r>
              <w:t>CA_n66A-n260A</w:t>
            </w:r>
          </w:p>
          <w:p w14:paraId="3CC77BA9" w14:textId="77777777" w:rsidR="00082BD4" w:rsidRDefault="00082BD4" w:rsidP="00BF4749">
            <w:pPr>
              <w:pStyle w:val="TAC"/>
            </w:pPr>
            <w:r>
              <w:t>CA_n12A-n260G</w:t>
            </w:r>
          </w:p>
          <w:p w14:paraId="4BDFC72E" w14:textId="77777777" w:rsidR="00082BD4" w:rsidRDefault="00082BD4" w:rsidP="00BF4749">
            <w:pPr>
              <w:pStyle w:val="TAC"/>
            </w:pPr>
            <w:r>
              <w:t>CA_n66A-n260G</w:t>
            </w:r>
          </w:p>
          <w:p w14:paraId="62E8FFCF" w14:textId="77777777" w:rsidR="00082BD4" w:rsidRDefault="00082BD4" w:rsidP="00BF4749">
            <w:pPr>
              <w:pStyle w:val="TAC"/>
            </w:pPr>
            <w:r>
              <w:t>CA_n12A-n260H</w:t>
            </w:r>
          </w:p>
          <w:p w14:paraId="1FAA88B6" w14:textId="77777777" w:rsidR="00082BD4" w:rsidRDefault="00082BD4" w:rsidP="00BF4749">
            <w:pPr>
              <w:pStyle w:val="TAC"/>
            </w:pPr>
            <w:r>
              <w:t>CA_n66A-n260H</w:t>
            </w:r>
          </w:p>
          <w:p w14:paraId="6C4B5FCB" w14:textId="77777777" w:rsidR="00082BD4" w:rsidRDefault="00082BD4" w:rsidP="00BF4749">
            <w:pPr>
              <w:pStyle w:val="TAC"/>
            </w:pPr>
            <w:r>
              <w:t>CA_n12A-n260I</w:t>
            </w:r>
          </w:p>
          <w:p w14:paraId="22A6D8FF" w14:textId="77777777" w:rsidR="00082BD4" w:rsidRDefault="00082BD4" w:rsidP="00BF4749">
            <w:pPr>
              <w:pStyle w:val="TAC"/>
            </w:pPr>
            <w:r>
              <w:t>CA_n66A-n260I</w:t>
            </w:r>
          </w:p>
          <w:p w14:paraId="75DF77FD" w14:textId="77777777" w:rsidR="00082BD4" w:rsidRDefault="00082BD4" w:rsidP="00BF4749">
            <w:pPr>
              <w:pStyle w:val="TAC"/>
            </w:pPr>
            <w:r>
              <w:t>CA_n12A-n260J</w:t>
            </w:r>
          </w:p>
          <w:p w14:paraId="190B1E72" w14:textId="77777777" w:rsidR="00082BD4" w:rsidRDefault="00082BD4" w:rsidP="00BF4749">
            <w:pPr>
              <w:pStyle w:val="TAC"/>
            </w:pPr>
            <w:r>
              <w:t>CA_n66A-n260J</w:t>
            </w:r>
          </w:p>
          <w:p w14:paraId="5A9BC6DE" w14:textId="77777777" w:rsidR="00082BD4" w:rsidRDefault="00082BD4" w:rsidP="00BF4749">
            <w:pPr>
              <w:pStyle w:val="TAC"/>
            </w:pPr>
            <w:r>
              <w:t>CA_n12A-n260K</w:t>
            </w:r>
          </w:p>
          <w:p w14:paraId="2529091E" w14:textId="77777777" w:rsidR="00082BD4" w:rsidRDefault="00082BD4" w:rsidP="00BF4749">
            <w:pPr>
              <w:pStyle w:val="TAC"/>
            </w:pPr>
            <w:r>
              <w:t>CA_n66A-n260K</w:t>
            </w:r>
          </w:p>
          <w:p w14:paraId="324F8EE7" w14:textId="77777777" w:rsidR="00082BD4" w:rsidRDefault="00082BD4" w:rsidP="00BF4749">
            <w:pPr>
              <w:pStyle w:val="TAC"/>
            </w:pPr>
            <w:r>
              <w:t>CA_n12A-n260L</w:t>
            </w:r>
          </w:p>
          <w:p w14:paraId="312A06F1" w14:textId="77777777" w:rsidR="00082BD4" w:rsidRDefault="00082BD4" w:rsidP="00BF4749">
            <w:pPr>
              <w:pStyle w:val="TAC"/>
            </w:pPr>
            <w:r>
              <w:t>CA_n66A-n260L</w:t>
            </w:r>
          </w:p>
        </w:tc>
        <w:tc>
          <w:tcPr>
            <w:tcW w:w="815" w:type="dxa"/>
            <w:tcBorders>
              <w:left w:val="single" w:sz="4" w:space="0" w:color="auto"/>
              <w:right w:val="single" w:sz="4" w:space="0" w:color="auto"/>
            </w:tcBorders>
            <w:vAlign w:val="center"/>
          </w:tcPr>
          <w:p w14:paraId="345908EB"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B7F025"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69848DEF" w14:textId="77777777" w:rsidR="00082BD4" w:rsidRDefault="00082BD4" w:rsidP="00BF4749">
            <w:pPr>
              <w:pStyle w:val="TAC"/>
            </w:pPr>
            <w:r>
              <w:t>0</w:t>
            </w:r>
          </w:p>
        </w:tc>
      </w:tr>
      <w:tr w:rsidR="00082BD4" w14:paraId="5BE171E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2E7611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185B223" w14:textId="77777777" w:rsidR="00082BD4" w:rsidRDefault="00082BD4" w:rsidP="00BF4749">
            <w:pPr>
              <w:pStyle w:val="TAC"/>
            </w:pPr>
          </w:p>
        </w:tc>
        <w:tc>
          <w:tcPr>
            <w:tcW w:w="815" w:type="dxa"/>
            <w:tcBorders>
              <w:left w:val="single" w:sz="4" w:space="0" w:color="auto"/>
              <w:right w:val="single" w:sz="4" w:space="0" w:color="auto"/>
            </w:tcBorders>
            <w:vAlign w:val="center"/>
          </w:tcPr>
          <w:p w14:paraId="210FB452"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856BD4"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03868D25" w14:textId="77777777" w:rsidR="00082BD4" w:rsidRDefault="00082BD4" w:rsidP="00BF4749">
            <w:pPr>
              <w:pStyle w:val="TAC"/>
            </w:pPr>
          </w:p>
        </w:tc>
      </w:tr>
      <w:tr w:rsidR="00082BD4" w14:paraId="742DF20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2DC4E6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B81C23" w14:textId="77777777" w:rsidR="00082BD4" w:rsidRDefault="00082BD4" w:rsidP="00BF4749">
            <w:pPr>
              <w:pStyle w:val="TAC"/>
            </w:pPr>
          </w:p>
        </w:tc>
        <w:tc>
          <w:tcPr>
            <w:tcW w:w="815" w:type="dxa"/>
            <w:tcBorders>
              <w:left w:val="single" w:sz="4" w:space="0" w:color="auto"/>
              <w:right w:val="single" w:sz="4" w:space="0" w:color="auto"/>
            </w:tcBorders>
            <w:vAlign w:val="center"/>
          </w:tcPr>
          <w:p w14:paraId="1A1C1B0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4654E8"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340EEF" w14:textId="77777777" w:rsidR="00082BD4" w:rsidRDefault="00082BD4" w:rsidP="00BF4749">
            <w:pPr>
              <w:pStyle w:val="TAC"/>
            </w:pPr>
          </w:p>
        </w:tc>
      </w:tr>
      <w:tr w:rsidR="00082BD4" w14:paraId="349E428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1AB565B" w14:textId="77777777" w:rsidR="00082BD4" w:rsidRDefault="00082BD4" w:rsidP="00BF4749">
            <w:pPr>
              <w:pStyle w:val="TAC"/>
            </w:pPr>
            <w:r w:rsidRPr="006B5692">
              <w:t>CA_</w:t>
            </w:r>
            <w:r>
              <w:t>n12A-n66A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1CAA1D" w14:textId="77777777" w:rsidR="00082BD4" w:rsidRDefault="00082BD4" w:rsidP="00BF4749">
            <w:pPr>
              <w:pStyle w:val="TAC"/>
            </w:pPr>
            <w:r>
              <w:t>CA_n12A-n66A</w:t>
            </w:r>
          </w:p>
          <w:p w14:paraId="77B6F831" w14:textId="77777777" w:rsidR="00082BD4" w:rsidRDefault="00082BD4" w:rsidP="00BF4749">
            <w:pPr>
              <w:pStyle w:val="TAC"/>
            </w:pPr>
            <w:r>
              <w:t>CA_n12A-n260A</w:t>
            </w:r>
          </w:p>
          <w:p w14:paraId="415C71F4" w14:textId="77777777" w:rsidR="00082BD4" w:rsidRDefault="00082BD4" w:rsidP="00BF4749">
            <w:pPr>
              <w:pStyle w:val="TAC"/>
            </w:pPr>
            <w:r>
              <w:t>CA_n66A-n260A</w:t>
            </w:r>
          </w:p>
          <w:p w14:paraId="128C64C0" w14:textId="77777777" w:rsidR="00082BD4" w:rsidRDefault="00082BD4" w:rsidP="00BF4749">
            <w:pPr>
              <w:pStyle w:val="TAC"/>
            </w:pPr>
            <w:r>
              <w:t>CA_n12A-n260G</w:t>
            </w:r>
          </w:p>
          <w:p w14:paraId="2F01DBB0" w14:textId="77777777" w:rsidR="00082BD4" w:rsidRDefault="00082BD4" w:rsidP="00BF4749">
            <w:pPr>
              <w:pStyle w:val="TAC"/>
            </w:pPr>
            <w:r>
              <w:t>CA_n66A-n260G</w:t>
            </w:r>
          </w:p>
          <w:p w14:paraId="7555C2C8" w14:textId="77777777" w:rsidR="00082BD4" w:rsidRDefault="00082BD4" w:rsidP="00BF4749">
            <w:pPr>
              <w:pStyle w:val="TAC"/>
            </w:pPr>
            <w:r>
              <w:t>CA_n12A-n260H</w:t>
            </w:r>
          </w:p>
          <w:p w14:paraId="761E564F" w14:textId="77777777" w:rsidR="00082BD4" w:rsidRDefault="00082BD4" w:rsidP="00BF4749">
            <w:pPr>
              <w:pStyle w:val="TAC"/>
            </w:pPr>
            <w:r>
              <w:t>CA_n66A-n260H</w:t>
            </w:r>
          </w:p>
          <w:p w14:paraId="04E20505" w14:textId="77777777" w:rsidR="00082BD4" w:rsidRDefault="00082BD4" w:rsidP="00BF4749">
            <w:pPr>
              <w:pStyle w:val="TAC"/>
            </w:pPr>
            <w:r>
              <w:t>CA_n12A-n260I</w:t>
            </w:r>
          </w:p>
          <w:p w14:paraId="6DE74F14" w14:textId="77777777" w:rsidR="00082BD4" w:rsidRDefault="00082BD4" w:rsidP="00BF4749">
            <w:pPr>
              <w:pStyle w:val="TAC"/>
            </w:pPr>
            <w:r>
              <w:t>CA_n66A-n260I</w:t>
            </w:r>
          </w:p>
          <w:p w14:paraId="5DD1B04B" w14:textId="77777777" w:rsidR="00082BD4" w:rsidRDefault="00082BD4" w:rsidP="00BF4749">
            <w:pPr>
              <w:pStyle w:val="TAC"/>
            </w:pPr>
            <w:r>
              <w:t>CA_n12A-n260J</w:t>
            </w:r>
          </w:p>
          <w:p w14:paraId="50651B2A" w14:textId="77777777" w:rsidR="00082BD4" w:rsidRDefault="00082BD4" w:rsidP="00BF4749">
            <w:pPr>
              <w:pStyle w:val="TAC"/>
            </w:pPr>
            <w:r>
              <w:t>CA_n66A-n260J</w:t>
            </w:r>
          </w:p>
          <w:p w14:paraId="51D00601" w14:textId="77777777" w:rsidR="00082BD4" w:rsidRDefault="00082BD4" w:rsidP="00BF4749">
            <w:pPr>
              <w:pStyle w:val="TAC"/>
            </w:pPr>
            <w:r>
              <w:t>CA_n12A-n260K</w:t>
            </w:r>
          </w:p>
          <w:p w14:paraId="348335D9" w14:textId="77777777" w:rsidR="00082BD4" w:rsidRDefault="00082BD4" w:rsidP="00BF4749">
            <w:pPr>
              <w:pStyle w:val="TAC"/>
            </w:pPr>
            <w:r>
              <w:t>CA_n66A-n260K</w:t>
            </w:r>
          </w:p>
          <w:p w14:paraId="28B5855F" w14:textId="77777777" w:rsidR="00082BD4" w:rsidRDefault="00082BD4" w:rsidP="00BF4749">
            <w:pPr>
              <w:pStyle w:val="TAC"/>
            </w:pPr>
            <w:r>
              <w:t>CA_n12A-n260L</w:t>
            </w:r>
          </w:p>
          <w:p w14:paraId="56CA688C" w14:textId="77777777" w:rsidR="00082BD4" w:rsidRDefault="00082BD4" w:rsidP="00BF4749">
            <w:pPr>
              <w:pStyle w:val="TAC"/>
            </w:pPr>
            <w:r>
              <w:t>CA_n66A-n260L</w:t>
            </w:r>
          </w:p>
          <w:p w14:paraId="2E19B74D" w14:textId="77777777" w:rsidR="00082BD4" w:rsidRDefault="00082BD4" w:rsidP="00BF4749">
            <w:pPr>
              <w:pStyle w:val="TAC"/>
            </w:pPr>
            <w:r>
              <w:t>CA_n12A-n260M</w:t>
            </w:r>
          </w:p>
          <w:p w14:paraId="2B99C2CA" w14:textId="77777777" w:rsidR="00082BD4" w:rsidRDefault="00082BD4" w:rsidP="00BF4749">
            <w:pPr>
              <w:pStyle w:val="TAC"/>
            </w:pPr>
            <w:r>
              <w:t>CA_n66A-n260M</w:t>
            </w:r>
          </w:p>
        </w:tc>
        <w:tc>
          <w:tcPr>
            <w:tcW w:w="815" w:type="dxa"/>
            <w:tcBorders>
              <w:left w:val="single" w:sz="4" w:space="0" w:color="auto"/>
              <w:right w:val="single" w:sz="4" w:space="0" w:color="auto"/>
            </w:tcBorders>
            <w:vAlign w:val="center"/>
          </w:tcPr>
          <w:p w14:paraId="44D2939A"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755B14"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7A33E9D3" w14:textId="77777777" w:rsidR="00082BD4" w:rsidRDefault="00082BD4" w:rsidP="00BF4749">
            <w:pPr>
              <w:pStyle w:val="TAC"/>
            </w:pPr>
            <w:r>
              <w:t>0</w:t>
            </w:r>
          </w:p>
        </w:tc>
      </w:tr>
      <w:tr w:rsidR="00082BD4" w14:paraId="4C2158C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66A3CA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A4F0AA" w14:textId="77777777" w:rsidR="00082BD4" w:rsidRDefault="00082BD4" w:rsidP="00BF4749">
            <w:pPr>
              <w:pStyle w:val="TAC"/>
            </w:pPr>
          </w:p>
        </w:tc>
        <w:tc>
          <w:tcPr>
            <w:tcW w:w="815" w:type="dxa"/>
            <w:tcBorders>
              <w:left w:val="single" w:sz="4" w:space="0" w:color="auto"/>
              <w:right w:val="single" w:sz="4" w:space="0" w:color="auto"/>
            </w:tcBorders>
            <w:vAlign w:val="center"/>
          </w:tcPr>
          <w:p w14:paraId="66B16D1E"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B3FD0D"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76FFBDCD" w14:textId="77777777" w:rsidR="00082BD4" w:rsidRDefault="00082BD4" w:rsidP="00BF4749">
            <w:pPr>
              <w:pStyle w:val="TAC"/>
            </w:pPr>
          </w:p>
        </w:tc>
      </w:tr>
      <w:tr w:rsidR="00082BD4" w14:paraId="1EADCFC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56EAE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F7EBDB8" w14:textId="77777777" w:rsidR="00082BD4" w:rsidRDefault="00082BD4" w:rsidP="00BF4749">
            <w:pPr>
              <w:pStyle w:val="TAC"/>
            </w:pPr>
          </w:p>
        </w:tc>
        <w:tc>
          <w:tcPr>
            <w:tcW w:w="815" w:type="dxa"/>
            <w:tcBorders>
              <w:left w:val="single" w:sz="4" w:space="0" w:color="auto"/>
              <w:right w:val="single" w:sz="4" w:space="0" w:color="auto"/>
            </w:tcBorders>
            <w:vAlign w:val="center"/>
          </w:tcPr>
          <w:p w14:paraId="7C4103D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3D8B06"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0B544D" w14:textId="77777777" w:rsidR="00082BD4" w:rsidRDefault="00082BD4" w:rsidP="00BF4749">
            <w:pPr>
              <w:pStyle w:val="TAC"/>
            </w:pPr>
          </w:p>
        </w:tc>
      </w:tr>
      <w:tr w:rsidR="00082BD4" w14:paraId="366D898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0831C0" w14:textId="77777777" w:rsidR="00082BD4" w:rsidRDefault="00082BD4" w:rsidP="00BF4749">
            <w:pPr>
              <w:pStyle w:val="TAC"/>
            </w:pPr>
            <w:r w:rsidRPr="006B5692">
              <w:t>CA_</w:t>
            </w:r>
            <w:r>
              <w:t>n12A-n77A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E695849" w14:textId="77777777" w:rsidR="00082BD4" w:rsidRDefault="00082BD4" w:rsidP="00BF4749">
            <w:pPr>
              <w:pStyle w:val="TAC"/>
            </w:pPr>
            <w:r>
              <w:t>CA_n12A-n77A</w:t>
            </w:r>
          </w:p>
          <w:p w14:paraId="7A6CB192" w14:textId="77777777" w:rsidR="00082BD4" w:rsidRDefault="00082BD4" w:rsidP="00BF4749">
            <w:pPr>
              <w:pStyle w:val="TAC"/>
            </w:pPr>
            <w:r>
              <w:t>CA_n12A-n260A</w:t>
            </w:r>
          </w:p>
          <w:p w14:paraId="36E53210" w14:textId="77777777" w:rsidR="00082BD4" w:rsidRDefault="00082BD4" w:rsidP="00BF4749">
            <w:pPr>
              <w:pStyle w:val="TAC"/>
            </w:pPr>
            <w:r>
              <w:t>CA_n77A-n260A</w:t>
            </w:r>
          </w:p>
        </w:tc>
        <w:tc>
          <w:tcPr>
            <w:tcW w:w="815" w:type="dxa"/>
            <w:tcBorders>
              <w:left w:val="single" w:sz="4" w:space="0" w:color="auto"/>
              <w:right w:val="single" w:sz="4" w:space="0" w:color="auto"/>
            </w:tcBorders>
            <w:vAlign w:val="center"/>
          </w:tcPr>
          <w:p w14:paraId="11BE6BC1"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3879B8"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A260EE" w14:textId="77777777" w:rsidR="00082BD4" w:rsidRDefault="00082BD4" w:rsidP="00BF4749">
            <w:pPr>
              <w:pStyle w:val="TAC"/>
            </w:pPr>
            <w:r>
              <w:t>0</w:t>
            </w:r>
          </w:p>
        </w:tc>
      </w:tr>
      <w:tr w:rsidR="00082BD4" w14:paraId="494A708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424F5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EBB9FE" w14:textId="77777777" w:rsidR="00082BD4" w:rsidRDefault="00082BD4" w:rsidP="00BF4749">
            <w:pPr>
              <w:pStyle w:val="TAC"/>
            </w:pPr>
          </w:p>
        </w:tc>
        <w:tc>
          <w:tcPr>
            <w:tcW w:w="815" w:type="dxa"/>
            <w:tcBorders>
              <w:left w:val="single" w:sz="4" w:space="0" w:color="auto"/>
              <w:right w:val="single" w:sz="4" w:space="0" w:color="auto"/>
            </w:tcBorders>
            <w:vAlign w:val="center"/>
          </w:tcPr>
          <w:p w14:paraId="0B4B0DE2"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604AF3"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E2840CA" w14:textId="77777777" w:rsidR="00082BD4" w:rsidRDefault="00082BD4" w:rsidP="00BF4749">
            <w:pPr>
              <w:pStyle w:val="TAC"/>
            </w:pPr>
          </w:p>
        </w:tc>
      </w:tr>
      <w:tr w:rsidR="00082BD4" w14:paraId="24117DD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CBE18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96F25E" w14:textId="77777777" w:rsidR="00082BD4" w:rsidRDefault="00082BD4" w:rsidP="00BF4749">
            <w:pPr>
              <w:pStyle w:val="TAC"/>
            </w:pPr>
          </w:p>
        </w:tc>
        <w:tc>
          <w:tcPr>
            <w:tcW w:w="815" w:type="dxa"/>
            <w:tcBorders>
              <w:left w:val="single" w:sz="4" w:space="0" w:color="auto"/>
              <w:right w:val="single" w:sz="4" w:space="0" w:color="auto"/>
            </w:tcBorders>
            <w:vAlign w:val="center"/>
          </w:tcPr>
          <w:p w14:paraId="00DCFE8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1E518C"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B2B3808" w14:textId="77777777" w:rsidR="00082BD4" w:rsidRDefault="00082BD4" w:rsidP="00BF4749">
            <w:pPr>
              <w:pStyle w:val="TAC"/>
            </w:pPr>
          </w:p>
        </w:tc>
      </w:tr>
      <w:tr w:rsidR="00082BD4" w14:paraId="501352F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E15B9BC" w14:textId="77777777" w:rsidR="00082BD4" w:rsidRDefault="00082BD4" w:rsidP="00BF4749">
            <w:pPr>
              <w:pStyle w:val="TAC"/>
            </w:pPr>
            <w:r w:rsidRPr="006B5692">
              <w:t>CA_</w:t>
            </w:r>
            <w:r>
              <w:t>n12A-n77A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833B36" w14:textId="77777777" w:rsidR="00082BD4" w:rsidRDefault="00082BD4" w:rsidP="00BF4749">
            <w:pPr>
              <w:pStyle w:val="TAC"/>
            </w:pPr>
            <w:r>
              <w:t>CA_n12A-n77A</w:t>
            </w:r>
          </w:p>
          <w:p w14:paraId="6F835F41" w14:textId="77777777" w:rsidR="00082BD4" w:rsidRDefault="00082BD4" w:rsidP="00BF4749">
            <w:pPr>
              <w:pStyle w:val="TAC"/>
            </w:pPr>
            <w:r>
              <w:t>CA_n12A-n260A</w:t>
            </w:r>
          </w:p>
          <w:p w14:paraId="1DEA3C3F" w14:textId="77777777" w:rsidR="00082BD4" w:rsidRDefault="00082BD4" w:rsidP="00BF4749">
            <w:pPr>
              <w:pStyle w:val="TAC"/>
            </w:pPr>
            <w:r>
              <w:t>CA_n77A-n260A</w:t>
            </w:r>
          </w:p>
          <w:p w14:paraId="3E160BA3" w14:textId="77777777" w:rsidR="00082BD4" w:rsidRDefault="00082BD4" w:rsidP="00BF4749">
            <w:pPr>
              <w:pStyle w:val="TAC"/>
            </w:pPr>
            <w:r>
              <w:t>CA_n12A-n260G</w:t>
            </w:r>
          </w:p>
          <w:p w14:paraId="6EC94261" w14:textId="77777777" w:rsidR="00082BD4" w:rsidRDefault="00082BD4" w:rsidP="00BF4749">
            <w:pPr>
              <w:pStyle w:val="TAC"/>
            </w:pPr>
            <w:r>
              <w:t>CA_n77A-n260G</w:t>
            </w:r>
          </w:p>
        </w:tc>
        <w:tc>
          <w:tcPr>
            <w:tcW w:w="815" w:type="dxa"/>
            <w:tcBorders>
              <w:left w:val="single" w:sz="4" w:space="0" w:color="auto"/>
              <w:right w:val="single" w:sz="4" w:space="0" w:color="auto"/>
            </w:tcBorders>
            <w:vAlign w:val="center"/>
          </w:tcPr>
          <w:p w14:paraId="3A047F18"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8C9F4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02C80FD0" w14:textId="77777777" w:rsidR="00082BD4" w:rsidRDefault="00082BD4" w:rsidP="00BF4749">
            <w:pPr>
              <w:pStyle w:val="TAC"/>
            </w:pPr>
            <w:r>
              <w:t>0</w:t>
            </w:r>
          </w:p>
        </w:tc>
      </w:tr>
      <w:tr w:rsidR="00082BD4" w14:paraId="7F6B735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6199C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54666B" w14:textId="77777777" w:rsidR="00082BD4" w:rsidRDefault="00082BD4" w:rsidP="00BF4749">
            <w:pPr>
              <w:pStyle w:val="TAC"/>
            </w:pPr>
          </w:p>
        </w:tc>
        <w:tc>
          <w:tcPr>
            <w:tcW w:w="815" w:type="dxa"/>
            <w:tcBorders>
              <w:left w:val="single" w:sz="4" w:space="0" w:color="auto"/>
              <w:right w:val="single" w:sz="4" w:space="0" w:color="auto"/>
            </w:tcBorders>
            <w:vAlign w:val="center"/>
          </w:tcPr>
          <w:p w14:paraId="3FE9E087"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5763BA"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5999163" w14:textId="77777777" w:rsidR="00082BD4" w:rsidRDefault="00082BD4" w:rsidP="00BF4749">
            <w:pPr>
              <w:pStyle w:val="TAC"/>
            </w:pPr>
          </w:p>
        </w:tc>
      </w:tr>
      <w:tr w:rsidR="00082BD4" w14:paraId="75C33E3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835559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2101C9" w14:textId="77777777" w:rsidR="00082BD4" w:rsidRDefault="00082BD4" w:rsidP="00BF4749">
            <w:pPr>
              <w:pStyle w:val="TAC"/>
            </w:pPr>
          </w:p>
        </w:tc>
        <w:tc>
          <w:tcPr>
            <w:tcW w:w="815" w:type="dxa"/>
            <w:tcBorders>
              <w:left w:val="single" w:sz="4" w:space="0" w:color="auto"/>
              <w:right w:val="single" w:sz="4" w:space="0" w:color="auto"/>
            </w:tcBorders>
            <w:vAlign w:val="center"/>
          </w:tcPr>
          <w:p w14:paraId="3A4E288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7598D6"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7522C2" w14:textId="77777777" w:rsidR="00082BD4" w:rsidRDefault="00082BD4" w:rsidP="00BF4749">
            <w:pPr>
              <w:pStyle w:val="TAC"/>
            </w:pPr>
          </w:p>
        </w:tc>
      </w:tr>
      <w:tr w:rsidR="00082BD4" w14:paraId="241B9DF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36F110" w14:textId="77777777" w:rsidR="00082BD4" w:rsidRDefault="00082BD4" w:rsidP="00BF4749">
            <w:pPr>
              <w:pStyle w:val="TAC"/>
            </w:pPr>
            <w:r w:rsidRPr="006B5692">
              <w:t>CA_</w:t>
            </w:r>
            <w:r>
              <w:t>n12A-n77A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CCAE36D" w14:textId="77777777" w:rsidR="00082BD4" w:rsidRDefault="00082BD4" w:rsidP="00BF4749">
            <w:pPr>
              <w:pStyle w:val="TAC"/>
            </w:pPr>
            <w:r>
              <w:t>CA_n12A-n77A</w:t>
            </w:r>
          </w:p>
          <w:p w14:paraId="0E83CD07" w14:textId="77777777" w:rsidR="00082BD4" w:rsidRDefault="00082BD4" w:rsidP="00BF4749">
            <w:pPr>
              <w:pStyle w:val="TAC"/>
            </w:pPr>
            <w:r>
              <w:t>CA_n12A-n260A</w:t>
            </w:r>
          </w:p>
          <w:p w14:paraId="715D45E7" w14:textId="77777777" w:rsidR="00082BD4" w:rsidRDefault="00082BD4" w:rsidP="00BF4749">
            <w:pPr>
              <w:pStyle w:val="TAC"/>
            </w:pPr>
            <w:r>
              <w:t>CA_n77A-n260A</w:t>
            </w:r>
          </w:p>
          <w:p w14:paraId="224FB03F" w14:textId="77777777" w:rsidR="00082BD4" w:rsidRDefault="00082BD4" w:rsidP="00BF4749">
            <w:pPr>
              <w:pStyle w:val="TAC"/>
            </w:pPr>
            <w:r>
              <w:t>CA_n12A-n260G</w:t>
            </w:r>
          </w:p>
          <w:p w14:paraId="66292824" w14:textId="77777777" w:rsidR="00082BD4" w:rsidRDefault="00082BD4" w:rsidP="00BF4749">
            <w:pPr>
              <w:pStyle w:val="TAC"/>
            </w:pPr>
            <w:r>
              <w:t>CA_n77A-n260G</w:t>
            </w:r>
          </w:p>
          <w:p w14:paraId="53F5E350" w14:textId="77777777" w:rsidR="00082BD4" w:rsidRDefault="00082BD4" w:rsidP="00BF4749">
            <w:pPr>
              <w:pStyle w:val="TAC"/>
            </w:pPr>
            <w:r>
              <w:t>CA_n12A-n260H</w:t>
            </w:r>
          </w:p>
          <w:p w14:paraId="1B1E6608" w14:textId="77777777" w:rsidR="00082BD4" w:rsidRDefault="00082BD4" w:rsidP="00BF4749">
            <w:pPr>
              <w:pStyle w:val="TAC"/>
            </w:pPr>
            <w:r>
              <w:t>CA_n77A-n260H</w:t>
            </w:r>
          </w:p>
        </w:tc>
        <w:tc>
          <w:tcPr>
            <w:tcW w:w="815" w:type="dxa"/>
            <w:tcBorders>
              <w:left w:val="single" w:sz="4" w:space="0" w:color="auto"/>
              <w:right w:val="single" w:sz="4" w:space="0" w:color="auto"/>
            </w:tcBorders>
            <w:vAlign w:val="center"/>
          </w:tcPr>
          <w:p w14:paraId="783CFEF2"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0D730A"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3A031A7A" w14:textId="77777777" w:rsidR="00082BD4" w:rsidRDefault="00082BD4" w:rsidP="00BF4749">
            <w:pPr>
              <w:pStyle w:val="TAC"/>
            </w:pPr>
            <w:r>
              <w:t>0</w:t>
            </w:r>
          </w:p>
        </w:tc>
      </w:tr>
      <w:tr w:rsidR="00082BD4" w14:paraId="3BD1247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8849A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17D55BE" w14:textId="77777777" w:rsidR="00082BD4" w:rsidRDefault="00082BD4" w:rsidP="00BF4749">
            <w:pPr>
              <w:pStyle w:val="TAC"/>
            </w:pPr>
          </w:p>
        </w:tc>
        <w:tc>
          <w:tcPr>
            <w:tcW w:w="815" w:type="dxa"/>
            <w:tcBorders>
              <w:left w:val="single" w:sz="4" w:space="0" w:color="auto"/>
              <w:right w:val="single" w:sz="4" w:space="0" w:color="auto"/>
            </w:tcBorders>
            <w:vAlign w:val="center"/>
          </w:tcPr>
          <w:p w14:paraId="504F32F6"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2F883"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4E477B5" w14:textId="77777777" w:rsidR="00082BD4" w:rsidRDefault="00082BD4" w:rsidP="00BF4749">
            <w:pPr>
              <w:pStyle w:val="TAC"/>
            </w:pPr>
          </w:p>
        </w:tc>
      </w:tr>
      <w:tr w:rsidR="00082BD4" w14:paraId="128749E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7178B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3021B9" w14:textId="77777777" w:rsidR="00082BD4" w:rsidRDefault="00082BD4" w:rsidP="00BF4749">
            <w:pPr>
              <w:pStyle w:val="TAC"/>
            </w:pPr>
          </w:p>
        </w:tc>
        <w:tc>
          <w:tcPr>
            <w:tcW w:w="815" w:type="dxa"/>
            <w:tcBorders>
              <w:left w:val="single" w:sz="4" w:space="0" w:color="auto"/>
              <w:right w:val="single" w:sz="4" w:space="0" w:color="auto"/>
            </w:tcBorders>
            <w:vAlign w:val="center"/>
          </w:tcPr>
          <w:p w14:paraId="268AA6F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348675"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A1714D6" w14:textId="77777777" w:rsidR="00082BD4" w:rsidRDefault="00082BD4" w:rsidP="00BF4749">
            <w:pPr>
              <w:pStyle w:val="TAC"/>
            </w:pPr>
          </w:p>
        </w:tc>
      </w:tr>
      <w:tr w:rsidR="00082BD4" w14:paraId="1D96C66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2A2B68" w14:textId="77777777" w:rsidR="00082BD4" w:rsidRDefault="00082BD4" w:rsidP="00BF4749">
            <w:pPr>
              <w:pStyle w:val="TAC"/>
            </w:pPr>
            <w:r w:rsidRPr="006B5692">
              <w:t>CA_</w:t>
            </w:r>
            <w:r>
              <w:t>n12A-n77A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BD0197C" w14:textId="77777777" w:rsidR="00082BD4" w:rsidRDefault="00082BD4" w:rsidP="00BF4749">
            <w:pPr>
              <w:pStyle w:val="TAC"/>
            </w:pPr>
            <w:r>
              <w:t>CA_n12A-n77A</w:t>
            </w:r>
          </w:p>
          <w:p w14:paraId="096E88AF" w14:textId="77777777" w:rsidR="00082BD4" w:rsidRDefault="00082BD4" w:rsidP="00BF4749">
            <w:pPr>
              <w:pStyle w:val="TAC"/>
            </w:pPr>
            <w:r>
              <w:t>CA_n12A-n260A</w:t>
            </w:r>
          </w:p>
          <w:p w14:paraId="707E64DB" w14:textId="77777777" w:rsidR="00082BD4" w:rsidRDefault="00082BD4" w:rsidP="00BF4749">
            <w:pPr>
              <w:pStyle w:val="TAC"/>
            </w:pPr>
            <w:r>
              <w:t>CA_n77A-n260A</w:t>
            </w:r>
          </w:p>
          <w:p w14:paraId="3BF02A1B" w14:textId="77777777" w:rsidR="00082BD4" w:rsidRDefault="00082BD4" w:rsidP="00BF4749">
            <w:pPr>
              <w:pStyle w:val="TAC"/>
            </w:pPr>
            <w:r>
              <w:t>CA_n12A-n260G</w:t>
            </w:r>
          </w:p>
          <w:p w14:paraId="078C3417" w14:textId="77777777" w:rsidR="00082BD4" w:rsidRDefault="00082BD4" w:rsidP="00BF4749">
            <w:pPr>
              <w:pStyle w:val="TAC"/>
            </w:pPr>
            <w:r>
              <w:t>CA_n77A-n260G</w:t>
            </w:r>
          </w:p>
          <w:p w14:paraId="28B70783" w14:textId="77777777" w:rsidR="00082BD4" w:rsidRDefault="00082BD4" w:rsidP="00BF4749">
            <w:pPr>
              <w:pStyle w:val="TAC"/>
            </w:pPr>
            <w:r>
              <w:t>CA_n12A-n260H</w:t>
            </w:r>
          </w:p>
          <w:p w14:paraId="10A7E610" w14:textId="77777777" w:rsidR="00082BD4" w:rsidRDefault="00082BD4" w:rsidP="00BF4749">
            <w:pPr>
              <w:pStyle w:val="TAC"/>
            </w:pPr>
            <w:r>
              <w:t>CA_n77A-n260H</w:t>
            </w:r>
          </w:p>
          <w:p w14:paraId="1431B381" w14:textId="77777777" w:rsidR="00082BD4" w:rsidRDefault="00082BD4" w:rsidP="00BF4749">
            <w:pPr>
              <w:pStyle w:val="TAC"/>
            </w:pPr>
            <w:r>
              <w:t>CA_n12A-n260I</w:t>
            </w:r>
          </w:p>
          <w:p w14:paraId="51C01E79" w14:textId="77777777" w:rsidR="00082BD4" w:rsidRDefault="00082BD4" w:rsidP="00BF4749">
            <w:pPr>
              <w:pStyle w:val="TAC"/>
            </w:pPr>
            <w:r>
              <w:t>CA_n77A-n260I</w:t>
            </w:r>
          </w:p>
        </w:tc>
        <w:tc>
          <w:tcPr>
            <w:tcW w:w="815" w:type="dxa"/>
            <w:tcBorders>
              <w:left w:val="single" w:sz="4" w:space="0" w:color="auto"/>
              <w:right w:val="single" w:sz="4" w:space="0" w:color="auto"/>
            </w:tcBorders>
            <w:vAlign w:val="center"/>
          </w:tcPr>
          <w:p w14:paraId="525DF427"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6C6118"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D5C942" w14:textId="77777777" w:rsidR="00082BD4" w:rsidRDefault="00082BD4" w:rsidP="00BF4749">
            <w:pPr>
              <w:pStyle w:val="TAC"/>
            </w:pPr>
            <w:r>
              <w:t>0</w:t>
            </w:r>
          </w:p>
        </w:tc>
      </w:tr>
      <w:tr w:rsidR="00082BD4" w14:paraId="644EE61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C46976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B2AAAB8" w14:textId="77777777" w:rsidR="00082BD4" w:rsidRDefault="00082BD4" w:rsidP="00BF4749">
            <w:pPr>
              <w:pStyle w:val="TAC"/>
            </w:pPr>
          </w:p>
        </w:tc>
        <w:tc>
          <w:tcPr>
            <w:tcW w:w="815" w:type="dxa"/>
            <w:tcBorders>
              <w:left w:val="single" w:sz="4" w:space="0" w:color="auto"/>
              <w:right w:val="single" w:sz="4" w:space="0" w:color="auto"/>
            </w:tcBorders>
            <w:vAlign w:val="center"/>
          </w:tcPr>
          <w:p w14:paraId="2EE45B6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93D40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73A5802" w14:textId="77777777" w:rsidR="00082BD4" w:rsidRDefault="00082BD4" w:rsidP="00BF4749">
            <w:pPr>
              <w:pStyle w:val="TAC"/>
            </w:pPr>
          </w:p>
        </w:tc>
      </w:tr>
      <w:tr w:rsidR="00082BD4" w14:paraId="2A99DFF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DD13D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4FB829" w14:textId="77777777" w:rsidR="00082BD4" w:rsidRDefault="00082BD4" w:rsidP="00BF4749">
            <w:pPr>
              <w:pStyle w:val="TAC"/>
            </w:pPr>
          </w:p>
        </w:tc>
        <w:tc>
          <w:tcPr>
            <w:tcW w:w="815" w:type="dxa"/>
            <w:tcBorders>
              <w:left w:val="single" w:sz="4" w:space="0" w:color="auto"/>
              <w:right w:val="single" w:sz="4" w:space="0" w:color="auto"/>
            </w:tcBorders>
            <w:vAlign w:val="center"/>
          </w:tcPr>
          <w:p w14:paraId="6258E38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1E45D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6AADCA" w14:textId="77777777" w:rsidR="00082BD4" w:rsidRDefault="00082BD4" w:rsidP="00BF4749">
            <w:pPr>
              <w:pStyle w:val="TAC"/>
            </w:pPr>
          </w:p>
        </w:tc>
      </w:tr>
      <w:tr w:rsidR="00082BD4" w14:paraId="04B1695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C311E47" w14:textId="77777777" w:rsidR="00082BD4" w:rsidRDefault="00082BD4" w:rsidP="00BF4749">
            <w:pPr>
              <w:pStyle w:val="TAC"/>
            </w:pPr>
            <w:r w:rsidRPr="006B5692">
              <w:t>CA_</w:t>
            </w:r>
            <w:r>
              <w:t>n12A-n77A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3363820E" w14:textId="77777777" w:rsidR="00082BD4" w:rsidRDefault="00082BD4" w:rsidP="00BF4749">
            <w:pPr>
              <w:pStyle w:val="TAC"/>
            </w:pPr>
            <w:r>
              <w:t>CA_n12A-n77A</w:t>
            </w:r>
          </w:p>
          <w:p w14:paraId="0B811B18" w14:textId="77777777" w:rsidR="00082BD4" w:rsidRDefault="00082BD4" w:rsidP="00BF4749">
            <w:pPr>
              <w:pStyle w:val="TAC"/>
            </w:pPr>
            <w:r>
              <w:t>CA_n12A-n260A</w:t>
            </w:r>
          </w:p>
          <w:p w14:paraId="72F9308C" w14:textId="77777777" w:rsidR="00082BD4" w:rsidRDefault="00082BD4" w:rsidP="00BF4749">
            <w:pPr>
              <w:pStyle w:val="TAC"/>
            </w:pPr>
            <w:r>
              <w:t>CA_n77A-n260A</w:t>
            </w:r>
          </w:p>
          <w:p w14:paraId="5CC859FA" w14:textId="77777777" w:rsidR="00082BD4" w:rsidRDefault="00082BD4" w:rsidP="00BF4749">
            <w:pPr>
              <w:pStyle w:val="TAC"/>
            </w:pPr>
            <w:r>
              <w:t>CA_n12A-n260G</w:t>
            </w:r>
          </w:p>
          <w:p w14:paraId="0D30B40D" w14:textId="77777777" w:rsidR="00082BD4" w:rsidRDefault="00082BD4" w:rsidP="00BF4749">
            <w:pPr>
              <w:pStyle w:val="TAC"/>
            </w:pPr>
            <w:r>
              <w:t>CA_n77A-n260G</w:t>
            </w:r>
          </w:p>
          <w:p w14:paraId="2077FD3D" w14:textId="77777777" w:rsidR="00082BD4" w:rsidRDefault="00082BD4" w:rsidP="00BF4749">
            <w:pPr>
              <w:pStyle w:val="TAC"/>
            </w:pPr>
            <w:r>
              <w:t>CA_n12A-n260H</w:t>
            </w:r>
          </w:p>
          <w:p w14:paraId="363ACE93" w14:textId="77777777" w:rsidR="00082BD4" w:rsidRDefault="00082BD4" w:rsidP="00BF4749">
            <w:pPr>
              <w:pStyle w:val="TAC"/>
            </w:pPr>
            <w:r>
              <w:t>CA_n77A-n260H</w:t>
            </w:r>
          </w:p>
          <w:p w14:paraId="0913A6D6" w14:textId="77777777" w:rsidR="00082BD4" w:rsidRDefault="00082BD4" w:rsidP="00BF4749">
            <w:pPr>
              <w:pStyle w:val="TAC"/>
            </w:pPr>
            <w:r>
              <w:t>CA_n12A-n260I</w:t>
            </w:r>
          </w:p>
          <w:p w14:paraId="51F41384" w14:textId="77777777" w:rsidR="00082BD4" w:rsidRDefault="00082BD4" w:rsidP="00BF4749">
            <w:pPr>
              <w:pStyle w:val="TAC"/>
            </w:pPr>
            <w:r>
              <w:t>CA_n77A-n260I</w:t>
            </w:r>
          </w:p>
          <w:p w14:paraId="1B9D9C80" w14:textId="77777777" w:rsidR="00082BD4" w:rsidRDefault="00082BD4" w:rsidP="00BF4749">
            <w:pPr>
              <w:pStyle w:val="TAC"/>
            </w:pPr>
            <w:r>
              <w:t>CA_n12A-n260J</w:t>
            </w:r>
          </w:p>
          <w:p w14:paraId="0889A369" w14:textId="77777777" w:rsidR="00082BD4" w:rsidRDefault="00082BD4" w:rsidP="00BF4749">
            <w:pPr>
              <w:pStyle w:val="TAC"/>
            </w:pPr>
            <w:r>
              <w:t>CA_n77A-n260J</w:t>
            </w:r>
          </w:p>
        </w:tc>
        <w:tc>
          <w:tcPr>
            <w:tcW w:w="815" w:type="dxa"/>
            <w:tcBorders>
              <w:left w:val="single" w:sz="4" w:space="0" w:color="auto"/>
              <w:right w:val="single" w:sz="4" w:space="0" w:color="auto"/>
            </w:tcBorders>
            <w:vAlign w:val="center"/>
          </w:tcPr>
          <w:p w14:paraId="234E9C82"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D6E4E5"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17EB79" w14:textId="77777777" w:rsidR="00082BD4" w:rsidRDefault="00082BD4" w:rsidP="00BF4749">
            <w:pPr>
              <w:pStyle w:val="TAC"/>
            </w:pPr>
            <w:r>
              <w:t>0</w:t>
            </w:r>
          </w:p>
        </w:tc>
      </w:tr>
      <w:tr w:rsidR="00082BD4" w14:paraId="3CA0442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22BCB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0ADB1D6" w14:textId="77777777" w:rsidR="00082BD4" w:rsidRDefault="00082BD4" w:rsidP="00BF4749">
            <w:pPr>
              <w:pStyle w:val="TAC"/>
            </w:pPr>
          </w:p>
        </w:tc>
        <w:tc>
          <w:tcPr>
            <w:tcW w:w="815" w:type="dxa"/>
            <w:tcBorders>
              <w:left w:val="single" w:sz="4" w:space="0" w:color="auto"/>
              <w:right w:val="single" w:sz="4" w:space="0" w:color="auto"/>
            </w:tcBorders>
            <w:vAlign w:val="center"/>
          </w:tcPr>
          <w:p w14:paraId="628C28E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0AB8D5"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46187B6" w14:textId="77777777" w:rsidR="00082BD4" w:rsidRDefault="00082BD4" w:rsidP="00BF4749">
            <w:pPr>
              <w:pStyle w:val="TAC"/>
            </w:pPr>
          </w:p>
        </w:tc>
      </w:tr>
      <w:tr w:rsidR="00082BD4" w14:paraId="562FCE4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629F3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832380" w14:textId="77777777" w:rsidR="00082BD4" w:rsidRDefault="00082BD4" w:rsidP="00BF4749">
            <w:pPr>
              <w:pStyle w:val="TAC"/>
            </w:pPr>
          </w:p>
        </w:tc>
        <w:tc>
          <w:tcPr>
            <w:tcW w:w="815" w:type="dxa"/>
            <w:tcBorders>
              <w:left w:val="single" w:sz="4" w:space="0" w:color="auto"/>
              <w:right w:val="single" w:sz="4" w:space="0" w:color="auto"/>
            </w:tcBorders>
            <w:vAlign w:val="center"/>
          </w:tcPr>
          <w:p w14:paraId="5EF5BE9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9D7F93"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33E046" w14:textId="77777777" w:rsidR="00082BD4" w:rsidRDefault="00082BD4" w:rsidP="00BF4749">
            <w:pPr>
              <w:pStyle w:val="TAC"/>
            </w:pPr>
          </w:p>
        </w:tc>
      </w:tr>
      <w:tr w:rsidR="00082BD4" w14:paraId="57BDD9A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091C30" w14:textId="77777777" w:rsidR="00082BD4" w:rsidRDefault="00082BD4" w:rsidP="00BF4749">
            <w:pPr>
              <w:pStyle w:val="TAC"/>
            </w:pPr>
            <w:r w:rsidRPr="006B5692">
              <w:t>CA_</w:t>
            </w:r>
            <w:r>
              <w:t>n12A-n77A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F8B1F3A" w14:textId="77777777" w:rsidR="00082BD4" w:rsidRDefault="00082BD4" w:rsidP="00BF4749">
            <w:pPr>
              <w:pStyle w:val="TAC"/>
            </w:pPr>
            <w:r>
              <w:t>CA_n12A-n77A</w:t>
            </w:r>
          </w:p>
          <w:p w14:paraId="6739B9FB" w14:textId="77777777" w:rsidR="00082BD4" w:rsidRDefault="00082BD4" w:rsidP="00BF4749">
            <w:pPr>
              <w:pStyle w:val="TAC"/>
            </w:pPr>
            <w:r>
              <w:t>CA_n12A-n260A</w:t>
            </w:r>
          </w:p>
          <w:p w14:paraId="2CA0AEB9" w14:textId="77777777" w:rsidR="00082BD4" w:rsidRDefault="00082BD4" w:rsidP="00BF4749">
            <w:pPr>
              <w:pStyle w:val="TAC"/>
            </w:pPr>
            <w:r>
              <w:t>CA_n77A-n260A</w:t>
            </w:r>
          </w:p>
          <w:p w14:paraId="2B5BAF33" w14:textId="77777777" w:rsidR="00082BD4" w:rsidRDefault="00082BD4" w:rsidP="00BF4749">
            <w:pPr>
              <w:pStyle w:val="TAC"/>
            </w:pPr>
            <w:r>
              <w:t>CA_n12A-n260G</w:t>
            </w:r>
          </w:p>
          <w:p w14:paraId="775CEFA5" w14:textId="77777777" w:rsidR="00082BD4" w:rsidRDefault="00082BD4" w:rsidP="00BF4749">
            <w:pPr>
              <w:pStyle w:val="TAC"/>
            </w:pPr>
            <w:r>
              <w:t>CA_n77A-n260G</w:t>
            </w:r>
          </w:p>
          <w:p w14:paraId="43628F04" w14:textId="77777777" w:rsidR="00082BD4" w:rsidRDefault="00082BD4" w:rsidP="00BF4749">
            <w:pPr>
              <w:pStyle w:val="TAC"/>
            </w:pPr>
            <w:r>
              <w:t>CA_n12A-n260H</w:t>
            </w:r>
          </w:p>
          <w:p w14:paraId="371572E2" w14:textId="77777777" w:rsidR="00082BD4" w:rsidRDefault="00082BD4" w:rsidP="00BF4749">
            <w:pPr>
              <w:pStyle w:val="TAC"/>
            </w:pPr>
            <w:r>
              <w:t>CA_n77A-n260H</w:t>
            </w:r>
          </w:p>
          <w:p w14:paraId="4CE50731" w14:textId="77777777" w:rsidR="00082BD4" w:rsidRDefault="00082BD4" w:rsidP="00BF4749">
            <w:pPr>
              <w:pStyle w:val="TAC"/>
            </w:pPr>
            <w:r>
              <w:t>CA_n12A-n260I</w:t>
            </w:r>
          </w:p>
          <w:p w14:paraId="0951BA65" w14:textId="77777777" w:rsidR="00082BD4" w:rsidRDefault="00082BD4" w:rsidP="00BF4749">
            <w:pPr>
              <w:pStyle w:val="TAC"/>
            </w:pPr>
            <w:r>
              <w:t>CA_n77A-n260I</w:t>
            </w:r>
          </w:p>
          <w:p w14:paraId="1F687522" w14:textId="77777777" w:rsidR="00082BD4" w:rsidRDefault="00082BD4" w:rsidP="00BF4749">
            <w:pPr>
              <w:pStyle w:val="TAC"/>
            </w:pPr>
            <w:r>
              <w:t>CA_n12A-n260J</w:t>
            </w:r>
          </w:p>
          <w:p w14:paraId="056254EC" w14:textId="77777777" w:rsidR="00082BD4" w:rsidRDefault="00082BD4" w:rsidP="00BF4749">
            <w:pPr>
              <w:pStyle w:val="TAC"/>
            </w:pPr>
            <w:r>
              <w:t>CA_n77A-n260J</w:t>
            </w:r>
          </w:p>
          <w:p w14:paraId="2860A4B9" w14:textId="77777777" w:rsidR="00082BD4" w:rsidRDefault="00082BD4" w:rsidP="00BF4749">
            <w:pPr>
              <w:pStyle w:val="TAC"/>
            </w:pPr>
            <w:r>
              <w:t>CA_n12A-n260K</w:t>
            </w:r>
          </w:p>
          <w:p w14:paraId="1E9C0F85" w14:textId="77777777" w:rsidR="00082BD4" w:rsidRDefault="00082BD4" w:rsidP="00BF4749">
            <w:pPr>
              <w:pStyle w:val="TAC"/>
            </w:pPr>
            <w:r>
              <w:t>CA_n77A-n260K</w:t>
            </w:r>
          </w:p>
        </w:tc>
        <w:tc>
          <w:tcPr>
            <w:tcW w:w="815" w:type="dxa"/>
            <w:tcBorders>
              <w:left w:val="single" w:sz="4" w:space="0" w:color="auto"/>
              <w:right w:val="single" w:sz="4" w:space="0" w:color="auto"/>
            </w:tcBorders>
            <w:vAlign w:val="center"/>
          </w:tcPr>
          <w:p w14:paraId="640C31A3"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D92FA1"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2104FF2B" w14:textId="77777777" w:rsidR="00082BD4" w:rsidRDefault="00082BD4" w:rsidP="00BF4749">
            <w:pPr>
              <w:pStyle w:val="TAC"/>
            </w:pPr>
            <w:r>
              <w:t>0</w:t>
            </w:r>
          </w:p>
        </w:tc>
      </w:tr>
      <w:tr w:rsidR="00082BD4" w14:paraId="51E766B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952DA7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A94E7EA" w14:textId="77777777" w:rsidR="00082BD4" w:rsidRDefault="00082BD4" w:rsidP="00BF4749">
            <w:pPr>
              <w:pStyle w:val="TAC"/>
            </w:pPr>
          </w:p>
        </w:tc>
        <w:tc>
          <w:tcPr>
            <w:tcW w:w="815" w:type="dxa"/>
            <w:tcBorders>
              <w:left w:val="single" w:sz="4" w:space="0" w:color="auto"/>
              <w:right w:val="single" w:sz="4" w:space="0" w:color="auto"/>
            </w:tcBorders>
            <w:vAlign w:val="center"/>
          </w:tcPr>
          <w:p w14:paraId="6D91FB89"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6B9675"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E77B854" w14:textId="77777777" w:rsidR="00082BD4" w:rsidRDefault="00082BD4" w:rsidP="00BF4749">
            <w:pPr>
              <w:pStyle w:val="TAC"/>
            </w:pPr>
          </w:p>
        </w:tc>
      </w:tr>
      <w:tr w:rsidR="00082BD4" w14:paraId="694E07A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55BC85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22110B" w14:textId="77777777" w:rsidR="00082BD4" w:rsidRDefault="00082BD4" w:rsidP="00BF4749">
            <w:pPr>
              <w:pStyle w:val="TAC"/>
            </w:pPr>
          </w:p>
        </w:tc>
        <w:tc>
          <w:tcPr>
            <w:tcW w:w="815" w:type="dxa"/>
            <w:tcBorders>
              <w:left w:val="single" w:sz="4" w:space="0" w:color="auto"/>
              <w:right w:val="single" w:sz="4" w:space="0" w:color="auto"/>
            </w:tcBorders>
            <w:vAlign w:val="center"/>
          </w:tcPr>
          <w:p w14:paraId="3EF49F8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97B66F"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3E9E5C" w14:textId="77777777" w:rsidR="00082BD4" w:rsidRDefault="00082BD4" w:rsidP="00BF4749">
            <w:pPr>
              <w:pStyle w:val="TAC"/>
            </w:pPr>
          </w:p>
        </w:tc>
      </w:tr>
      <w:tr w:rsidR="00082BD4" w14:paraId="144A057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189C3BA" w14:textId="77777777" w:rsidR="00082BD4" w:rsidRDefault="00082BD4" w:rsidP="00BF4749">
            <w:pPr>
              <w:pStyle w:val="TAC"/>
            </w:pPr>
            <w:r w:rsidRPr="006B5692">
              <w:lastRenderedPageBreak/>
              <w:t>CA_</w:t>
            </w:r>
            <w:r>
              <w:t>n12A-n77A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D2699C6" w14:textId="77777777" w:rsidR="00082BD4" w:rsidRDefault="00082BD4" w:rsidP="00BF4749">
            <w:pPr>
              <w:pStyle w:val="TAC"/>
            </w:pPr>
            <w:r>
              <w:t>CA_n12A-n77A</w:t>
            </w:r>
          </w:p>
          <w:p w14:paraId="5CE62DA6" w14:textId="77777777" w:rsidR="00082BD4" w:rsidRDefault="00082BD4" w:rsidP="00BF4749">
            <w:pPr>
              <w:pStyle w:val="TAC"/>
            </w:pPr>
            <w:r>
              <w:t>CA_n12A-n260A</w:t>
            </w:r>
          </w:p>
          <w:p w14:paraId="057228A7" w14:textId="77777777" w:rsidR="00082BD4" w:rsidRDefault="00082BD4" w:rsidP="00BF4749">
            <w:pPr>
              <w:pStyle w:val="TAC"/>
            </w:pPr>
            <w:r>
              <w:t>CA_n77A-n260A</w:t>
            </w:r>
          </w:p>
          <w:p w14:paraId="078E3F00" w14:textId="77777777" w:rsidR="00082BD4" w:rsidRDefault="00082BD4" w:rsidP="00BF4749">
            <w:pPr>
              <w:pStyle w:val="TAC"/>
            </w:pPr>
            <w:r>
              <w:t>CA_n12A-n260G</w:t>
            </w:r>
          </w:p>
          <w:p w14:paraId="77139C8B" w14:textId="77777777" w:rsidR="00082BD4" w:rsidRDefault="00082BD4" w:rsidP="00BF4749">
            <w:pPr>
              <w:pStyle w:val="TAC"/>
            </w:pPr>
            <w:r>
              <w:t>CA_n77A-n260G</w:t>
            </w:r>
          </w:p>
          <w:p w14:paraId="46696D84" w14:textId="77777777" w:rsidR="00082BD4" w:rsidRDefault="00082BD4" w:rsidP="00BF4749">
            <w:pPr>
              <w:pStyle w:val="TAC"/>
            </w:pPr>
            <w:r>
              <w:t>CA_n12A-n260H</w:t>
            </w:r>
          </w:p>
          <w:p w14:paraId="559B45E1" w14:textId="77777777" w:rsidR="00082BD4" w:rsidRDefault="00082BD4" w:rsidP="00BF4749">
            <w:pPr>
              <w:pStyle w:val="TAC"/>
            </w:pPr>
            <w:r>
              <w:t>CA_n77A-n260H</w:t>
            </w:r>
          </w:p>
          <w:p w14:paraId="40D4BC47" w14:textId="77777777" w:rsidR="00082BD4" w:rsidRDefault="00082BD4" w:rsidP="00BF4749">
            <w:pPr>
              <w:pStyle w:val="TAC"/>
            </w:pPr>
            <w:r>
              <w:t>CA_n12A-n260I</w:t>
            </w:r>
          </w:p>
          <w:p w14:paraId="3C47CD14" w14:textId="77777777" w:rsidR="00082BD4" w:rsidRDefault="00082BD4" w:rsidP="00BF4749">
            <w:pPr>
              <w:pStyle w:val="TAC"/>
            </w:pPr>
            <w:r>
              <w:t>CA_n77A-n260I</w:t>
            </w:r>
          </w:p>
          <w:p w14:paraId="29935793" w14:textId="77777777" w:rsidR="00082BD4" w:rsidRDefault="00082BD4" w:rsidP="00BF4749">
            <w:pPr>
              <w:pStyle w:val="TAC"/>
            </w:pPr>
            <w:r>
              <w:t>CA_n12A-n260J</w:t>
            </w:r>
          </w:p>
          <w:p w14:paraId="14937E0B" w14:textId="77777777" w:rsidR="00082BD4" w:rsidRDefault="00082BD4" w:rsidP="00BF4749">
            <w:pPr>
              <w:pStyle w:val="TAC"/>
            </w:pPr>
            <w:r>
              <w:t>CA_n77A-n260J</w:t>
            </w:r>
          </w:p>
          <w:p w14:paraId="79572517" w14:textId="77777777" w:rsidR="00082BD4" w:rsidRDefault="00082BD4" w:rsidP="00BF4749">
            <w:pPr>
              <w:pStyle w:val="TAC"/>
            </w:pPr>
            <w:r>
              <w:t>CA_n12A-n260K</w:t>
            </w:r>
          </w:p>
          <w:p w14:paraId="1F36CCEF" w14:textId="77777777" w:rsidR="00082BD4" w:rsidRDefault="00082BD4" w:rsidP="00BF4749">
            <w:pPr>
              <w:pStyle w:val="TAC"/>
            </w:pPr>
            <w:r>
              <w:t>CA_n77A-n260K</w:t>
            </w:r>
          </w:p>
          <w:p w14:paraId="14609DC1" w14:textId="77777777" w:rsidR="00082BD4" w:rsidRDefault="00082BD4" w:rsidP="00BF4749">
            <w:pPr>
              <w:pStyle w:val="TAC"/>
            </w:pPr>
            <w:r>
              <w:t>CA_n12A-n260L</w:t>
            </w:r>
          </w:p>
          <w:p w14:paraId="5990C00A" w14:textId="77777777" w:rsidR="00082BD4" w:rsidRDefault="00082BD4" w:rsidP="00BF4749">
            <w:pPr>
              <w:pStyle w:val="TAC"/>
            </w:pPr>
            <w:r>
              <w:t>CA_n77A-n260L</w:t>
            </w:r>
          </w:p>
        </w:tc>
        <w:tc>
          <w:tcPr>
            <w:tcW w:w="815" w:type="dxa"/>
            <w:tcBorders>
              <w:left w:val="single" w:sz="4" w:space="0" w:color="auto"/>
              <w:right w:val="single" w:sz="4" w:space="0" w:color="auto"/>
            </w:tcBorders>
            <w:vAlign w:val="center"/>
          </w:tcPr>
          <w:p w14:paraId="2124320D"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A0DE37"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2A798E04" w14:textId="77777777" w:rsidR="00082BD4" w:rsidRDefault="00082BD4" w:rsidP="00BF4749">
            <w:pPr>
              <w:pStyle w:val="TAC"/>
            </w:pPr>
            <w:r>
              <w:t>0</w:t>
            </w:r>
          </w:p>
        </w:tc>
      </w:tr>
      <w:tr w:rsidR="00082BD4" w14:paraId="6808392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6C0BA8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AC01F56" w14:textId="77777777" w:rsidR="00082BD4" w:rsidRDefault="00082BD4" w:rsidP="00BF4749">
            <w:pPr>
              <w:pStyle w:val="TAC"/>
            </w:pPr>
          </w:p>
        </w:tc>
        <w:tc>
          <w:tcPr>
            <w:tcW w:w="815" w:type="dxa"/>
            <w:tcBorders>
              <w:left w:val="single" w:sz="4" w:space="0" w:color="auto"/>
              <w:right w:val="single" w:sz="4" w:space="0" w:color="auto"/>
            </w:tcBorders>
            <w:vAlign w:val="center"/>
          </w:tcPr>
          <w:p w14:paraId="177F07E0"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5DE9D9"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0E122FE" w14:textId="77777777" w:rsidR="00082BD4" w:rsidRDefault="00082BD4" w:rsidP="00BF4749">
            <w:pPr>
              <w:pStyle w:val="TAC"/>
            </w:pPr>
          </w:p>
        </w:tc>
      </w:tr>
      <w:tr w:rsidR="00082BD4" w14:paraId="5937886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86311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160C9C" w14:textId="77777777" w:rsidR="00082BD4" w:rsidRDefault="00082BD4" w:rsidP="00BF4749">
            <w:pPr>
              <w:pStyle w:val="TAC"/>
            </w:pPr>
          </w:p>
        </w:tc>
        <w:tc>
          <w:tcPr>
            <w:tcW w:w="815" w:type="dxa"/>
            <w:tcBorders>
              <w:left w:val="single" w:sz="4" w:space="0" w:color="auto"/>
              <w:right w:val="single" w:sz="4" w:space="0" w:color="auto"/>
            </w:tcBorders>
            <w:vAlign w:val="center"/>
          </w:tcPr>
          <w:p w14:paraId="71EE7A8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E0C180"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6C2797" w14:textId="77777777" w:rsidR="00082BD4" w:rsidRDefault="00082BD4" w:rsidP="00BF4749">
            <w:pPr>
              <w:pStyle w:val="TAC"/>
            </w:pPr>
          </w:p>
        </w:tc>
      </w:tr>
      <w:tr w:rsidR="00082BD4" w14:paraId="09C73C6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27881E7" w14:textId="77777777" w:rsidR="00082BD4" w:rsidRDefault="00082BD4" w:rsidP="00BF4749">
            <w:pPr>
              <w:pStyle w:val="TAC"/>
            </w:pPr>
            <w:r w:rsidRPr="006B5692">
              <w:t>CA_</w:t>
            </w:r>
            <w:r>
              <w:t>n12A-n77A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1C5462" w14:textId="77777777" w:rsidR="00082BD4" w:rsidRDefault="00082BD4" w:rsidP="00BF4749">
            <w:pPr>
              <w:pStyle w:val="TAC"/>
            </w:pPr>
            <w:r>
              <w:t>CA_n12A-n77A</w:t>
            </w:r>
          </w:p>
          <w:p w14:paraId="6DDE08CB" w14:textId="77777777" w:rsidR="00082BD4" w:rsidRDefault="00082BD4" w:rsidP="00BF4749">
            <w:pPr>
              <w:pStyle w:val="TAC"/>
            </w:pPr>
            <w:r>
              <w:t>CA_n12A-n260A</w:t>
            </w:r>
          </w:p>
          <w:p w14:paraId="7A0441BD" w14:textId="77777777" w:rsidR="00082BD4" w:rsidRDefault="00082BD4" w:rsidP="00BF4749">
            <w:pPr>
              <w:pStyle w:val="TAC"/>
            </w:pPr>
            <w:r>
              <w:t>CA_n77A-n260A</w:t>
            </w:r>
          </w:p>
          <w:p w14:paraId="105AE261" w14:textId="77777777" w:rsidR="00082BD4" w:rsidRDefault="00082BD4" w:rsidP="00BF4749">
            <w:pPr>
              <w:pStyle w:val="TAC"/>
            </w:pPr>
            <w:r>
              <w:t>CA_n12A-n260G</w:t>
            </w:r>
          </w:p>
          <w:p w14:paraId="09AB5A50" w14:textId="77777777" w:rsidR="00082BD4" w:rsidRDefault="00082BD4" w:rsidP="00BF4749">
            <w:pPr>
              <w:pStyle w:val="TAC"/>
            </w:pPr>
            <w:r>
              <w:t>CA_n77A-n260G</w:t>
            </w:r>
          </w:p>
          <w:p w14:paraId="0DB475F3" w14:textId="77777777" w:rsidR="00082BD4" w:rsidRDefault="00082BD4" w:rsidP="00BF4749">
            <w:pPr>
              <w:pStyle w:val="TAC"/>
            </w:pPr>
            <w:r>
              <w:t>CA_n12A-n260H</w:t>
            </w:r>
          </w:p>
          <w:p w14:paraId="5F1D984F" w14:textId="77777777" w:rsidR="00082BD4" w:rsidRDefault="00082BD4" w:rsidP="00BF4749">
            <w:pPr>
              <w:pStyle w:val="TAC"/>
            </w:pPr>
            <w:r>
              <w:t>CA_n77A-n260H</w:t>
            </w:r>
          </w:p>
          <w:p w14:paraId="0D68EEE9" w14:textId="77777777" w:rsidR="00082BD4" w:rsidRDefault="00082BD4" w:rsidP="00BF4749">
            <w:pPr>
              <w:pStyle w:val="TAC"/>
            </w:pPr>
            <w:r>
              <w:t>CA_n12A-n260I</w:t>
            </w:r>
          </w:p>
          <w:p w14:paraId="0DA21CD1" w14:textId="77777777" w:rsidR="00082BD4" w:rsidRDefault="00082BD4" w:rsidP="00BF4749">
            <w:pPr>
              <w:pStyle w:val="TAC"/>
            </w:pPr>
            <w:r>
              <w:t>CA_n77A-n260I</w:t>
            </w:r>
          </w:p>
          <w:p w14:paraId="1F382BEF" w14:textId="77777777" w:rsidR="00082BD4" w:rsidRDefault="00082BD4" w:rsidP="00BF4749">
            <w:pPr>
              <w:pStyle w:val="TAC"/>
            </w:pPr>
            <w:r>
              <w:t>CA_n12A-n260J</w:t>
            </w:r>
          </w:p>
          <w:p w14:paraId="48FA3788" w14:textId="77777777" w:rsidR="00082BD4" w:rsidRDefault="00082BD4" w:rsidP="00BF4749">
            <w:pPr>
              <w:pStyle w:val="TAC"/>
            </w:pPr>
            <w:r>
              <w:t>CA_n77A-n260J</w:t>
            </w:r>
          </w:p>
          <w:p w14:paraId="42312FBA" w14:textId="77777777" w:rsidR="00082BD4" w:rsidRDefault="00082BD4" w:rsidP="00BF4749">
            <w:pPr>
              <w:pStyle w:val="TAC"/>
            </w:pPr>
            <w:r>
              <w:t>CA_n12A-n260K</w:t>
            </w:r>
          </w:p>
          <w:p w14:paraId="7400CBCF" w14:textId="77777777" w:rsidR="00082BD4" w:rsidRDefault="00082BD4" w:rsidP="00BF4749">
            <w:pPr>
              <w:pStyle w:val="TAC"/>
            </w:pPr>
            <w:r>
              <w:t>CA_n77A-n260K</w:t>
            </w:r>
          </w:p>
          <w:p w14:paraId="5D97AAD9" w14:textId="77777777" w:rsidR="00082BD4" w:rsidRDefault="00082BD4" w:rsidP="00BF4749">
            <w:pPr>
              <w:pStyle w:val="TAC"/>
            </w:pPr>
            <w:r>
              <w:t>CA_n12A-n260L</w:t>
            </w:r>
          </w:p>
          <w:p w14:paraId="1E824158" w14:textId="77777777" w:rsidR="00082BD4" w:rsidRDefault="00082BD4" w:rsidP="00BF4749">
            <w:pPr>
              <w:pStyle w:val="TAC"/>
            </w:pPr>
            <w:r>
              <w:t>CA_n77A-n260L</w:t>
            </w:r>
          </w:p>
          <w:p w14:paraId="06117FC6" w14:textId="77777777" w:rsidR="00082BD4" w:rsidRDefault="00082BD4" w:rsidP="00BF4749">
            <w:pPr>
              <w:pStyle w:val="TAC"/>
            </w:pPr>
            <w:r>
              <w:t>CA_n12A-n260M</w:t>
            </w:r>
          </w:p>
          <w:p w14:paraId="685F883F" w14:textId="77777777" w:rsidR="00082BD4" w:rsidRDefault="00082BD4" w:rsidP="00BF4749">
            <w:pPr>
              <w:pStyle w:val="TAC"/>
            </w:pPr>
            <w:r>
              <w:t>CA_n77A-n260M</w:t>
            </w:r>
          </w:p>
        </w:tc>
        <w:tc>
          <w:tcPr>
            <w:tcW w:w="815" w:type="dxa"/>
            <w:tcBorders>
              <w:left w:val="single" w:sz="4" w:space="0" w:color="auto"/>
              <w:right w:val="single" w:sz="4" w:space="0" w:color="auto"/>
            </w:tcBorders>
            <w:vAlign w:val="center"/>
          </w:tcPr>
          <w:p w14:paraId="33FAD75E"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24FC01"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5AE47772" w14:textId="77777777" w:rsidR="00082BD4" w:rsidRDefault="00082BD4" w:rsidP="00BF4749">
            <w:pPr>
              <w:pStyle w:val="TAC"/>
            </w:pPr>
            <w:r>
              <w:t>0</w:t>
            </w:r>
          </w:p>
        </w:tc>
      </w:tr>
      <w:tr w:rsidR="00082BD4" w14:paraId="0BFD9DF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6471F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775D074" w14:textId="77777777" w:rsidR="00082BD4" w:rsidRDefault="00082BD4" w:rsidP="00BF4749">
            <w:pPr>
              <w:pStyle w:val="TAC"/>
            </w:pPr>
          </w:p>
        </w:tc>
        <w:tc>
          <w:tcPr>
            <w:tcW w:w="815" w:type="dxa"/>
            <w:tcBorders>
              <w:left w:val="single" w:sz="4" w:space="0" w:color="auto"/>
              <w:right w:val="single" w:sz="4" w:space="0" w:color="auto"/>
            </w:tcBorders>
            <w:vAlign w:val="center"/>
          </w:tcPr>
          <w:p w14:paraId="1DCAA7F1"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998C11"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79F0E8A" w14:textId="77777777" w:rsidR="00082BD4" w:rsidRDefault="00082BD4" w:rsidP="00BF4749">
            <w:pPr>
              <w:pStyle w:val="TAC"/>
            </w:pPr>
          </w:p>
        </w:tc>
      </w:tr>
      <w:tr w:rsidR="00082BD4" w14:paraId="38F101E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A2422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ACFE2AD" w14:textId="77777777" w:rsidR="00082BD4" w:rsidRDefault="00082BD4" w:rsidP="00BF4749">
            <w:pPr>
              <w:pStyle w:val="TAC"/>
            </w:pPr>
          </w:p>
        </w:tc>
        <w:tc>
          <w:tcPr>
            <w:tcW w:w="815" w:type="dxa"/>
            <w:tcBorders>
              <w:left w:val="single" w:sz="4" w:space="0" w:color="auto"/>
              <w:right w:val="single" w:sz="4" w:space="0" w:color="auto"/>
            </w:tcBorders>
            <w:vAlign w:val="center"/>
          </w:tcPr>
          <w:p w14:paraId="5437D5E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15A43B"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424A56CE" w14:textId="77777777" w:rsidR="00082BD4" w:rsidRDefault="00082BD4" w:rsidP="00BF4749">
            <w:pPr>
              <w:pStyle w:val="TAC"/>
            </w:pPr>
          </w:p>
        </w:tc>
      </w:tr>
      <w:tr w:rsidR="00082BD4" w14:paraId="168D33A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E34920" w14:textId="77777777" w:rsidR="00082BD4" w:rsidRDefault="00082BD4" w:rsidP="00BF4749">
            <w:pPr>
              <w:pStyle w:val="TAC"/>
            </w:pPr>
            <w:r w:rsidRPr="006B5692">
              <w:t>CA_</w:t>
            </w:r>
            <w:r>
              <w:t>n14A-n30A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78FF4D" w14:textId="77777777" w:rsidR="00082BD4" w:rsidRDefault="00082BD4" w:rsidP="00BF4749">
            <w:pPr>
              <w:pStyle w:val="TAC"/>
            </w:pPr>
            <w:r>
              <w:t>CA_n14A-n30A</w:t>
            </w:r>
          </w:p>
          <w:p w14:paraId="0EE73366" w14:textId="77777777" w:rsidR="00082BD4" w:rsidRDefault="00082BD4" w:rsidP="00BF4749">
            <w:pPr>
              <w:pStyle w:val="TAC"/>
            </w:pPr>
            <w:r>
              <w:t>CA_n14A-n260A</w:t>
            </w:r>
          </w:p>
          <w:p w14:paraId="56AB7E6F" w14:textId="77777777" w:rsidR="00082BD4" w:rsidRDefault="00082BD4" w:rsidP="00BF4749">
            <w:pPr>
              <w:pStyle w:val="TAC"/>
            </w:pPr>
            <w:r>
              <w:t>CA_n30A-n260A</w:t>
            </w:r>
          </w:p>
        </w:tc>
        <w:tc>
          <w:tcPr>
            <w:tcW w:w="815" w:type="dxa"/>
            <w:tcBorders>
              <w:left w:val="single" w:sz="4" w:space="0" w:color="auto"/>
              <w:right w:val="single" w:sz="4" w:space="0" w:color="auto"/>
            </w:tcBorders>
            <w:vAlign w:val="center"/>
          </w:tcPr>
          <w:p w14:paraId="0C1E52E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5E1A18"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F1BBF77" w14:textId="77777777" w:rsidR="00082BD4" w:rsidRDefault="00082BD4" w:rsidP="00BF4749">
            <w:pPr>
              <w:pStyle w:val="TAC"/>
            </w:pPr>
            <w:r>
              <w:t>0</w:t>
            </w:r>
          </w:p>
        </w:tc>
      </w:tr>
      <w:tr w:rsidR="00082BD4" w14:paraId="7094ED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02EB4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508CE53" w14:textId="77777777" w:rsidR="00082BD4" w:rsidRDefault="00082BD4" w:rsidP="00BF4749">
            <w:pPr>
              <w:pStyle w:val="TAC"/>
            </w:pPr>
          </w:p>
        </w:tc>
        <w:tc>
          <w:tcPr>
            <w:tcW w:w="815" w:type="dxa"/>
            <w:tcBorders>
              <w:left w:val="single" w:sz="4" w:space="0" w:color="auto"/>
              <w:right w:val="single" w:sz="4" w:space="0" w:color="auto"/>
            </w:tcBorders>
            <w:vAlign w:val="center"/>
          </w:tcPr>
          <w:p w14:paraId="3DDFFD3A"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0260F4"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574E4409" w14:textId="77777777" w:rsidR="00082BD4" w:rsidRDefault="00082BD4" w:rsidP="00BF4749">
            <w:pPr>
              <w:pStyle w:val="TAC"/>
            </w:pPr>
          </w:p>
        </w:tc>
      </w:tr>
      <w:tr w:rsidR="00082BD4" w14:paraId="6C34FE7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C6743D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0A2D6A4" w14:textId="77777777" w:rsidR="00082BD4" w:rsidRDefault="00082BD4" w:rsidP="00BF4749">
            <w:pPr>
              <w:pStyle w:val="TAC"/>
            </w:pPr>
          </w:p>
        </w:tc>
        <w:tc>
          <w:tcPr>
            <w:tcW w:w="815" w:type="dxa"/>
            <w:tcBorders>
              <w:left w:val="single" w:sz="4" w:space="0" w:color="auto"/>
              <w:right w:val="single" w:sz="4" w:space="0" w:color="auto"/>
            </w:tcBorders>
            <w:vAlign w:val="center"/>
          </w:tcPr>
          <w:p w14:paraId="4211204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0F2CD0"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37012E" w14:textId="77777777" w:rsidR="00082BD4" w:rsidRDefault="00082BD4" w:rsidP="00BF4749">
            <w:pPr>
              <w:pStyle w:val="TAC"/>
            </w:pPr>
          </w:p>
        </w:tc>
      </w:tr>
      <w:tr w:rsidR="00082BD4" w14:paraId="153153E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8137413" w14:textId="77777777" w:rsidR="00082BD4" w:rsidRDefault="00082BD4" w:rsidP="00BF4749">
            <w:pPr>
              <w:pStyle w:val="TAC"/>
            </w:pPr>
            <w:r w:rsidRPr="006B5692">
              <w:t>CA_</w:t>
            </w:r>
            <w:r>
              <w:t>n14A-n30A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D58CA28" w14:textId="77777777" w:rsidR="00082BD4" w:rsidRDefault="00082BD4" w:rsidP="00BF4749">
            <w:pPr>
              <w:pStyle w:val="TAC"/>
            </w:pPr>
            <w:r>
              <w:t>CA_n14A-n30A</w:t>
            </w:r>
          </w:p>
          <w:p w14:paraId="42501E6C" w14:textId="77777777" w:rsidR="00082BD4" w:rsidRDefault="00082BD4" w:rsidP="00BF4749">
            <w:pPr>
              <w:pStyle w:val="TAC"/>
            </w:pPr>
            <w:r>
              <w:t>CA_n14A-n260A</w:t>
            </w:r>
          </w:p>
          <w:p w14:paraId="16ABF06D" w14:textId="77777777" w:rsidR="00082BD4" w:rsidRDefault="00082BD4" w:rsidP="00BF4749">
            <w:pPr>
              <w:pStyle w:val="TAC"/>
            </w:pPr>
            <w:r>
              <w:t>CA_n30A-n260A</w:t>
            </w:r>
          </w:p>
          <w:p w14:paraId="5D333B3F" w14:textId="77777777" w:rsidR="00082BD4" w:rsidRDefault="00082BD4" w:rsidP="00BF4749">
            <w:pPr>
              <w:pStyle w:val="TAC"/>
            </w:pPr>
            <w:r>
              <w:t>CA_n14A-n260G</w:t>
            </w:r>
          </w:p>
          <w:p w14:paraId="1174BBD4" w14:textId="77777777" w:rsidR="00082BD4" w:rsidRDefault="00082BD4" w:rsidP="00BF4749">
            <w:pPr>
              <w:pStyle w:val="TAC"/>
            </w:pPr>
            <w:r>
              <w:t>CA_n30A-n260G</w:t>
            </w:r>
          </w:p>
        </w:tc>
        <w:tc>
          <w:tcPr>
            <w:tcW w:w="815" w:type="dxa"/>
            <w:tcBorders>
              <w:left w:val="single" w:sz="4" w:space="0" w:color="auto"/>
              <w:right w:val="single" w:sz="4" w:space="0" w:color="auto"/>
            </w:tcBorders>
            <w:vAlign w:val="center"/>
          </w:tcPr>
          <w:p w14:paraId="4656629F"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1246D9"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734F1EA" w14:textId="77777777" w:rsidR="00082BD4" w:rsidRDefault="00082BD4" w:rsidP="00BF4749">
            <w:pPr>
              <w:pStyle w:val="TAC"/>
            </w:pPr>
            <w:r>
              <w:t>0</w:t>
            </w:r>
          </w:p>
        </w:tc>
      </w:tr>
      <w:tr w:rsidR="00082BD4" w14:paraId="57DCC24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6BCF9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3074FBC" w14:textId="77777777" w:rsidR="00082BD4" w:rsidRDefault="00082BD4" w:rsidP="00BF4749">
            <w:pPr>
              <w:pStyle w:val="TAC"/>
            </w:pPr>
          </w:p>
        </w:tc>
        <w:tc>
          <w:tcPr>
            <w:tcW w:w="815" w:type="dxa"/>
            <w:tcBorders>
              <w:left w:val="single" w:sz="4" w:space="0" w:color="auto"/>
              <w:right w:val="single" w:sz="4" w:space="0" w:color="auto"/>
            </w:tcBorders>
            <w:vAlign w:val="center"/>
          </w:tcPr>
          <w:p w14:paraId="2A8AB983"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FBA4BE"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EEBD1CF" w14:textId="77777777" w:rsidR="00082BD4" w:rsidRDefault="00082BD4" w:rsidP="00BF4749">
            <w:pPr>
              <w:pStyle w:val="TAC"/>
            </w:pPr>
          </w:p>
        </w:tc>
      </w:tr>
      <w:tr w:rsidR="00082BD4" w14:paraId="1ED3812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B16BE1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2885CF0" w14:textId="77777777" w:rsidR="00082BD4" w:rsidRDefault="00082BD4" w:rsidP="00BF4749">
            <w:pPr>
              <w:pStyle w:val="TAC"/>
            </w:pPr>
          </w:p>
        </w:tc>
        <w:tc>
          <w:tcPr>
            <w:tcW w:w="815" w:type="dxa"/>
            <w:tcBorders>
              <w:left w:val="single" w:sz="4" w:space="0" w:color="auto"/>
              <w:right w:val="single" w:sz="4" w:space="0" w:color="auto"/>
            </w:tcBorders>
            <w:vAlign w:val="center"/>
          </w:tcPr>
          <w:p w14:paraId="04624D7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418AE4"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F7A386D" w14:textId="77777777" w:rsidR="00082BD4" w:rsidRDefault="00082BD4" w:rsidP="00BF4749">
            <w:pPr>
              <w:pStyle w:val="TAC"/>
            </w:pPr>
          </w:p>
        </w:tc>
      </w:tr>
      <w:tr w:rsidR="00082BD4" w14:paraId="2EEE0EE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30E3039" w14:textId="77777777" w:rsidR="00082BD4" w:rsidRDefault="00082BD4" w:rsidP="00BF4749">
            <w:pPr>
              <w:pStyle w:val="TAC"/>
            </w:pPr>
            <w:r w:rsidRPr="006B5692">
              <w:t>CA_</w:t>
            </w:r>
            <w:r>
              <w:t>n14A-n30A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25CD4FF" w14:textId="77777777" w:rsidR="00082BD4" w:rsidRDefault="00082BD4" w:rsidP="00BF4749">
            <w:pPr>
              <w:pStyle w:val="TAC"/>
            </w:pPr>
            <w:r>
              <w:t>CA_n14A-n30A</w:t>
            </w:r>
          </w:p>
          <w:p w14:paraId="7E640FC0" w14:textId="77777777" w:rsidR="00082BD4" w:rsidRDefault="00082BD4" w:rsidP="00BF4749">
            <w:pPr>
              <w:pStyle w:val="TAC"/>
            </w:pPr>
            <w:r>
              <w:t>CA_n14A-n260A</w:t>
            </w:r>
          </w:p>
          <w:p w14:paraId="5FBD4623" w14:textId="77777777" w:rsidR="00082BD4" w:rsidRDefault="00082BD4" w:rsidP="00BF4749">
            <w:pPr>
              <w:pStyle w:val="TAC"/>
            </w:pPr>
            <w:r>
              <w:t>CA_n30A-n260A</w:t>
            </w:r>
          </w:p>
          <w:p w14:paraId="7B38A39F" w14:textId="77777777" w:rsidR="00082BD4" w:rsidRDefault="00082BD4" w:rsidP="00BF4749">
            <w:pPr>
              <w:pStyle w:val="TAC"/>
            </w:pPr>
            <w:r>
              <w:t>CA_n14A-n260G</w:t>
            </w:r>
          </w:p>
          <w:p w14:paraId="46EA1514" w14:textId="77777777" w:rsidR="00082BD4" w:rsidRDefault="00082BD4" w:rsidP="00BF4749">
            <w:pPr>
              <w:pStyle w:val="TAC"/>
            </w:pPr>
            <w:r>
              <w:t>CA_n30A-n260G</w:t>
            </w:r>
          </w:p>
          <w:p w14:paraId="1D378618" w14:textId="77777777" w:rsidR="00082BD4" w:rsidRDefault="00082BD4" w:rsidP="00BF4749">
            <w:pPr>
              <w:pStyle w:val="TAC"/>
            </w:pPr>
            <w:r>
              <w:t>CA_n14A-n260H</w:t>
            </w:r>
          </w:p>
          <w:p w14:paraId="76201AC9" w14:textId="77777777" w:rsidR="00082BD4" w:rsidRDefault="00082BD4" w:rsidP="00BF4749">
            <w:pPr>
              <w:pStyle w:val="TAC"/>
            </w:pPr>
            <w:r>
              <w:t>CA_n30A-n260H</w:t>
            </w:r>
          </w:p>
        </w:tc>
        <w:tc>
          <w:tcPr>
            <w:tcW w:w="815" w:type="dxa"/>
            <w:tcBorders>
              <w:left w:val="single" w:sz="4" w:space="0" w:color="auto"/>
              <w:right w:val="single" w:sz="4" w:space="0" w:color="auto"/>
            </w:tcBorders>
            <w:vAlign w:val="center"/>
          </w:tcPr>
          <w:p w14:paraId="48B08994"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9AD6A5"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2956A7" w14:textId="77777777" w:rsidR="00082BD4" w:rsidRDefault="00082BD4" w:rsidP="00BF4749">
            <w:pPr>
              <w:pStyle w:val="TAC"/>
            </w:pPr>
            <w:r>
              <w:t>0</w:t>
            </w:r>
          </w:p>
        </w:tc>
      </w:tr>
      <w:tr w:rsidR="00082BD4" w14:paraId="2DD7D30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DBF4DC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F1871B0" w14:textId="77777777" w:rsidR="00082BD4" w:rsidRDefault="00082BD4" w:rsidP="00BF4749">
            <w:pPr>
              <w:pStyle w:val="TAC"/>
            </w:pPr>
          </w:p>
        </w:tc>
        <w:tc>
          <w:tcPr>
            <w:tcW w:w="815" w:type="dxa"/>
            <w:tcBorders>
              <w:left w:val="single" w:sz="4" w:space="0" w:color="auto"/>
              <w:right w:val="single" w:sz="4" w:space="0" w:color="auto"/>
            </w:tcBorders>
            <w:vAlign w:val="center"/>
          </w:tcPr>
          <w:p w14:paraId="57CE3A0A"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9567F4"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7C1B8B6" w14:textId="77777777" w:rsidR="00082BD4" w:rsidRDefault="00082BD4" w:rsidP="00BF4749">
            <w:pPr>
              <w:pStyle w:val="TAC"/>
            </w:pPr>
          </w:p>
        </w:tc>
      </w:tr>
      <w:tr w:rsidR="00082BD4" w14:paraId="26BA02C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BC7236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1A73124" w14:textId="77777777" w:rsidR="00082BD4" w:rsidRDefault="00082BD4" w:rsidP="00BF4749">
            <w:pPr>
              <w:pStyle w:val="TAC"/>
            </w:pPr>
          </w:p>
        </w:tc>
        <w:tc>
          <w:tcPr>
            <w:tcW w:w="815" w:type="dxa"/>
            <w:tcBorders>
              <w:left w:val="single" w:sz="4" w:space="0" w:color="auto"/>
              <w:right w:val="single" w:sz="4" w:space="0" w:color="auto"/>
            </w:tcBorders>
            <w:vAlign w:val="center"/>
          </w:tcPr>
          <w:p w14:paraId="7615076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CA8FCE"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8FB9619" w14:textId="77777777" w:rsidR="00082BD4" w:rsidRDefault="00082BD4" w:rsidP="00BF4749">
            <w:pPr>
              <w:pStyle w:val="TAC"/>
            </w:pPr>
          </w:p>
        </w:tc>
      </w:tr>
      <w:tr w:rsidR="00082BD4" w14:paraId="7CC3283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908F032" w14:textId="77777777" w:rsidR="00082BD4" w:rsidRDefault="00082BD4" w:rsidP="00BF4749">
            <w:pPr>
              <w:pStyle w:val="TAC"/>
            </w:pPr>
            <w:r w:rsidRPr="006B5692">
              <w:t>CA_</w:t>
            </w:r>
            <w:r>
              <w:t>n14A-n30A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F38394" w14:textId="77777777" w:rsidR="00082BD4" w:rsidRDefault="00082BD4" w:rsidP="00BF4749">
            <w:pPr>
              <w:pStyle w:val="TAC"/>
            </w:pPr>
            <w:r>
              <w:t>CA_n14A-n30A</w:t>
            </w:r>
          </w:p>
          <w:p w14:paraId="770BC7AA" w14:textId="77777777" w:rsidR="00082BD4" w:rsidRDefault="00082BD4" w:rsidP="00BF4749">
            <w:pPr>
              <w:pStyle w:val="TAC"/>
            </w:pPr>
            <w:r>
              <w:t>CA_n14A-n260A</w:t>
            </w:r>
          </w:p>
          <w:p w14:paraId="19F7AB30" w14:textId="77777777" w:rsidR="00082BD4" w:rsidRDefault="00082BD4" w:rsidP="00BF4749">
            <w:pPr>
              <w:pStyle w:val="TAC"/>
            </w:pPr>
            <w:r>
              <w:t>CA_n30A-n260A</w:t>
            </w:r>
          </w:p>
          <w:p w14:paraId="4D6F0F9A" w14:textId="77777777" w:rsidR="00082BD4" w:rsidRDefault="00082BD4" w:rsidP="00BF4749">
            <w:pPr>
              <w:pStyle w:val="TAC"/>
            </w:pPr>
            <w:r>
              <w:t>CA_n14A-n260G</w:t>
            </w:r>
          </w:p>
          <w:p w14:paraId="38B66581" w14:textId="77777777" w:rsidR="00082BD4" w:rsidRDefault="00082BD4" w:rsidP="00BF4749">
            <w:pPr>
              <w:pStyle w:val="TAC"/>
            </w:pPr>
            <w:r>
              <w:t>CA_n30A-n260G</w:t>
            </w:r>
          </w:p>
          <w:p w14:paraId="4860E88B" w14:textId="77777777" w:rsidR="00082BD4" w:rsidRDefault="00082BD4" w:rsidP="00BF4749">
            <w:pPr>
              <w:pStyle w:val="TAC"/>
            </w:pPr>
            <w:r>
              <w:t>CA_n14A-n260H</w:t>
            </w:r>
          </w:p>
          <w:p w14:paraId="48C5FECD" w14:textId="77777777" w:rsidR="00082BD4" w:rsidRDefault="00082BD4" w:rsidP="00BF4749">
            <w:pPr>
              <w:pStyle w:val="TAC"/>
            </w:pPr>
            <w:r>
              <w:t>CA_n30A-n260H</w:t>
            </w:r>
          </w:p>
          <w:p w14:paraId="6ECCE44C" w14:textId="77777777" w:rsidR="00082BD4" w:rsidRDefault="00082BD4" w:rsidP="00BF4749">
            <w:pPr>
              <w:pStyle w:val="TAC"/>
            </w:pPr>
            <w:r>
              <w:t>CA_n14A-n260I</w:t>
            </w:r>
          </w:p>
          <w:p w14:paraId="455F320B" w14:textId="77777777" w:rsidR="00082BD4" w:rsidRDefault="00082BD4" w:rsidP="00BF4749">
            <w:pPr>
              <w:pStyle w:val="TAC"/>
            </w:pPr>
            <w:r>
              <w:t>CA_n30A-n260I</w:t>
            </w:r>
          </w:p>
        </w:tc>
        <w:tc>
          <w:tcPr>
            <w:tcW w:w="815" w:type="dxa"/>
            <w:tcBorders>
              <w:left w:val="single" w:sz="4" w:space="0" w:color="auto"/>
              <w:right w:val="single" w:sz="4" w:space="0" w:color="auto"/>
            </w:tcBorders>
            <w:vAlign w:val="center"/>
          </w:tcPr>
          <w:p w14:paraId="700FA257"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D3D559"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3AC86FB" w14:textId="77777777" w:rsidR="00082BD4" w:rsidRDefault="00082BD4" w:rsidP="00BF4749">
            <w:pPr>
              <w:pStyle w:val="TAC"/>
            </w:pPr>
            <w:r>
              <w:t>0</w:t>
            </w:r>
          </w:p>
        </w:tc>
      </w:tr>
      <w:tr w:rsidR="00082BD4" w14:paraId="2031A3D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5EBC34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AFD5F6" w14:textId="77777777" w:rsidR="00082BD4" w:rsidRDefault="00082BD4" w:rsidP="00BF4749">
            <w:pPr>
              <w:pStyle w:val="TAC"/>
            </w:pPr>
          </w:p>
        </w:tc>
        <w:tc>
          <w:tcPr>
            <w:tcW w:w="815" w:type="dxa"/>
            <w:tcBorders>
              <w:left w:val="single" w:sz="4" w:space="0" w:color="auto"/>
              <w:right w:val="single" w:sz="4" w:space="0" w:color="auto"/>
            </w:tcBorders>
            <w:vAlign w:val="center"/>
          </w:tcPr>
          <w:p w14:paraId="14AFFD4F"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95895B"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9C330BE" w14:textId="77777777" w:rsidR="00082BD4" w:rsidRDefault="00082BD4" w:rsidP="00BF4749">
            <w:pPr>
              <w:pStyle w:val="TAC"/>
            </w:pPr>
          </w:p>
        </w:tc>
      </w:tr>
      <w:tr w:rsidR="00082BD4" w14:paraId="0C47BFC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675F8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7C776A9" w14:textId="77777777" w:rsidR="00082BD4" w:rsidRDefault="00082BD4" w:rsidP="00BF4749">
            <w:pPr>
              <w:pStyle w:val="TAC"/>
            </w:pPr>
          </w:p>
        </w:tc>
        <w:tc>
          <w:tcPr>
            <w:tcW w:w="815" w:type="dxa"/>
            <w:tcBorders>
              <w:left w:val="single" w:sz="4" w:space="0" w:color="auto"/>
              <w:right w:val="single" w:sz="4" w:space="0" w:color="auto"/>
            </w:tcBorders>
            <w:vAlign w:val="center"/>
          </w:tcPr>
          <w:p w14:paraId="7A1FFDF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5F055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05D7469" w14:textId="77777777" w:rsidR="00082BD4" w:rsidRDefault="00082BD4" w:rsidP="00BF4749">
            <w:pPr>
              <w:pStyle w:val="TAC"/>
            </w:pPr>
          </w:p>
        </w:tc>
      </w:tr>
      <w:tr w:rsidR="00082BD4" w14:paraId="1617F17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7942043" w14:textId="77777777" w:rsidR="00082BD4" w:rsidRDefault="00082BD4" w:rsidP="00BF4749">
            <w:pPr>
              <w:pStyle w:val="TAC"/>
            </w:pPr>
            <w:r w:rsidRPr="006B5692">
              <w:t>CA_</w:t>
            </w:r>
            <w:r>
              <w:t>n14A-n30A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48A67950" w14:textId="77777777" w:rsidR="00082BD4" w:rsidRDefault="00082BD4" w:rsidP="00BF4749">
            <w:pPr>
              <w:pStyle w:val="TAC"/>
            </w:pPr>
            <w:r>
              <w:t>CA_n14A-n30A</w:t>
            </w:r>
          </w:p>
          <w:p w14:paraId="3588DD23" w14:textId="77777777" w:rsidR="00082BD4" w:rsidRDefault="00082BD4" w:rsidP="00BF4749">
            <w:pPr>
              <w:pStyle w:val="TAC"/>
            </w:pPr>
            <w:r>
              <w:t>CA_n14A-n260A</w:t>
            </w:r>
          </w:p>
          <w:p w14:paraId="5E9850D8" w14:textId="77777777" w:rsidR="00082BD4" w:rsidRDefault="00082BD4" w:rsidP="00BF4749">
            <w:pPr>
              <w:pStyle w:val="TAC"/>
            </w:pPr>
            <w:r>
              <w:t>CA_n30A-n260A</w:t>
            </w:r>
          </w:p>
          <w:p w14:paraId="1462531A" w14:textId="77777777" w:rsidR="00082BD4" w:rsidRDefault="00082BD4" w:rsidP="00BF4749">
            <w:pPr>
              <w:pStyle w:val="TAC"/>
            </w:pPr>
            <w:r>
              <w:t>CA_n14A-n260G</w:t>
            </w:r>
          </w:p>
          <w:p w14:paraId="1B1ABDC0" w14:textId="77777777" w:rsidR="00082BD4" w:rsidRDefault="00082BD4" w:rsidP="00BF4749">
            <w:pPr>
              <w:pStyle w:val="TAC"/>
            </w:pPr>
            <w:r>
              <w:t>CA_n30A-n260G</w:t>
            </w:r>
          </w:p>
          <w:p w14:paraId="6BEE3628" w14:textId="77777777" w:rsidR="00082BD4" w:rsidRDefault="00082BD4" w:rsidP="00BF4749">
            <w:pPr>
              <w:pStyle w:val="TAC"/>
            </w:pPr>
            <w:r>
              <w:t>CA_n14A-n260H</w:t>
            </w:r>
          </w:p>
          <w:p w14:paraId="2CA07A58" w14:textId="77777777" w:rsidR="00082BD4" w:rsidRDefault="00082BD4" w:rsidP="00BF4749">
            <w:pPr>
              <w:pStyle w:val="TAC"/>
            </w:pPr>
            <w:r>
              <w:t>CA_n30A-n260H</w:t>
            </w:r>
          </w:p>
          <w:p w14:paraId="23824555" w14:textId="77777777" w:rsidR="00082BD4" w:rsidRDefault="00082BD4" w:rsidP="00BF4749">
            <w:pPr>
              <w:pStyle w:val="TAC"/>
            </w:pPr>
            <w:r>
              <w:t>CA_n14A-n260I</w:t>
            </w:r>
          </w:p>
          <w:p w14:paraId="57AA8CAB" w14:textId="77777777" w:rsidR="00082BD4" w:rsidRDefault="00082BD4" w:rsidP="00BF4749">
            <w:pPr>
              <w:pStyle w:val="TAC"/>
            </w:pPr>
            <w:r>
              <w:t>CA_n30A-n260I</w:t>
            </w:r>
          </w:p>
          <w:p w14:paraId="44E35E34" w14:textId="77777777" w:rsidR="00082BD4" w:rsidRDefault="00082BD4" w:rsidP="00BF4749">
            <w:pPr>
              <w:pStyle w:val="TAC"/>
            </w:pPr>
            <w:r>
              <w:t>CA_n14A-n260J</w:t>
            </w:r>
          </w:p>
          <w:p w14:paraId="61A1C1D0" w14:textId="77777777" w:rsidR="00082BD4" w:rsidRDefault="00082BD4" w:rsidP="00BF4749">
            <w:pPr>
              <w:pStyle w:val="TAC"/>
            </w:pPr>
            <w:r>
              <w:t>CA_n30A-n260J</w:t>
            </w:r>
          </w:p>
        </w:tc>
        <w:tc>
          <w:tcPr>
            <w:tcW w:w="815" w:type="dxa"/>
            <w:tcBorders>
              <w:left w:val="single" w:sz="4" w:space="0" w:color="auto"/>
              <w:right w:val="single" w:sz="4" w:space="0" w:color="auto"/>
            </w:tcBorders>
            <w:vAlign w:val="center"/>
          </w:tcPr>
          <w:p w14:paraId="1595290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528FB6"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860011F" w14:textId="77777777" w:rsidR="00082BD4" w:rsidRDefault="00082BD4" w:rsidP="00BF4749">
            <w:pPr>
              <w:pStyle w:val="TAC"/>
            </w:pPr>
            <w:r>
              <w:t>0</w:t>
            </w:r>
          </w:p>
        </w:tc>
      </w:tr>
      <w:tr w:rsidR="00082BD4" w14:paraId="4E9892C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96DE4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9D97220" w14:textId="77777777" w:rsidR="00082BD4" w:rsidRDefault="00082BD4" w:rsidP="00BF4749">
            <w:pPr>
              <w:pStyle w:val="TAC"/>
            </w:pPr>
          </w:p>
        </w:tc>
        <w:tc>
          <w:tcPr>
            <w:tcW w:w="815" w:type="dxa"/>
            <w:tcBorders>
              <w:left w:val="single" w:sz="4" w:space="0" w:color="auto"/>
              <w:right w:val="single" w:sz="4" w:space="0" w:color="auto"/>
            </w:tcBorders>
            <w:vAlign w:val="center"/>
          </w:tcPr>
          <w:p w14:paraId="35FC21E6"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AD3A17"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249A4D6A" w14:textId="77777777" w:rsidR="00082BD4" w:rsidRDefault="00082BD4" w:rsidP="00BF4749">
            <w:pPr>
              <w:pStyle w:val="TAC"/>
            </w:pPr>
          </w:p>
        </w:tc>
      </w:tr>
      <w:tr w:rsidR="00082BD4" w14:paraId="6AF406C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E44C49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F37F528" w14:textId="77777777" w:rsidR="00082BD4" w:rsidRDefault="00082BD4" w:rsidP="00BF4749">
            <w:pPr>
              <w:pStyle w:val="TAC"/>
            </w:pPr>
          </w:p>
        </w:tc>
        <w:tc>
          <w:tcPr>
            <w:tcW w:w="815" w:type="dxa"/>
            <w:tcBorders>
              <w:left w:val="single" w:sz="4" w:space="0" w:color="auto"/>
              <w:right w:val="single" w:sz="4" w:space="0" w:color="auto"/>
            </w:tcBorders>
            <w:vAlign w:val="center"/>
          </w:tcPr>
          <w:p w14:paraId="60C4E0D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F3563F"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140B888" w14:textId="77777777" w:rsidR="00082BD4" w:rsidRDefault="00082BD4" w:rsidP="00BF4749">
            <w:pPr>
              <w:pStyle w:val="TAC"/>
            </w:pPr>
          </w:p>
        </w:tc>
      </w:tr>
      <w:tr w:rsidR="00082BD4" w14:paraId="7EFABD1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B5FF07" w14:textId="77777777" w:rsidR="00082BD4" w:rsidRDefault="00082BD4" w:rsidP="00BF4749">
            <w:pPr>
              <w:pStyle w:val="TAC"/>
            </w:pPr>
            <w:r w:rsidRPr="006B5692">
              <w:t>CA_</w:t>
            </w:r>
            <w:r>
              <w:t>n14A-n30A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705827E" w14:textId="77777777" w:rsidR="00082BD4" w:rsidRDefault="00082BD4" w:rsidP="00BF4749">
            <w:pPr>
              <w:pStyle w:val="TAC"/>
            </w:pPr>
            <w:r>
              <w:t>CA_n14A-n30A</w:t>
            </w:r>
          </w:p>
          <w:p w14:paraId="496BD22C" w14:textId="77777777" w:rsidR="00082BD4" w:rsidRDefault="00082BD4" w:rsidP="00BF4749">
            <w:pPr>
              <w:pStyle w:val="TAC"/>
            </w:pPr>
            <w:r>
              <w:t>CA_n14A-n260A</w:t>
            </w:r>
          </w:p>
          <w:p w14:paraId="486AB6E1" w14:textId="77777777" w:rsidR="00082BD4" w:rsidRDefault="00082BD4" w:rsidP="00BF4749">
            <w:pPr>
              <w:pStyle w:val="TAC"/>
            </w:pPr>
            <w:r>
              <w:t>CA_n30A-n260A</w:t>
            </w:r>
          </w:p>
          <w:p w14:paraId="40F6A7DC" w14:textId="77777777" w:rsidR="00082BD4" w:rsidRDefault="00082BD4" w:rsidP="00BF4749">
            <w:pPr>
              <w:pStyle w:val="TAC"/>
            </w:pPr>
            <w:r>
              <w:t>CA_n14A-n260G</w:t>
            </w:r>
          </w:p>
          <w:p w14:paraId="51927FC2" w14:textId="77777777" w:rsidR="00082BD4" w:rsidRDefault="00082BD4" w:rsidP="00BF4749">
            <w:pPr>
              <w:pStyle w:val="TAC"/>
            </w:pPr>
            <w:r>
              <w:t>CA_n30A-n260G</w:t>
            </w:r>
          </w:p>
          <w:p w14:paraId="7C3C1156" w14:textId="77777777" w:rsidR="00082BD4" w:rsidRDefault="00082BD4" w:rsidP="00BF4749">
            <w:pPr>
              <w:pStyle w:val="TAC"/>
            </w:pPr>
            <w:r>
              <w:t>CA_n14A-n260H</w:t>
            </w:r>
          </w:p>
          <w:p w14:paraId="2772049C" w14:textId="77777777" w:rsidR="00082BD4" w:rsidRDefault="00082BD4" w:rsidP="00BF4749">
            <w:pPr>
              <w:pStyle w:val="TAC"/>
            </w:pPr>
            <w:r>
              <w:t>CA_n30A-n260H</w:t>
            </w:r>
          </w:p>
          <w:p w14:paraId="5C278B98" w14:textId="77777777" w:rsidR="00082BD4" w:rsidRDefault="00082BD4" w:rsidP="00BF4749">
            <w:pPr>
              <w:pStyle w:val="TAC"/>
            </w:pPr>
            <w:r>
              <w:t>CA_n14A-n260I</w:t>
            </w:r>
          </w:p>
          <w:p w14:paraId="74232586" w14:textId="77777777" w:rsidR="00082BD4" w:rsidRDefault="00082BD4" w:rsidP="00BF4749">
            <w:pPr>
              <w:pStyle w:val="TAC"/>
            </w:pPr>
            <w:r>
              <w:t>CA_n30A-n260I</w:t>
            </w:r>
          </w:p>
          <w:p w14:paraId="036387AF" w14:textId="77777777" w:rsidR="00082BD4" w:rsidRDefault="00082BD4" w:rsidP="00BF4749">
            <w:pPr>
              <w:pStyle w:val="TAC"/>
            </w:pPr>
            <w:r>
              <w:t>CA_n14A-n260J</w:t>
            </w:r>
          </w:p>
          <w:p w14:paraId="1C58FDBF" w14:textId="77777777" w:rsidR="00082BD4" w:rsidRDefault="00082BD4" w:rsidP="00BF4749">
            <w:pPr>
              <w:pStyle w:val="TAC"/>
            </w:pPr>
            <w:r>
              <w:t>CA_n30A-n260J</w:t>
            </w:r>
          </w:p>
          <w:p w14:paraId="1D0B5291" w14:textId="77777777" w:rsidR="00082BD4" w:rsidRDefault="00082BD4" w:rsidP="00BF4749">
            <w:pPr>
              <w:pStyle w:val="TAC"/>
            </w:pPr>
            <w:r>
              <w:t>CA_n14A-n260K</w:t>
            </w:r>
          </w:p>
          <w:p w14:paraId="566B57C5" w14:textId="77777777" w:rsidR="00082BD4" w:rsidRDefault="00082BD4" w:rsidP="00BF4749">
            <w:pPr>
              <w:pStyle w:val="TAC"/>
            </w:pPr>
            <w:r>
              <w:t>CA_n30A-n260K</w:t>
            </w:r>
          </w:p>
        </w:tc>
        <w:tc>
          <w:tcPr>
            <w:tcW w:w="815" w:type="dxa"/>
            <w:tcBorders>
              <w:left w:val="single" w:sz="4" w:space="0" w:color="auto"/>
              <w:right w:val="single" w:sz="4" w:space="0" w:color="auto"/>
            </w:tcBorders>
            <w:vAlign w:val="center"/>
          </w:tcPr>
          <w:p w14:paraId="6F130B43"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A3FC5B"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150201" w14:textId="77777777" w:rsidR="00082BD4" w:rsidRDefault="00082BD4" w:rsidP="00BF4749">
            <w:pPr>
              <w:pStyle w:val="TAC"/>
            </w:pPr>
            <w:r>
              <w:t>0</w:t>
            </w:r>
          </w:p>
        </w:tc>
      </w:tr>
      <w:tr w:rsidR="00082BD4" w14:paraId="40B3E4E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36498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1AF4583" w14:textId="77777777" w:rsidR="00082BD4" w:rsidRDefault="00082BD4" w:rsidP="00BF4749">
            <w:pPr>
              <w:pStyle w:val="TAC"/>
            </w:pPr>
          </w:p>
        </w:tc>
        <w:tc>
          <w:tcPr>
            <w:tcW w:w="815" w:type="dxa"/>
            <w:tcBorders>
              <w:left w:val="single" w:sz="4" w:space="0" w:color="auto"/>
              <w:right w:val="single" w:sz="4" w:space="0" w:color="auto"/>
            </w:tcBorders>
            <w:vAlign w:val="center"/>
          </w:tcPr>
          <w:p w14:paraId="1C0A9679"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3B584D"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48B77297" w14:textId="77777777" w:rsidR="00082BD4" w:rsidRDefault="00082BD4" w:rsidP="00BF4749">
            <w:pPr>
              <w:pStyle w:val="TAC"/>
            </w:pPr>
          </w:p>
        </w:tc>
      </w:tr>
      <w:tr w:rsidR="00082BD4" w14:paraId="40ED3E1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061F1F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8BC44D" w14:textId="77777777" w:rsidR="00082BD4" w:rsidRDefault="00082BD4" w:rsidP="00BF4749">
            <w:pPr>
              <w:pStyle w:val="TAC"/>
            </w:pPr>
          </w:p>
        </w:tc>
        <w:tc>
          <w:tcPr>
            <w:tcW w:w="815" w:type="dxa"/>
            <w:tcBorders>
              <w:left w:val="single" w:sz="4" w:space="0" w:color="auto"/>
              <w:right w:val="single" w:sz="4" w:space="0" w:color="auto"/>
            </w:tcBorders>
            <w:vAlign w:val="center"/>
          </w:tcPr>
          <w:p w14:paraId="04F6B3B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582821"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082E83" w14:textId="77777777" w:rsidR="00082BD4" w:rsidRDefault="00082BD4" w:rsidP="00BF4749">
            <w:pPr>
              <w:pStyle w:val="TAC"/>
            </w:pPr>
          </w:p>
        </w:tc>
      </w:tr>
      <w:tr w:rsidR="00082BD4" w14:paraId="2F47B05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73E4C6" w14:textId="77777777" w:rsidR="00082BD4" w:rsidRDefault="00082BD4" w:rsidP="00BF4749">
            <w:pPr>
              <w:pStyle w:val="TAC"/>
            </w:pPr>
            <w:r w:rsidRPr="006B5692">
              <w:t>CA_</w:t>
            </w:r>
            <w:r>
              <w:t>n14A-n30A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11C79C3" w14:textId="77777777" w:rsidR="00082BD4" w:rsidRDefault="00082BD4" w:rsidP="00BF4749">
            <w:pPr>
              <w:pStyle w:val="TAC"/>
            </w:pPr>
            <w:r>
              <w:t>CA_n14A-n30A</w:t>
            </w:r>
          </w:p>
          <w:p w14:paraId="7C781503" w14:textId="77777777" w:rsidR="00082BD4" w:rsidRDefault="00082BD4" w:rsidP="00BF4749">
            <w:pPr>
              <w:pStyle w:val="TAC"/>
            </w:pPr>
            <w:r>
              <w:t>CA_n14A-n260A</w:t>
            </w:r>
          </w:p>
          <w:p w14:paraId="25CB18DD" w14:textId="77777777" w:rsidR="00082BD4" w:rsidRDefault="00082BD4" w:rsidP="00BF4749">
            <w:pPr>
              <w:pStyle w:val="TAC"/>
            </w:pPr>
            <w:r>
              <w:t>CA_n30A-n260A</w:t>
            </w:r>
          </w:p>
          <w:p w14:paraId="7B85AB07" w14:textId="77777777" w:rsidR="00082BD4" w:rsidRDefault="00082BD4" w:rsidP="00BF4749">
            <w:pPr>
              <w:pStyle w:val="TAC"/>
            </w:pPr>
            <w:r>
              <w:t>CA_n14A-n260G</w:t>
            </w:r>
          </w:p>
          <w:p w14:paraId="51FF1617" w14:textId="77777777" w:rsidR="00082BD4" w:rsidRDefault="00082BD4" w:rsidP="00BF4749">
            <w:pPr>
              <w:pStyle w:val="TAC"/>
            </w:pPr>
            <w:r>
              <w:t>CA_n30A-n260G</w:t>
            </w:r>
          </w:p>
          <w:p w14:paraId="41FF5595" w14:textId="77777777" w:rsidR="00082BD4" w:rsidRDefault="00082BD4" w:rsidP="00BF4749">
            <w:pPr>
              <w:pStyle w:val="TAC"/>
            </w:pPr>
            <w:r>
              <w:t>CA_n14A-n260H</w:t>
            </w:r>
          </w:p>
          <w:p w14:paraId="7B831E2D" w14:textId="77777777" w:rsidR="00082BD4" w:rsidRDefault="00082BD4" w:rsidP="00BF4749">
            <w:pPr>
              <w:pStyle w:val="TAC"/>
            </w:pPr>
            <w:r>
              <w:t>CA_n30A-n260H</w:t>
            </w:r>
          </w:p>
          <w:p w14:paraId="70299783" w14:textId="77777777" w:rsidR="00082BD4" w:rsidRDefault="00082BD4" w:rsidP="00BF4749">
            <w:pPr>
              <w:pStyle w:val="TAC"/>
            </w:pPr>
            <w:r>
              <w:t>CA_n14A-n260I</w:t>
            </w:r>
          </w:p>
          <w:p w14:paraId="06A65D7A" w14:textId="77777777" w:rsidR="00082BD4" w:rsidRDefault="00082BD4" w:rsidP="00BF4749">
            <w:pPr>
              <w:pStyle w:val="TAC"/>
            </w:pPr>
            <w:r>
              <w:t>CA_n30A-n260I</w:t>
            </w:r>
          </w:p>
          <w:p w14:paraId="375CBF8D" w14:textId="77777777" w:rsidR="00082BD4" w:rsidRDefault="00082BD4" w:rsidP="00BF4749">
            <w:pPr>
              <w:pStyle w:val="TAC"/>
            </w:pPr>
            <w:r>
              <w:t>CA_n14A-n260J</w:t>
            </w:r>
          </w:p>
          <w:p w14:paraId="7C2D60D5" w14:textId="77777777" w:rsidR="00082BD4" w:rsidRDefault="00082BD4" w:rsidP="00BF4749">
            <w:pPr>
              <w:pStyle w:val="TAC"/>
            </w:pPr>
            <w:r>
              <w:t>CA_n30A-n260J</w:t>
            </w:r>
          </w:p>
          <w:p w14:paraId="73E8B8B2" w14:textId="77777777" w:rsidR="00082BD4" w:rsidRDefault="00082BD4" w:rsidP="00BF4749">
            <w:pPr>
              <w:pStyle w:val="TAC"/>
            </w:pPr>
            <w:r>
              <w:t>CA_n14A-n260K</w:t>
            </w:r>
          </w:p>
          <w:p w14:paraId="42028577" w14:textId="77777777" w:rsidR="00082BD4" w:rsidRDefault="00082BD4" w:rsidP="00BF4749">
            <w:pPr>
              <w:pStyle w:val="TAC"/>
            </w:pPr>
            <w:r>
              <w:t>CA_n30A-n260K</w:t>
            </w:r>
          </w:p>
          <w:p w14:paraId="75C7095C" w14:textId="77777777" w:rsidR="00082BD4" w:rsidRDefault="00082BD4" w:rsidP="00BF4749">
            <w:pPr>
              <w:pStyle w:val="TAC"/>
            </w:pPr>
            <w:r>
              <w:t>CA_n14A-n260L</w:t>
            </w:r>
          </w:p>
          <w:p w14:paraId="6FBEF42C" w14:textId="77777777" w:rsidR="00082BD4" w:rsidRDefault="00082BD4" w:rsidP="00BF4749">
            <w:pPr>
              <w:pStyle w:val="TAC"/>
            </w:pPr>
            <w:r>
              <w:t>CA_n30A-n260L</w:t>
            </w:r>
          </w:p>
        </w:tc>
        <w:tc>
          <w:tcPr>
            <w:tcW w:w="815" w:type="dxa"/>
            <w:tcBorders>
              <w:left w:val="single" w:sz="4" w:space="0" w:color="auto"/>
              <w:right w:val="single" w:sz="4" w:space="0" w:color="auto"/>
            </w:tcBorders>
            <w:vAlign w:val="center"/>
          </w:tcPr>
          <w:p w14:paraId="0BAA2F9A"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F0E4EA"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8AA0CD" w14:textId="77777777" w:rsidR="00082BD4" w:rsidRDefault="00082BD4" w:rsidP="00BF4749">
            <w:pPr>
              <w:pStyle w:val="TAC"/>
            </w:pPr>
            <w:r>
              <w:t>0</w:t>
            </w:r>
          </w:p>
        </w:tc>
      </w:tr>
      <w:tr w:rsidR="00082BD4" w14:paraId="71753E3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C45BC1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A4DDC87" w14:textId="77777777" w:rsidR="00082BD4" w:rsidRDefault="00082BD4" w:rsidP="00BF4749">
            <w:pPr>
              <w:pStyle w:val="TAC"/>
            </w:pPr>
          </w:p>
        </w:tc>
        <w:tc>
          <w:tcPr>
            <w:tcW w:w="815" w:type="dxa"/>
            <w:tcBorders>
              <w:left w:val="single" w:sz="4" w:space="0" w:color="auto"/>
              <w:right w:val="single" w:sz="4" w:space="0" w:color="auto"/>
            </w:tcBorders>
            <w:vAlign w:val="center"/>
          </w:tcPr>
          <w:p w14:paraId="281211F8"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48124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5FF26764" w14:textId="77777777" w:rsidR="00082BD4" w:rsidRDefault="00082BD4" w:rsidP="00BF4749">
            <w:pPr>
              <w:pStyle w:val="TAC"/>
            </w:pPr>
          </w:p>
        </w:tc>
      </w:tr>
      <w:tr w:rsidR="00082BD4" w14:paraId="6B07E6C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9E1C55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55C54FA" w14:textId="77777777" w:rsidR="00082BD4" w:rsidRDefault="00082BD4" w:rsidP="00BF4749">
            <w:pPr>
              <w:pStyle w:val="TAC"/>
            </w:pPr>
          </w:p>
        </w:tc>
        <w:tc>
          <w:tcPr>
            <w:tcW w:w="815" w:type="dxa"/>
            <w:tcBorders>
              <w:left w:val="single" w:sz="4" w:space="0" w:color="auto"/>
              <w:right w:val="single" w:sz="4" w:space="0" w:color="auto"/>
            </w:tcBorders>
            <w:vAlign w:val="center"/>
          </w:tcPr>
          <w:p w14:paraId="6234C16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EC6A4E"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34B6FCAA" w14:textId="77777777" w:rsidR="00082BD4" w:rsidRDefault="00082BD4" w:rsidP="00BF4749">
            <w:pPr>
              <w:pStyle w:val="TAC"/>
            </w:pPr>
          </w:p>
        </w:tc>
      </w:tr>
      <w:tr w:rsidR="00082BD4" w14:paraId="504EC3F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2DB5D7" w14:textId="77777777" w:rsidR="00082BD4" w:rsidRDefault="00082BD4" w:rsidP="00BF4749">
            <w:pPr>
              <w:pStyle w:val="TAC"/>
            </w:pPr>
            <w:r w:rsidRPr="006B5692">
              <w:t>CA_</w:t>
            </w:r>
            <w:r>
              <w:t>n14A-n30A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9A5C6A8" w14:textId="77777777" w:rsidR="00082BD4" w:rsidRDefault="00082BD4" w:rsidP="00BF4749">
            <w:pPr>
              <w:pStyle w:val="TAC"/>
            </w:pPr>
            <w:r>
              <w:t>CA_n14A-n30A</w:t>
            </w:r>
          </w:p>
          <w:p w14:paraId="47C2F4CC" w14:textId="77777777" w:rsidR="00082BD4" w:rsidRDefault="00082BD4" w:rsidP="00BF4749">
            <w:pPr>
              <w:pStyle w:val="TAC"/>
            </w:pPr>
            <w:r>
              <w:t>CA_n14A-n260A</w:t>
            </w:r>
          </w:p>
          <w:p w14:paraId="1D3600D1" w14:textId="77777777" w:rsidR="00082BD4" w:rsidRDefault="00082BD4" w:rsidP="00BF4749">
            <w:pPr>
              <w:pStyle w:val="TAC"/>
            </w:pPr>
            <w:r>
              <w:t>CA_n30A-n260A</w:t>
            </w:r>
          </w:p>
          <w:p w14:paraId="3BCA0913" w14:textId="77777777" w:rsidR="00082BD4" w:rsidRDefault="00082BD4" w:rsidP="00BF4749">
            <w:pPr>
              <w:pStyle w:val="TAC"/>
            </w:pPr>
            <w:r>
              <w:t>CA_n14A-n260G</w:t>
            </w:r>
          </w:p>
          <w:p w14:paraId="50CAEBC1" w14:textId="77777777" w:rsidR="00082BD4" w:rsidRDefault="00082BD4" w:rsidP="00BF4749">
            <w:pPr>
              <w:pStyle w:val="TAC"/>
            </w:pPr>
            <w:r>
              <w:t>CA_n30A-n260G</w:t>
            </w:r>
          </w:p>
          <w:p w14:paraId="13C31A64" w14:textId="77777777" w:rsidR="00082BD4" w:rsidRDefault="00082BD4" w:rsidP="00BF4749">
            <w:pPr>
              <w:pStyle w:val="TAC"/>
            </w:pPr>
            <w:r>
              <w:t>CA_n14A-n260H</w:t>
            </w:r>
          </w:p>
          <w:p w14:paraId="3ED8288C" w14:textId="77777777" w:rsidR="00082BD4" w:rsidRDefault="00082BD4" w:rsidP="00BF4749">
            <w:pPr>
              <w:pStyle w:val="TAC"/>
            </w:pPr>
            <w:r>
              <w:t>CA_n30A-n260H</w:t>
            </w:r>
          </w:p>
          <w:p w14:paraId="059861DF" w14:textId="77777777" w:rsidR="00082BD4" w:rsidRDefault="00082BD4" w:rsidP="00BF4749">
            <w:pPr>
              <w:pStyle w:val="TAC"/>
            </w:pPr>
            <w:r>
              <w:t>CA_n14A-n260I</w:t>
            </w:r>
          </w:p>
          <w:p w14:paraId="41EF67C7" w14:textId="77777777" w:rsidR="00082BD4" w:rsidRDefault="00082BD4" w:rsidP="00BF4749">
            <w:pPr>
              <w:pStyle w:val="TAC"/>
            </w:pPr>
            <w:r>
              <w:t>CA_n30A-n260I</w:t>
            </w:r>
          </w:p>
          <w:p w14:paraId="186D06E0" w14:textId="77777777" w:rsidR="00082BD4" w:rsidRDefault="00082BD4" w:rsidP="00BF4749">
            <w:pPr>
              <w:pStyle w:val="TAC"/>
            </w:pPr>
            <w:r>
              <w:t>CA_n14A-n260J</w:t>
            </w:r>
          </w:p>
          <w:p w14:paraId="29AD8117" w14:textId="77777777" w:rsidR="00082BD4" w:rsidRDefault="00082BD4" w:rsidP="00BF4749">
            <w:pPr>
              <w:pStyle w:val="TAC"/>
            </w:pPr>
            <w:r>
              <w:t>CA_n30A-n260J</w:t>
            </w:r>
          </w:p>
          <w:p w14:paraId="003E0E4D" w14:textId="77777777" w:rsidR="00082BD4" w:rsidRDefault="00082BD4" w:rsidP="00BF4749">
            <w:pPr>
              <w:pStyle w:val="TAC"/>
            </w:pPr>
            <w:r>
              <w:t>CA_n14A-n260K</w:t>
            </w:r>
          </w:p>
          <w:p w14:paraId="67B74343" w14:textId="77777777" w:rsidR="00082BD4" w:rsidRDefault="00082BD4" w:rsidP="00BF4749">
            <w:pPr>
              <w:pStyle w:val="TAC"/>
            </w:pPr>
            <w:r>
              <w:t>CA_n30A-n260K</w:t>
            </w:r>
          </w:p>
          <w:p w14:paraId="7C9C5062" w14:textId="77777777" w:rsidR="00082BD4" w:rsidRDefault="00082BD4" w:rsidP="00BF4749">
            <w:pPr>
              <w:pStyle w:val="TAC"/>
            </w:pPr>
            <w:r>
              <w:t>CA_n14A-n260L</w:t>
            </w:r>
          </w:p>
          <w:p w14:paraId="13C4AF2C" w14:textId="77777777" w:rsidR="00082BD4" w:rsidRDefault="00082BD4" w:rsidP="00BF4749">
            <w:pPr>
              <w:pStyle w:val="TAC"/>
            </w:pPr>
            <w:r>
              <w:t>CA_n30A-n260L</w:t>
            </w:r>
          </w:p>
          <w:p w14:paraId="7B80F04A" w14:textId="77777777" w:rsidR="00082BD4" w:rsidRDefault="00082BD4" w:rsidP="00BF4749">
            <w:pPr>
              <w:pStyle w:val="TAC"/>
            </w:pPr>
            <w:r>
              <w:t>CA_n14A-n260M</w:t>
            </w:r>
          </w:p>
          <w:p w14:paraId="1C8F47C3" w14:textId="77777777" w:rsidR="00082BD4" w:rsidRDefault="00082BD4" w:rsidP="00BF4749">
            <w:pPr>
              <w:pStyle w:val="TAC"/>
            </w:pPr>
            <w:r>
              <w:t>CA_n30A-n260M</w:t>
            </w:r>
          </w:p>
        </w:tc>
        <w:tc>
          <w:tcPr>
            <w:tcW w:w="815" w:type="dxa"/>
            <w:tcBorders>
              <w:left w:val="single" w:sz="4" w:space="0" w:color="auto"/>
              <w:right w:val="single" w:sz="4" w:space="0" w:color="auto"/>
            </w:tcBorders>
            <w:vAlign w:val="center"/>
          </w:tcPr>
          <w:p w14:paraId="3FC0C78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B25429"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53A0DC" w14:textId="77777777" w:rsidR="00082BD4" w:rsidRDefault="00082BD4" w:rsidP="00BF4749">
            <w:pPr>
              <w:pStyle w:val="TAC"/>
            </w:pPr>
            <w:r>
              <w:t>0</w:t>
            </w:r>
          </w:p>
        </w:tc>
      </w:tr>
      <w:tr w:rsidR="00082BD4" w14:paraId="6A58165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C1468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9BB9AC9" w14:textId="77777777" w:rsidR="00082BD4" w:rsidRDefault="00082BD4" w:rsidP="00BF4749">
            <w:pPr>
              <w:pStyle w:val="TAC"/>
            </w:pPr>
          </w:p>
        </w:tc>
        <w:tc>
          <w:tcPr>
            <w:tcW w:w="815" w:type="dxa"/>
            <w:tcBorders>
              <w:left w:val="single" w:sz="4" w:space="0" w:color="auto"/>
              <w:right w:val="single" w:sz="4" w:space="0" w:color="auto"/>
            </w:tcBorders>
            <w:vAlign w:val="center"/>
          </w:tcPr>
          <w:p w14:paraId="1D2DE0A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10DD30"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6021E7B" w14:textId="77777777" w:rsidR="00082BD4" w:rsidRDefault="00082BD4" w:rsidP="00BF4749">
            <w:pPr>
              <w:pStyle w:val="TAC"/>
            </w:pPr>
          </w:p>
        </w:tc>
      </w:tr>
      <w:tr w:rsidR="00082BD4" w14:paraId="5CAC017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05D262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8C6767" w14:textId="77777777" w:rsidR="00082BD4" w:rsidRDefault="00082BD4" w:rsidP="00BF4749">
            <w:pPr>
              <w:pStyle w:val="TAC"/>
            </w:pPr>
          </w:p>
        </w:tc>
        <w:tc>
          <w:tcPr>
            <w:tcW w:w="815" w:type="dxa"/>
            <w:tcBorders>
              <w:left w:val="single" w:sz="4" w:space="0" w:color="auto"/>
              <w:right w:val="single" w:sz="4" w:space="0" w:color="auto"/>
            </w:tcBorders>
            <w:vAlign w:val="center"/>
          </w:tcPr>
          <w:p w14:paraId="4567A2B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DA77E9"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370447" w14:textId="77777777" w:rsidR="00082BD4" w:rsidRDefault="00082BD4" w:rsidP="00BF4749">
            <w:pPr>
              <w:pStyle w:val="TAC"/>
            </w:pPr>
          </w:p>
        </w:tc>
      </w:tr>
      <w:tr w:rsidR="00082BD4" w14:paraId="049032C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DC02A3C" w14:textId="77777777" w:rsidR="00082BD4" w:rsidRDefault="00082BD4" w:rsidP="00BF4749">
            <w:pPr>
              <w:pStyle w:val="TAC"/>
            </w:pPr>
            <w:r w:rsidRPr="006B5692">
              <w:lastRenderedPageBreak/>
              <w:t>CA_</w:t>
            </w:r>
            <w:r>
              <w:t>n14A-n66A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2125FF" w14:textId="77777777" w:rsidR="00082BD4" w:rsidRDefault="00082BD4" w:rsidP="00BF4749">
            <w:pPr>
              <w:pStyle w:val="TAC"/>
            </w:pPr>
            <w:r>
              <w:t>CA_n14A-n66A</w:t>
            </w:r>
          </w:p>
          <w:p w14:paraId="72BB9E8C" w14:textId="77777777" w:rsidR="00082BD4" w:rsidRDefault="00082BD4" w:rsidP="00BF4749">
            <w:pPr>
              <w:pStyle w:val="TAC"/>
            </w:pPr>
            <w:r>
              <w:t>CA_n14A-n260A</w:t>
            </w:r>
          </w:p>
          <w:p w14:paraId="22BE44D1" w14:textId="77777777" w:rsidR="00082BD4" w:rsidRDefault="00082BD4" w:rsidP="00BF4749">
            <w:pPr>
              <w:pStyle w:val="TAC"/>
            </w:pPr>
            <w:r>
              <w:t>CA_n66A-n260A</w:t>
            </w:r>
          </w:p>
        </w:tc>
        <w:tc>
          <w:tcPr>
            <w:tcW w:w="815" w:type="dxa"/>
            <w:tcBorders>
              <w:left w:val="single" w:sz="4" w:space="0" w:color="auto"/>
              <w:right w:val="single" w:sz="4" w:space="0" w:color="auto"/>
            </w:tcBorders>
            <w:vAlign w:val="center"/>
          </w:tcPr>
          <w:p w14:paraId="7862C563"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3B6167"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1145868" w14:textId="77777777" w:rsidR="00082BD4" w:rsidRDefault="00082BD4" w:rsidP="00BF4749">
            <w:pPr>
              <w:pStyle w:val="TAC"/>
            </w:pPr>
            <w:r>
              <w:t>0</w:t>
            </w:r>
          </w:p>
        </w:tc>
      </w:tr>
      <w:tr w:rsidR="00082BD4" w14:paraId="1FBA410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AF999F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495177D" w14:textId="77777777" w:rsidR="00082BD4" w:rsidRDefault="00082BD4" w:rsidP="00BF4749">
            <w:pPr>
              <w:pStyle w:val="TAC"/>
            </w:pPr>
          </w:p>
        </w:tc>
        <w:tc>
          <w:tcPr>
            <w:tcW w:w="815" w:type="dxa"/>
            <w:tcBorders>
              <w:left w:val="single" w:sz="4" w:space="0" w:color="auto"/>
              <w:right w:val="single" w:sz="4" w:space="0" w:color="auto"/>
            </w:tcBorders>
            <w:vAlign w:val="center"/>
          </w:tcPr>
          <w:p w14:paraId="26B2E011"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4AB4DB"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480916BE" w14:textId="77777777" w:rsidR="00082BD4" w:rsidRDefault="00082BD4" w:rsidP="00BF4749">
            <w:pPr>
              <w:pStyle w:val="TAC"/>
            </w:pPr>
          </w:p>
        </w:tc>
      </w:tr>
      <w:tr w:rsidR="00082BD4" w14:paraId="536F1D3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5E7B3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EAAEC77" w14:textId="77777777" w:rsidR="00082BD4" w:rsidRDefault="00082BD4" w:rsidP="00BF4749">
            <w:pPr>
              <w:pStyle w:val="TAC"/>
            </w:pPr>
          </w:p>
        </w:tc>
        <w:tc>
          <w:tcPr>
            <w:tcW w:w="815" w:type="dxa"/>
            <w:tcBorders>
              <w:left w:val="single" w:sz="4" w:space="0" w:color="auto"/>
              <w:right w:val="single" w:sz="4" w:space="0" w:color="auto"/>
            </w:tcBorders>
            <w:vAlign w:val="center"/>
          </w:tcPr>
          <w:p w14:paraId="4E3E5D2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87BB44"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27F857" w14:textId="77777777" w:rsidR="00082BD4" w:rsidRDefault="00082BD4" w:rsidP="00BF4749">
            <w:pPr>
              <w:pStyle w:val="TAC"/>
            </w:pPr>
          </w:p>
        </w:tc>
      </w:tr>
      <w:tr w:rsidR="00082BD4" w14:paraId="1553E0B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C17BE8" w14:textId="77777777" w:rsidR="00082BD4" w:rsidRDefault="00082BD4" w:rsidP="00BF4749">
            <w:pPr>
              <w:pStyle w:val="TAC"/>
            </w:pPr>
            <w:r w:rsidRPr="006B5692">
              <w:t>CA_</w:t>
            </w:r>
            <w:r>
              <w:t>n14A-n66A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BB6FCF" w14:textId="77777777" w:rsidR="00082BD4" w:rsidRDefault="00082BD4" w:rsidP="00BF4749">
            <w:pPr>
              <w:pStyle w:val="TAC"/>
            </w:pPr>
            <w:r>
              <w:t>CA_n14A-n66A</w:t>
            </w:r>
          </w:p>
          <w:p w14:paraId="6EBD540E" w14:textId="77777777" w:rsidR="00082BD4" w:rsidRDefault="00082BD4" w:rsidP="00BF4749">
            <w:pPr>
              <w:pStyle w:val="TAC"/>
            </w:pPr>
            <w:r>
              <w:t>CA_n14A-n260A</w:t>
            </w:r>
          </w:p>
          <w:p w14:paraId="704E8097" w14:textId="77777777" w:rsidR="00082BD4" w:rsidRDefault="00082BD4" w:rsidP="00BF4749">
            <w:pPr>
              <w:pStyle w:val="TAC"/>
            </w:pPr>
            <w:r>
              <w:t>CA_n66A-n260A</w:t>
            </w:r>
          </w:p>
          <w:p w14:paraId="0EA80317" w14:textId="77777777" w:rsidR="00082BD4" w:rsidRDefault="00082BD4" w:rsidP="00BF4749">
            <w:pPr>
              <w:pStyle w:val="TAC"/>
            </w:pPr>
            <w:r>
              <w:t>CA_n14A-n260G</w:t>
            </w:r>
          </w:p>
          <w:p w14:paraId="5E8B41ED" w14:textId="77777777" w:rsidR="00082BD4" w:rsidRDefault="00082BD4" w:rsidP="00BF4749">
            <w:pPr>
              <w:pStyle w:val="TAC"/>
            </w:pPr>
            <w:r>
              <w:t>CA_n66A-n260G</w:t>
            </w:r>
          </w:p>
        </w:tc>
        <w:tc>
          <w:tcPr>
            <w:tcW w:w="815" w:type="dxa"/>
            <w:tcBorders>
              <w:left w:val="single" w:sz="4" w:space="0" w:color="auto"/>
              <w:right w:val="single" w:sz="4" w:space="0" w:color="auto"/>
            </w:tcBorders>
            <w:vAlign w:val="center"/>
          </w:tcPr>
          <w:p w14:paraId="1F6D0042"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AFB1AE"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640218C" w14:textId="77777777" w:rsidR="00082BD4" w:rsidRDefault="00082BD4" w:rsidP="00BF4749">
            <w:pPr>
              <w:pStyle w:val="TAC"/>
            </w:pPr>
            <w:r>
              <w:t>0</w:t>
            </w:r>
          </w:p>
        </w:tc>
      </w:tr>
      <w:tr w:rsidR="00082BD4" w14:paraId="61FF548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DF77E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107F36C" w14:textId="77777777" w:rsidR="00082BD4" w:rsidRDefault="00082BD4" w:rsidP="00BF4749">
            <w:pPr>
              <w:pStyle w:val="TAC"/>
            </w:pPr>
          </w:p>
        </w:tc>
        <w:tc>
          <w:tcPr>
            <w:tcW w:w="815" w:type="dxa"/>
            <w:tcBorders>
              <w:left w:val="single" w:sz="4" w:space="0" w:color="auto"/>
              <w:right w:val="single" w:sz="4" w:space="0" w:color="auto"/>
            </w:tcBorders>
            <w:vAlign w:val="center"/>
          </w:tcPr>
          <w:p w14:paraId="79123E89"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F618D6"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3B23A861" w14:textId="77777777" w:rsidR="00082BD4" w:rsidRDefault="00082BD4" w:rsidP="00BF4749">
            <w:pPr>
              <w:pStyle w:val="TAC"/>
            </w:pPr>
          </w:p>
        </w:tc>
      </w:tr>
      <w:tr w:rsidR="00082BD4" w14:paraId="0D09389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5A76D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8EE27C" w14:textId="77777777" w:rsidR="00082BD4" w:rsidRDefault="00082BD4" w:rsidP="00BF4749">
            <w:pPr>
              <w:pStyle w:val="TAC"/>
            </w:pPr>
          </w:p>
        </w:tc>
        <w:tc>
          <w:tcPr>
            <w:tcW w:w="815" w:type="dxa"/>
            <w:tcBorders>
              <w:left w:val="single" w:sz="4" w:space="0" w:color="auto"/>
              <w:right w:val="single" w:sz="4" w:space="0" w:color="auto"/>
            </w:tcBorders>
            <w:vAlign w:val="center"/>
          </w:tcPr>
          <w:p w14:paraId="1C93A5F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528C08"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D2FB8D" w14:textId="77777777" w:rsidR="00082BD4" w:rsidRDefault="00082BD4" w:rsidP="00BF4749">
            <w:pPr>
              <w:pStyle w:val="TAC"/>
            </w:pPr>
          </w:p>
        </w:tc>
      </w:tr>
      <w:tr w:rsidR="00082BD4" w14:paraId="45D7031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5CD2065" w14:textId="77777777" w:rsidR="00082BD4" w:rsidRDefault="00082BD4" w:rsidP="00BF4749">
            <w:pPr>
              <w:pStyle w:val="TAC"/>
            </w:pPr>
            <w:r w:rsidRPr="006B5692">
              <w:t>CA_</w:t>
            </w:r>
            <w:r>
              <w:t>n14A-n66A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960A23A" w14:textId="77777777" w:rsidR="00082BD4" w:rsidRDefault="00082BD4" w:rsidP="00BF4749">
            <w:pPr>
              <w:pStyle w:val="TAC"/>
            </w:pPr>
            <w:r>
              <w:t>CA_n14A-n66A</w:t>
            </w:r>
          </w:p>
          <w:p w14:paraId="2B3C5540" w14:textId="77777777" w:rsidR="00082BD4" w:rsidRDefault="00082BD4" w:rsidP="00BF4749">
            <w:pPr>
              <w:pStyle w:val="TAC"/>
            </w:pPr>
            <w:r>
              <w:t>CA_n14A-n260A</w:t>
            </w:r>
          </w:p>
          <w:p w14:paraId="449F4B58" w14:textId="77777777" w:rsidR="00082BD4" w:rsidRDefault="00082BD4" w:rsidP="00BF4749">
            <w:pPr>
              <w:pStyle w:val="TAC"/>
            </w:pPr>
            <w:r>
              <w:t>CA_n66A-n260A</w:t>
            </w:r>
          </w:p>
          <w:p w14:paraId="2E1A59AB" w14:textId="77777777" w:rsidR="00082BD4" w:rsidRDefault="00082BD4" w:rsidP="00BF4749">
            <w:pPr>
              <w:pStyle w:val="TAC"/>
            </w:pPr>
            <w:r>
              <w:t>CA_n14A-n260G</w:t>
            </w:r>
          </w:p>
          <w:p w14:paraId="43EEC1C6" w14:textId="77777777" w:rsidR="00082BD4" w:rsidRDefault="00082BD4" w:rsidP="00BF4749">
            <w:pPr>
              <w:pStyle w:val="TAC"/>
            </w:pPr>
            <w:r>
              <w:t>CA_n66A-n260G</w:t>
            </w:r>
          </w:p>
          <w:p w14:paraId="398C9BCD" w14:textId="77777777" w:rsidR="00082BD4" w:rsidRDefault="00082BD4" w:rsidP="00BF4749">
            <w:pPr>
              <w:pStyle w:val="TAC"/>
            </w:pPr>
            <w:r>
              <w:t>CA_n14A-n260H</w:t>
            </w:r>
          </w:p>
          <w:p w14:paraId="6241DD44" w14:textId="77777777" w:rsidR="00082BD4" w:rsidRDefault="00082BD4" w:rsidP="00BF4749">
            <w:pPr>
              <w:pStyle w:val="TAC"/>
            </w:pPr>
            <w:r>
              <w:t>CA_n66A-n260H</w:t>
            </w:r>
          </w:p>
        </w:tc>
        <w:tc>
          <w:tcPr>
            <w:tcW w:w="815" w:type="dxa"/>
            <w:tcBorders>
              <w:left w:val="single" w:sz="4" w:space="0" w:color="auto"/>
              <w:right w:val="single" w:sz="4" w:space="0" w:color="auto"/>
            </w:tcBorders>
            <w:vAlign w:val="center"/>
          </w:tcPr>
          <w:p w14:paraId="13D252B9"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BC2E98"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C543736" w14:textId="77777777" w:rsidR="00082BD4" w:rsidRDefault="00082BD4" w:rsidP="00BF4749">
            <w:pPr>
              <w:pStyle w:val="TAC"/>
            </w:pPr>
            <w:r>
              <w:t>0</w:t>
            </w:r>
          </w:p>
        </w:tc>
      </w:tr>
      <w:tr w:rsidR="00082BD4" w14:paraId="2D99213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49E2F3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3856097" w14:textId="77777777" w:rsidR="00082BD4" w:rsidRDefault="00082BD4" w:rsidP="00BF4749">
            <w:pPr>
              <w:pStyle w:val="TAC"/>
            </w:pPr>
          </w:p>
        </w:tc>
        <w:tc>
          <w:tcPr>
            <w:tcW w:w="815" w:type="dxa"/>
            <w:tcBorders>
              <w:left w:val="single" w:sz="4" w:space="0" w:color="auto"/>
              <w:right w:val="single" w:sz="4" w:space="0" w:color="auto"/>
            </w:tcBorders>
            <w:vAlign w:val="center"/>
          </w:tcPr>
          <w:p w14:paraId="4ED74903"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18CEDC"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36C48E70" w14:textId="77777777" w:rsidR="00082BD4" w:rsidRDefault="00082BD4" w:rsidP="00BF4749">
            <w:pPr>
              <w:pStyle w:val="TAC"/>
            </w:pPr>
          </w:p>
        </w:tc>
      </w:tr>
      <w:tr w:rsidR="00082BD4" w14:paraId="09A4CD7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9C6CE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A0BF5E0" w14:textId="77777777" w:rsidR="00082BD4" w:rsidRDefault="00082BD4" w:rsidP="00BF4749">
            <w:pPr>
              <w:pStyle w:val="TAC"/>
            </w:pPr>
          </w:p>
        </w:tc>
        <w:tc>
          <w:tcPr>
            <w:tcW w:w="815" w:type="dxa"/>
            <w:tcBorders>
              <w:left w:val="single" w:sz="4" w:space="0" w:color="auto"/>
              <w:right w:val="single" w:sz="4" w:space="0" w:color="auto"/>
            </w:tcBorders>
            <w:vAlign w:val="center"/>
          </w:tcPr>
          <w:p w14:paraId="57E45F2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242227"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3F2615" w14:textId="77777777" w:rsidR="00082BD4" w:rsidRDefault="00082BD4" w:rsidP="00BF4749">
            <w:pPr>
              <w:pStyle w:val="TAC"/>
            </w:pPr>
          </w:p>
        </w:tc>
      </w:tr>
      <w:tr w:rsidR="00082BD4" w14:paraId="7AF8092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26B4645" w14:textId="77777777" w:rsidR="00082BD4" w:rsidRDefault="00082BD4" w:rsidP="00BF4749">
            <w:pPr>
              <w:pStyle w:val="TAC"/>
            </w:pPr>
            <w:r w:rsidRPr="006B5692">
              <w:t>CA_</w:t>
            </w:r>
            <w:r>
              <w:t>n14A-n66A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8737818" w14:textId="77777777" w:rsidR="00082BD4" w:rsidRDefault="00082BD4" w:rsidP="00BF4749">
            <w:pPr>
              <w:pStyle w:val="TAC"/>
            </w:pPr>
            <w:r>
              <w:t>CA_n14A-n66A</w:t>
            </w:r>
          </w:p>
          <w:p w14:paraId="40D2FEF2" w14:textId="77777777" w:rsidR="00082BD4" w:rsidRDefault="00082BD4" w:rsidP="00BF4749">
            <w:pPr>
              <w:pStyle w:val="TAC"/>
            </w:pPr>
            <w:r>
              <w:t>CA_n14A-n260A</w:t>
            </w:r>
          </w:p>
          <w:p w14:paraId="798B55AA" w14:textId="77777777" w:rsidR="00082BD4" w:rsidRDefault="00082BD4" w:rsidP="00BF4749">
            <w:pPr>
              <w:pStyle w:val="TAC"/>
            </w:pPr>
            <w:r>
              <w:t>CA_n66A-n260A</w:t>
            </w:r>
          </w:p>
          <w:p w14:paraId="71624D19" w14:textId="77777777" w:rsidR="00082BD4" w:rsidRDefault="00082BD4" w:rsidP="00BF4749">
            <w:pPr>
              <w:pStyle w:val="TAC"/>
            </w:pPr>
            <w:r>
              <w:t>CA_n14A-n260G</w:t>
            </w:r>
          </w:p>
          <w:p w14:paraId="6334991D" w14:textId="77777777" w:rsidR="00082BD4" w:rsidRDefault="00082BD4" w:rsidP="00BF4749">
            <w:pPr>
              <w:pStyle w:val="TAC"/>
            </w:pPr>
            <w:r>
              <w:t>CA_n66A-n260G</w:t>
            </w:r>
          </w:p>
          <w:p w14:paraId="73E2D010" w14:textId="77777777" w:rsidR="00082BD4" w:rsidRDefault="00082BD4" w:rsidP="00BF4749">
            <w:pPr>
              <w:pStyle w:val="TAC"/>
            </w:pPr>
            <w:r>
              <w:t>CA_n14A-n260H</w:t>
            </w:r>
          </w:p>
          <w:p w14:paraId="5F54F08B" w14:textId="77777777" w:rsidR="00082BD4" w:rsidRDefault="00082BD4" w:rsidP="00BF4749">
            <w:pPr>
              <w:pStyle w:val="TAC"/>
            </w:pPr>
            <w:r>
              <w:t>CA_n66A-n260H</w:t>
            </w:r>
          </w:p>
          <w:p w14:paraId="589CF2B7" w14:textId="77777777" w:rsidR="00082BD4" w:rsidRDefault="00082BD4" w:rsidP="00BF4749">
            <w:pPr>
              <w:pStyle w:val="TAC"/>
            </w:pPr>
            <w:r>
              <w:t>CA_n14A-n260I</w:t>
            </w:r>
          </w:p>
          <w:p w14:paraId="181837BD" w14:textId="77777777" w:rsidR="00082BD4" w:rsidRDefault="00082BD4" w:rsidP="00BF4749">
            <w:pPr>
              <w:pStyle w:val="TAC"/>
            </w:pPr>
            <w:r>
              <w:t>CA_n66A-n260I</w:t>
            </w:r>
          </w:p>
        </w:tc>
        <w:tc>
          <w:tcPr>
            <w:tcW w:w="815" w:type="dxa"/>
            <w:tcBorders>
              <w:left w:val="single" w:sz="4" w:space="0" w:color="auto"/>
              <w:right w:val="single" w:sz="4" w:space="0" w:color="auto"/>
            </w:tcBorders>
            <w:vAlign w:val="center"/>
          </w:tcPr>
          <w:p w14:paraId="741F1EA8"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E7FA6E"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7F4147" w14:textId="77777777" w:rsidR="00082BD4" w:rsidRDefault="00082BD4" w:rsidP="00BF4749">
            <w:pPr>
              <w:pStyle w:val="TAC"/>
            </w:pPr>
            <w:r>
              <w:t>0</w:t>
            </w:r>
          </w:p>
        </w:tc>
      </w:tr>
      <w:tr w:rsidR="00082BD4" w14:paraId="3299357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84C8A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12AF9F" w14:textId="77777777" w:rsidR="00082BD4" w:rsidRDefault="00082BD4" w:rsidP="00BF4749">
            <w:pPr>
              <w:pStyle w:val="TAC"/>
            </w:pPr>
          </w:p>
        </w:tc>
        <w:tc>
          <w:tcPr>
            <w:tcW w:w="815" w:type="dxa"/>
            <w:tcBorders>
              <w:left w:val="single" w:sz="4" w:space="0" w:color="auto"/>
              <w:right w:val="single" w:sz="4" w:space="0" w:color="auto"/>
            </w:tcBorders>
            <w:vAlign w:val="center"/>
          </w:tcPr>
          <w:p w14:paraId="1CE83165"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BB9FE0"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42F0FFFC" w14:textId="77777777" w:rsidR="00082BD4" w:rsidRDefault="00082BD4" w:rsidP="00BF4749">
            <w:pPr>
              <w:pStyle w:val="TAC"/>
            </w:pPr>
          </w:p>
        </w:tc>
      </w:tr>
      <w:tr w:rsidR="00082BD4" w14:paraId="46B42B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AA43A8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965CD91" w14:textId="77777777" w:rsidR="00082BD4" w:rsidRDefault="00082BD4" w:rsidP="00BF4749">
            <w:pPr>
              <w:pStyle w:val="TAC"/>
            </w:pPr>
          </w:p>
        </w:tc>
        <w:tc>
          <w:tcPr>
            <w:tcW w:w="815" w:type="dxa"/>
            <w:tcBorders>
              <w:left w:val="single" w:sz="4" w:space="0" w:color="auto"/>
              <w:right w:val="single" w:sz="4" w:space="0" w:color="auto"/>
            </w:tcBorders>
            <w:vAlign w:val="center"/>
          </w:tcPr>
          <w:p w14:paraId="618C17EE"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7EE0A6"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7D1C51" w14:textId="77777777" w:rsidR="00082BD4" w:rsidRDefault="00082BD4" w:rsidP="00BF4749">
            <w:pPr>
              <w:pStyle w:val="TAC"/>
            </w:pPr>
          </w:p>
        </w:tc>
      </w:tr>
      <w:tr w:rsidR="00082BD4" w14:paraId="478557E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8F063C2" w14:textId="77777777" w:rsidR="00082BD4" w:rsidRDefault="00082BD4" w:rsidP="00BF4749">
            <w:pPr>
              <w:pStyle w:val="TAC"/>
            </w:pPr>
            <w:r w:rsidRPr="006B5692">
              <w:t>CA_</w:t>
            </w:r>
            <w:r>
              <w:t>n14A-n66A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092FBC35" w14:textId="77777777" w:rsidR="00082BD4" w:rsidRDefault="00082BD4" w:rsidP="00BF4749">
            <w:pPr>
              <w:pStyle w:val="TAC"/>
            </w:pPr>
            <w:r>
              <w:t>CA_n14A-n66A</w:t>
            </w:r>
          </w:p>
          <w:p w14:paraId="0753EF9C" w14:textId="77777777" w:rsidR="00082BD4" w:rsidRDefault="00082BD4" w:rsidP="00BF4749">
            <w:pPr>
              <w:pStyle w:val="TAC"/>
            </w:pPr>
            <w:r>
              <w:t>CA_n14A-n260A</w:t>
            </w:r>
          </w:p>
          <w:p w14:paraId="3A1BE98C" w14:textId="77777777" w:rsidR="00082BD4" w:rsidRDefault="00082BD4" w:rsidP="00BF4749">
            <w:pPr>
              <w:pStyle w:val="TAC"/>
            </w:pPr>
            <w:r>
              <w:t>CA_n66A-n260A</w:t>
            </w:r>
          </w:p>
          <w:p w14:paraId="5BDB6A56" w14:textId="77777777" w:rsidR="00082BD4" w:rsidRDefault="00082BD4" w:rsidP="00BF4749">
            <w:pPr>
              <w:pStyle w:val="TAC"/>
            </w:pPr>
            <w:r>
              <w:t>CA_n14A-n260G</w:t>
            </w:r>
          </w:p>
          <w:p w14:paraId="0B8B5437" w14:textId="77777777" w:rsidR="00082BD4" w:rsidRDefault="00082BD4" w:rsidP="00BF4749">
            <w:pPr>
              <w:pStyle w:val="TAC"/>
            </w:pPr>
            <w:r>
              <w:t>CA_n66A-n260G</w:t>
            </w:r>
          </w:p>
          <w:p w14:paraId="7B2A75D4" w14:textId="77777777" w:rsidR="00082BD4" w:rsidRDefault="00082BD4" w:rsidP="00BF4749">
            <w:pPr>
              <w:pStyle w:val="TAC"/>
            </w:pPr>
            <w:r>
              <w:t>CA_n14A-n260H</w:t>
            </w:r>
          </w:p>
          <w:p w14:paraId="26F73A88" w14:textId="77777777" w:rsidR="00082BD4" w:rsidRDefault="00082BD4" w:rsidP="00BF4749">
            <w:pPr>
              <w:pStyle w:val="TAC"/>
            </w:pPr>
            <w:r>
              <w:t>CA_n66A-n260H</w:t>
            </w:r>
          </w:p>
          <w:p w14:paraId="758D3843" w14:textId="77777777" w:rsidR="00082BD4" w:rsidRDefault="00082BD4" w:rsidP="00BF4749">
            <w:pPr>
              <w:pStyle w:val="TAC"/>
            </w:pPr>
            <w:r>
              <w:t>CA_n14A-n260I</w:t>
            </w:r>
          </w:p>
          <w:p w14:paraId="45B45FC5" w14:textId="77777777" w:rsidR="00082BD4" w:rsidRDefault="00082BD4" w:rsidP="00BF4749">
            <w:pPr>
              <w:pStyle w:val="TAC"/>
            </w:pPr>
            <w:r>
              <w:t>CA_n66A-n260I</w:t>
            </w:r>
          </w:p>
          <w:p w14:paraId="33CAE51B" w14:textId="77777777" w:rsidR="00082BD4" w:rsidRDefault="00082BD4" w:rsidP="00BF4749">
            <w:pPr>
              <w:pStyle w:val="TAC"/>
            </w:pPr>
            <w:r>
              <w:t>CA_n14A-n260J</w:t>
            </w:r>
          </w:p>
          <w:p w14:paraId="09C3FCCD" w14:textId="77777777" w:rsidR="00082BD4" w:rsidRDefault="00082BD4" w:rsidP="00BF4749">
            <w:pPr>
              <w:pStyle w:val="TAC"/>
            </w:pPr>
            <w:r>
              <w:t>CA_n66A-n260J</w:t>
            </w:r>
          </w:p>
        </w:tc>
        <w:tc>
          <w:tcPr>
            <w:tcW w:w="815" w:type="dxa"/>
            <w:tcBorders>
              <w:left w:val="single" w:sz="4" w:space="0" w:color="auto"/>
              <w:right w:val="single" w:sz="4" w:space="0" w:color="auto"/>
            </w:tcBorders>
            <w:vAlign w:val="center"/>
          </w:tcPr>
          <w:p w14:paraId="3EC5FC98"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782EEE"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AD46E3" w14:textId="77777777" w:rsidR="00082BD4" w:rsidRDefault="00082BD4" w:rsidP="00BF4749">
            <w:pPr>
              <w:pStyle w:val="TAC"/>
            </w:pPr>
            <w:r>
              <w:t>0</w:t>
            </w:r>
          </w:p>
        </w:tc>
      </w:tr>
      <w:tr w:rsidR="00082BD4" w14:paraId="47F2F38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18AA9F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FA7292C" w14:textId="77777777" w:rsidR="00082BD4" w:rsidRDefault="00082BD4" w:rsidP="00BF4749">
            <w:pPr>
              <w:pStyle w:val="TAC"/>
            </w:pPr>
          </w:p>
        </w:tc>
        <w:tc>
          <w:tcPr>
            <w:tcW w:w="815" w:type="dxa"/>
            <w:tcBorders>
              <w:left w:val="single" w:sz="4" w:space="0" w:color="auto"/>
              <w:right w:val="single" w:sz="4" w:space="0" w:color="auto"/>
            </w:tcBorders>
            <w:vAlign w:val="center"/>
          </w:tcPr>
          <w:p w14:paraId="6AE3388D"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FD6293"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78BB63DC" w14:textId="77777777" w:rsidR="00082BD4" w:rsidRDefault="00082BD4" w:rsidP="00BF4749">
            <w:pPr>
              <w:pStyle w:val="TAC"/>
            </w:pPr>
          </w:p>
        </w:tc>
      </w:tr>
      <w:tr w:rsidR="00082BD4" w14:paraId="3F0B314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E7608D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13D144B" w14:textId="77777777" w:rsidR="00082BD4" w:rsidRDefault="00082BD4" w:rsidP="00BF4749">
            <w:pPr>
              <w:pStyle w:val="TAC"/>
            </w:pPr>
          </w:p>
        </w:tc>
        <w:tc>
          <w:tcPr>
            <w:tcW w:w="815" w:type="dxa"/>
            <w:tcBorders>
              <w:left w:val="single" w:sz="4" w:space="0" w:color="auto"/>
              <w:right w:val="single" w:sz="4" w:space="0" w:color="auto"/>
            </w:tcBorders>
            <w:vAlign w:val="center"/>
          </w:tcPr>
          <w:p w14:paraId="3F4036F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89AB00"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71EFD9" w14:textId="77777777" w:rsidR="00082BD4" w:rsidRDefault="00082BD4" w:rsidP="00BF4749">
            <w:pPr>
              <w:pStyle w:val="TAC"/>
            </w:pPr>
          </w:p>
        </w:tc>
      </w:tr>
      <w:tr w:rsidR="00082BD4" w14:paraId="2820DD1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B6F05CE" w14:textId="77777777" w:rsidR="00082BD4" w:rsidRDefault="00082BD4" w:rsidP="00BF4749">
            <w:pPr>
              <w:pStyle w:val="TAC"/>
            </w:pPr>
            <w:r w:rsidRPr="006B5692">
              <w:t>CA_</w:t>
            </w:r>
            <w:r>
              <w:t>n14A-n66A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3E7777" w14:textId="77777777" w:rsidR="00082BD4" w:rsidRDefault="00082BD4" w:rsidP="00BF4749">
            <w:pPr>
              <w:pStyle w:val="TAC"/>
            </w:pPr>
            <w:r>
              <w:t>CA_n14A-n66A</w:t>
            </w:r>
          </w:p>
          <w:p w14:paraId="407A02F2" w14:textId="77777777" w:rsidR="00082BD4" w:rsidRDefault="00082BD4" w:rsidP="00BF4749">
            <w:pPr>
              <w:pStyle w:val="TAC"/>
            </w:pPr>
            <w:r>
              <w:t>CA_n14A-n260A</w:t>
            </w:r>
          </w:p>
          <w:p w14:paraId="23CFDB47" w14:textId="77777777" w:rsidR="00082BD4" w:rsidRDefault="00082BD4" w:rsidP="00BF4749">
            <w:pPr>
              <w:pStyle w:val="TAC"/>
            </w:pPr>
            <w:r>
              <w:t>CA_n66A-n260A</w:t>
            </w:r>
          </w:p>
          <w:p w14:paraId="781BF2B4" w14:textId="77777777" w:rsidR="00082BD4" w:rsidRDefault="00082BD4" w:rsidP="00BF4749">
            <w:pPr>
              <w:pStyle w:val="TAC"/>
            </w:pPr>
            <w:r>
              <w:t>CA_n14A-n260G</w:t>
            </w:r>
          </w:p>
          <w:p w14:paraId="633AE145" w14:textId="77777777" w:rsidR="00082BD4" w:rsidRDefault="00082BD4" w:rsidP="00BF4749">
            <w:pPr>
              <w:pStyle w:val="TAC"/>
            </w:pPr>
            <w:r>
              <w:t>CA_n66A-n260G</w:t>
            </w:r>
          </w:p>
          <w:p w14:paraId="64E0F3E6" w14:textId="77777777" w:rsidR="00082BD4" w:rsidRDefault="00082BD4" w:rsidP="00BF4749">
            <w:pPr>
              <w:pStyle w:val="TAC"/>
            </w:pPr>
            <w:r>
              <w:t>CA_n14A-n260H</w:t>
            </w:r>
          </w:p>
          <w:p w14:paraId="24F9A49C" w14:textId="77777777" w:rsidR="00082BD4" w:rsidRDefault="00082BD4" w:rsidP="00BF4749">
            <w:pPr>
              <w:pStyle w:val="TAC"/>
            </w:pPr>
            <w:r>
              <w:t>CA_n66A-n260H</w:t>
            </w:r>
          </w:p>
          <w:p w14:paraId="182CB749" w14:textId="77777777" w:rsidR="00082BD4" w:rsidRDefault="00082BD4" w:rsidP="00BF4749">
            <w:pPr>
              <w:pStyle w:val="TAC"/>
            </w:pPr>
            <w:r>
              <w:t>CA_n14A-n260I</w:t>
            </w:r>
          </w:p>
          <w:p w14:paraId="0680315B" w14:textId="77777777" w:rsidR="00082BD4" w:rsidRDefault="00082BD4" w:rsidP="00BF4749">
            <w:pPr>
              <w:pStyle w:val="TAC"/>
            </w:pPr>
            <w:r>
              <w:t>CA_n66A-n260I</w:t>
            </w:r>
          </w:p>
          <w:p w14:paraId="7EF22E9F" w14:textId="77777777" w:rsidR="00082BD4" w:rsidRDefault="00082BD4" w:rsidP="00BF4749">
            <w:pPr>
              <w:pStyle w:val="TAC"/>
            </w:pPr>
            <w:r>
              <w:t>CA_n14A-n260J</w:t>
            </w:r>
          </w:p>
          <w:p w14:paraId="2BF37D4D" w14:textId="77777777" w:rsidR="00082BD4" w:rsidRDefault="00082BD4" w:rsidP="00BF4749">
            <w:pPr>
              <w:pStyle w:val="TAC"/>
            </w:pPr>
            <w:r>
              <w:t>CA_n66A-n260J</w:t>
            </w:r>
          </w:p>
          <w:p w14:paraId="371AD069" w14:textId="77777777" w:rsidR="00082BD4" w:rsidRDefault="00082BD4" w:rsidP="00BF4749">
            <w:pPr>
              <w:pStyle w:val="TAC"/>
            </w:pPr>
            <w:r>
              <w:t>CA_n14A-n260K</w:t>
            </w:r>
          </w:p>
          <w:p w14:paraId="1ABA1308" w14:textId="77777777" w:rsidR="00082BD4" w:rsidRDefault="00082BD4" w:rsidP="00BF4749">
            <w:pPr>
              <w:pStyle w:val="TAC"/>
            </w:pPr>
            <w:r>
              <w:t>CA_n66A-n260K</w:t>
            </w:r>
          </w:p>
        </w:tc>
        <w:tc>
          <w:tcPr>
            <w:tcW w:w="815" w:type="dxa"/>
            <w:tcBorders>
              <w:left w:val="single" w:sz="4" w:space="0" w:color="auto"/>
              <w:right w:val="single" w:sz="4" w:space="0" w:color="auto"/>
            </w:tcBorders>
            <w:vAlign w:val="center"/>
          </w:tcPr>
          <w:p w14:paraId="6F78C6F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74C566"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5C59639" w14:textId="77777777" w:rsidR="00082BD4" w:rsidRDefault="00082BD4" w:rsidP="00BF4749">
            <w:pPr>
              <w:pStyle w:val="TAC"/>
            </w:pPr>
            <w:r>
              <w:t>0</w:t>
            </w:r>
          </w:p>
        </w:tc>
      </w:tr>
      <w:tr w:rsidR="00082BD4" w14:paraId="673286A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FCE0FF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4796C6" w14:textId="77777777" w:rsidR="00082BD4" w:rsidRDefault="00082BD4" w:rsidP="00BF4749">
            <w:pPr>
              <w:pStyle w:val="TAC"/>
            </w:pPr>
          </w:p>
        </w:tc>
        <w:tc>
          <w:tcPr>
            <w:tcW w:w="815" w:type="dxa"/>
            <w:tcBorders>
              <w:left w:val="single" w:sz="4" w:space="0" w:color="auto"/>
              <w:right w:val="single" w:sz="4" w:space="0" w:color="auto"/>
            </w:tcBorders>
            <w:vAlign w:val="center"/>
          </w:tcPr>
          <w:p w14:paraId="28702989"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F62D21"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0C2E4C51" w14:textId="77777777" w:rsidR="00082BD4" w:rsidRDefault="00082BD4" w:rsidP="00BF4749">
            <w:pPr>
              <w:pStyle w:val="TAC"/>
            </w:pPr>
          </w:p>
        </w:tc>
      </w:tr>
      <w:tr w:rsidR="00082BD4" w14:paraId="708519B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65B77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3B8262" w14:textId="77777777" w:rsidR="00082BD4" w:rsidRDefault="00082BD4" w:rsidP="00BF4749">
            <w:pPr>
              <w:pStyle w:val="TAC"/>
            </w:pPr>
          </w:p>
        </w:tc>
        <w:tc>
          <w:tcPr>
            <w:tcW w:w="815" w:type="dxa"/>
            <w:tcBorders>
              <w:left w:val="single" w:sz="4" w:space="0" w:color="auto"/>
              <w:right w:val="single" w:sz="4" w:space="0" w:color="auto"/>
            </w:tcBorders>
            <w:vAlign w:val="center"/>
          </w:tcPr>
          <w:p w14:paraId="3305A7A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FD27B3"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E8F829" w14:textId="77777777" w:rsidR="00082BD4" w:rsidRDefault="00082BD4" w:rsidP="00BF4749">
            <w:pPr>
              <w:pStyle w:val="TAC"/>
            </w:pPr>
          </w:p>
        </w:tc>
      </w:tr>
      <w:tr w:rsidR="00082BD4" w14:paraId="65EAEF7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D38F6CC" w14:textId="77777777" w:rsidR="00082BD4" w:rsidRDefault="00082BD4" w:rsidP="00BF4749">
            <w:pPr>
              <w:pStyle w:val="TAC"/>
            </w:pPr>
            <w:r w:rsidRPr="006B5692">
              <w:lastRenderedPageBreak/>
              <w:t>CA_</w:t>
            </w:r>
            <w:r>
              <w:t>n14A-n66A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D60BE42" w14:textId="77777777" w:rsidR="00082BD4" w:rsidRDefault="00082BD4" w:rsidP="00BF4749">
            <w:pPr>
              <w:pStyle w:val="TAC"/>
            </w:pPr>
            <w:r>
              <w:t>CA_n14A-n66A</w:t>
            </w:r>
          </w:p>
          <w:p w14:paraId="136FD521" w14:textId="77777777" w:rsidR="00082BD4" w:rsidRDefault="00082BD4" w:rsidP="00BF4749">
            <w:pPr>
              <w:pStyle w:val="TAC"/>
            </w:pPr>
            <w:r>
              <w:t>CA_n14A-n260A</w:t>
            </w:r>
          </w:p>
          <w:p w14:paraId="444FFCB9" w14:textId="77777777" w:rsidR="00082BD4" w:rsidRDefault="00082BD4" w:rsidP="00BF4749">
            <w:pPr>
              <w:pStyle w:val="TAC"/>
            </w:pPr>
            <w:r>
              <w:t>CA_n66A-n260A</w:t>
            </w:r>
          </w:p>
          <w:p w14:paraId="4B9F25B7" w14:textId="77777777" w:rsidR="00082BD4" w:rsidRDefault="00082BD4" w:rsidP="00BF4749">
            <w:pPr>
              <w:pStyle w:val="TAC"/>
            </w:pPr>
            <w:r>
              <w:t>CA_n14A-n260G</w:t>
            </w:r>
          </w:p>
          <w:p w14:paraId="3376B586" w14:textId="77777777" w:rsidR="00082BD4" w:rsidRDefault="00082BD4" w:rsidP="00BF4749">
            <w:pPr>
              <w:pStyle w:val="TAC"/>
            </w:pPr>
            <w:r>
              <w:t>CA_n66A-n260G</w:t>
            </w:r>
          </w:p>
          <w:p w14:paraId="6C1E9990" w14:textId="77777777" w:rsidR="00082BD4" w:rsidRDefault="00082BD4" w:rsidP="00BF4749">
            <w:pPr>
              <w:pStyle w:val="TAC"/>
            </w:pPr>
            <w:r>
              <w:t>CA_n14A-n260H</w:t>
            </w:r>
          </w:p>
          <w:p w14:paraId="6CF618E1" w14:textId="77777777" w:rsidR="00082BD4" w:rsidRDefault="00082BD4" w:rsidP="00BF4749">
            <w:pPr>
              <w:pStyle w:val="TAC"/>
            </w:pPr>
            <w:r>
              <w:t>CA_n66A-n260H</w:t>
            </w:r>
          </w:p>
          <w:p w14:paraId="38255B69" w14:textId="77777777" w:rsidR="00082BD4" w:rsidRDefault="00082BD4" w:rsidP="00BF4749">
            <w:pPr>
              <w:pStyle w:val="TAC"/>
            </w:pPr>
            <w:r>
              <w:t>CA_n14A-n260I</w:t>
            </w:r>
          </w:p>
          <w:p w14:paraId="0C30A5BC" w14:textId="77777777" w:rsidR="00082BD4" w:rsidRDefault="00082BD4" w:rsidP="00BF4749">
            <w:pPr>
              <w:pStyle w:val="TAC"/>
            </w:pPr>
            <w:r>
              <w:t>CA_n66A-n260I</w:t>
            </w:r>
          </w:p>
          <w:p w14:paraId="4152E7ED" w14:textId="77777777" w:rsidR="00082BD4" w:rsidRDefault="00082BD4" w:rsidP="00BF4749">
            <w:pPr>
              <w:pStyle w:val="TAC"/>
            </w:pPr>
            <w:r>
              <w:t>CA_n14A-n260J</w:t>
            </w:r>
          </w:p>
          <w:p w14:paraId="249845A4" w14:textId="77777777" w:rsidR="00082BD4" w:rsidRDefault="00082BD4" w:rsidP="00BF4749">
            <w:pPr>
              <w:pStyle w:val="TAC"/>
            </w:pPr>
            <w:r>
              <w:t>CA_n66A-n260J</w:t>
            </w:r>
          </w:p>
          <w:p w14:paraId="00B4768E" w14:textId="77777777" w:rsidR="00082BD4" w:rsidRDefault="00082BD4" w:rsidP="00BF4749">
            <w:pPr>
              <w:pStyle w:val="TAC"/>
            </w:pPr>
            <w:r>
              <w:t>CA_n14A-n260K</w:t>
            </w:r>
          </w:p>
          <w:p w14:paraId="2634CE20" w14:textId="77777777" w:rsidR="00082BD4" w:rsidRDefault="00082BD4" w:rsidP="00BF4749">
            <w:pPr>
              <w:pStyle w:val="TAC"/>
            </w:pPr>
            <w:r>
              <w:t>CA_n66A-n260K</w:t>
            </w:r>
          </w:p>
          <w:p w14:paraId="52D45F5E" w14:textId="77777777" w:rsidR="00082BD4" w:rsidRDefault="00082BD4" w:rsidP="00BF4749">
            <w:pPr>
              <w:pStyle w:val="TAC"/>
            </w:pPr>
            <w:r>
              <w:t>CA_n14A-n260L</w:t>
            </w:r>
          </w:p>
          <w:p w14:paraId="385B71E7" w14:textId="77777777" w:rsidR="00082BD4" w:rsidRDefault="00082BD4" w:rsidP="00BF4749">
            <w:pPr>
              <w:pStyle w:val="TAC"/>
            </w:pPr>
            <w:r>
              <w:t>CA_n66A-n260L</w:t>
            </w:r>
          </w:p>
        </w:tc>
        <w:tc>
          <w:tcPr>
            <w:tcW w:w="815" w:type="dxa"/>
            <w:tcBorders>
              <w:left w:val="single" w:sz="4" w:space="0" w:color="auto"/>
              <w:right w:val="single" w:sz="4" w:space="0" w:color="auto"/>
            </w:tcBorders>
            <w:vAlign w:val="center"/>
          </w:tcPr>
          <w:p w14:paraId="272D777F"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4E0F0B"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BA3CC8C" w14:textId="77777777" w:rsidR="00082BD4" w:rsidRDefault="00082BD4" w:rsidP="00BF4749">
            <w:pPr>
              <w:pStyle w:val="TAC"/>
            </w:pPr>
            <w:r>
              <w:t>0</w:t>
            </w:r>
          </w:p>
        </w:tc>
      </w:tr>
      <w:tr w:rsidR="00082BD4" w14:paraId="59678A4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F2D6C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F26122A" w14:textId="77777777" w:rsidR="00082BD4" w:rsidRDefault="00082BD4" w:rsidP="00BF4749">
            <w:pPr>
              <w:pStyle w:val="TAC"/>
            </w:pPr>
          </w:p>
        </w:tc>
        <w:tc>
          <w:tcPr>
            <w:tcW w:w="815" w:type="dxa"/>
            <w:tcBorders>
              <w:left w:val="single" w:sz="4" w:space="0" w:color="auto"/>
              <w:right w:val="single" w:sz="4" w:space="0" w:color="auto"/>
            </w:tcBorders>
            <w:vAlign w:val="center"/>
          </w:tcPr>
          <w:p w14:paraId="7293C3DA"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CD6B79"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48A0BC60" w14:textId="77777777" w:rsidR="00082BD4" w:rsidRDefault="00082BD4" w:rsidP="00BF4749">
            <w:pPr>
              <w:pStyle w:val="TAC"/>
            </w:pPr>
          </w:p>
        </w:tc>
      </w:tr>
      <w:tr w:rsidR="00082BD4" w14:paraId="0063837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31036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75DAF44" w14:textId="77777777" w:rsidR="00082BD4" w:rsidRDefault="00082BD4" w:rsidP="00BF4749">
            <w:pPr>
              <w:pStyle w:val="TAC"/>
            </w:pPr>
          </w:p>
        </w:tc>
        <w:tc>
          <w:tcPr>
            <w:tcW w:w="815" w:type="dxa"/>
            <w:tcBorders>
              <w:left w:val="single" w:sz="4" w:space="0" w:color="auto"/>
              <w:right w:val="single" w:sz="4" w:space="0" w:color="auto"/>
            </w:tcBorders>
            <w:vAlign w:val="center"/>
          </w:tcPr>
          <w:p w14:paraId="0019739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73F797"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EE3B3D" w14:textId="77777777" w:rsidR="00082BD4" w:rsidRDefault="00082BD4" w:rsidP="00BF4749">
            <w:pPr>
              <w:pStyle w:val="TAC"/>
            </w:pPr>
          </w:p>
        </w:tc>
      </w:tr>
      <w:tr w:rsidR="00082BD4" w14:paraId="28B3B0F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4B7C3E1" w14:textId="77777777" w:rsidR="00082BD4" w:rsidRDefault="00082BD4" w:rsidP="00BF4749">
            <w:pPr>
              <w:pStyle w:val="TAC"/>
            </w:pPr>
            <w:r w:rsidRPr="006B5692">
              <w:t>CA_</w:t>
            </w:r>
            <w:r>
              <w:t>n14A-n66A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8E23914" w14:textId="77777777" w:rsidR="00082BD4" w:rsidRDefault="00082BD4" w:rsidP="00BF4749">
            <w:pPr>
              <w:pStyle w:val="TAC"/>
            </w:pPr>
            <w:r>
              <w:t>CA_n14A-n66A</w:t>
            </w:r>
          </w:p>
          <w:p w14:paraId="39B467CE" w14:textId="77777777" w:rsidR="00082BD4" w:rsidRDefault="00082BD4" w:rsidP="00BF4749">
            <w:pPr>
              <w:pStyle w:val="TAC"/>
            </w:pPr>
            <w:r>
              <w:t>CA_n14A-n260A</w:t>
            </w:r>
          </w:p>
          <w:p w14:paraId="58FF0B96" w14:textId="77777777" w:rsidR="00082BD4" w:rsidRDefault="00082BD4" w:rsidP="00BF4749">
            <w:pPr>
              <w:pStyle w:val="TAC"/>
            </w:pPr>
            <w:r>
              <w:t>CA_n66A-n260A</w:t>
            </w:r>
          </w:p>
          <w:p w14:paraId="4B6C4F0F" w14:textId="77777777" w:rsidR="00082BD4" w:rsidRDefault="00082BD4" w:rsidP="00BF4749">
            <w:pPr>
              <w:pStyle w:val="TAC"/>
            </w:pPr>
            <w:r>
              <w:t>CA_n14A-n260G</w:t>
            </w:r>
          </w:p>
          <w:p w14:paraId="1521DCED" w14:textId="77777777" w:rsidR="00082BD4" w:rsidRDefault="00082BD4" w:rsidP="00BF4749">
            <w:pPr>
              <w:pStyle w:val="TAC"/>
            </w:pPr>
            <w:r>
              <w:t>CA_n66A-n260G</w:t>
            </w:r>
          </w:p>
          <w:p w14:paraId="4F2527D8" w14:textId="77777777" w:rsidR="00082BD4" w:rsidRDefault="00082BD4" w:rsidP="00BF4749">
            <w:pPr>
              <w:pStyle w:val="TAC"/>
            </w:pPr>
            <w:r>
              <w:t>CA_n14A-n260H</w:t>
            </w:r>
          </w:p>
          <w:p w14:paraId="5F7668B3" w14:textId="77777777" w:rsidR="00082BD4" w:rsidRDefault="00082BD4" w:rsidP="00BF4749">
            <w:pPr>
              <w:pStyle w:val="TAC"/>
            </w:pPr>
            <w:r>
              <w:t>CA_n66A-n260H</w:t>
            </w:r>
          </w:p>
          <w:p w14:paraId="5C9B960F" w14:textId="77777777" w:rsidR="00082BD4" w:rsidRDefault="00082BD4" w:rsidP="00BF4749">
            <w:pPr>
              <w:pStyle w:val="TAC"/>
            </w:pPr>
            <w:r>
              <w:t>CA_n14A-n260I</w:t>
            </w:r>
          </w:p>
          <w:p w14:paraId="57D8A107" w14:textId="77777777" w:rsidR="00082BD4" w:rsidRDefault="00082BD4" w:rsidP="00BF4749">
            <w:pPr>
              <w:pStyle w:val="TAC"/>
            </w:pPr>
            <w:r>
              <w:t>CA_n66A-n260I</w:t>
            </w:r>
          </w:p>
          <w:p w14:paraId="2CA672BE" w14:textId="77777777" w:rsidR="00082BD4" w:rsidRDefault="00082BD4" w:rsidP="00BF4749">
            <w:pPr>
              <w:pStyle w:val="TAC"/>
            </w:pPr>
            <w:r>
              <w:t>CA_n14A-n260J</w:t>
            </w:r>
          </w:p>
          <w:p w14:paraId="088CBDC4" w14:textId="77777777" w:rsidR="00082BD4" w:rsidRDefault="00082BD4" w:rsidP="00BF4749">
            <w:pPr>
              <w:pStyle w:val="TAC"/>
            </w:pPr>
            <w:r>
              <w:t>CA_n66A-n260J</w:t>
            </w:r>
          </w:p>
          <w:p w14:paraId="1A58BA68" w14:textId="77777777" w:rsidR="00082BD4" w:rsidRDefault="00082BD4" w:rsidP="00BF4749">
            <w:pPr>
              <w:pStyle w:val="TAC"/>
            </w:pPr>
            <w:r>
              <w:t>CA_n14A-n260K</w:t>
            </w:r>
          </w:p>
          <w:p w14:paraId="58F3F615" w14:textId="77777777" w:rsidR="00082BD4" w:rsidRDefault="00082BD4" w:rsidP="00BF4749">
            <w:pPr>
              <w:pStyle w:val="TAC"/>
            </w:pPr>
            <w:r>
              <w:t>CA_n66A-n260K</w:t>
            </w:r>
          </w:p>
          <w:p w14:paraId="2234565A" w14:textId="77777777" w:rsidR="00082BD4" w:rsidRDefault="00082BD4" w:rsidP="00BF4749">
            <w:pPr>
              <w:pStyle w:val="TAC"/>
            </w:pPr>
            <w:r>
              <w:t>CA_n14A-n260L</w:t>
            </w:r>
          </w:p>
          <w:p w14:paraId="4CE1828D" w14:textId="77777777" w:rsidR="00082BD4" w:rsidRDefault="00082BD4" w:rsidP="00BF4749">
            <w:pPr>
              <w:pStyle w:val="TAC"/>
            </w:pPr>
            <w:r>
              <w:t>CA_n66A-n260L</w:t>
            </w:r>
          </w:p>
          <w:p w14:paraId="025A3C7C" w14:textId="77777777" w:rsidR="00082BD4" w:rsidRDefault="00082BD4" w:rsidP="00BF4749">
            <w:pPr>
              <w:pStyle w:val="TAC"/>
            </w:pPr>
            <w:r>
              <w:t>CA_n14A-n260M</w:t>
            </w:r>
          </w:p>
          <w:p w14:paraId="5ACF0BAE" w14:textId="77777777" w:rsidR="00082BD4" w:rsidRDefault="00082BD4" w:rsidP="00BF4749">
            <w:pPr>
              <w:pStyle w:val="TAC"/>
            </w:pPr>
            <w:r>
              <w:t>CA_n66A-n260M</w:t>
            </w:r>
          </w:p>
        </w:tc>
        <w:tc>
          <w:tcPr>
            <w:tcW w:w="815" w:type="dxa"/>
            <w:tcBorders>
              <w:left w:val="single" w:sz="4" w:space="0" w:color="auto"/>
              <w:right w:val="single" w:sz="4" w:space="0" w:color="auto"/>
            </w:tcBorders>
            <w:vAlign w:val="center"/>
          </w:tcPr>
          <w:p w14:paraId="53FFF99D"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17DFFE"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F8D297" w14:textId="77777777" w:rsidR="00082BD4" w:rsidRDefault="00082BD4" w:rsidP="00BF4749">
            <w:pPr>
              <w:pStyle w:val="TAC"/>
            </w:pPr>
            <w:r>
              <w:t>0</w:t>
            </w:r>
          </w:p>
        </w:tc>
      </w:tr>
      <w:tr w:rsidR="00082BD4" w14:paraId="39A0DEE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99B45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3A89D62" w14:textId="77777777" w:rsidR="00082BD4" w:rsidRDefault="00082BD4" w:rsidP="00BF4749">
            <w:pPr>
              <w:pStyle w:val="TAC"/>
            </w:pPr>
          </w:p>
        </w:tc>
        <w:tc>
          <w:tcPr>
            <w:tcW w:w="815" w:type="dxa"/>
            <w:tcBorders>
              <w:left w:val="single" w:sz="4" w:space="0" w:color="auto"/>
              <w:right w:val="single" w:sz="4" w:space="0" w:color="auto"/>
            </w:tcBorders>
            <w:vAlign w:val="center"/>
          </w:tcPr>
          <w:p w14:paraId="26AABDC0"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3E400B"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122BE946" w14:textId="77777777" w:rsidR="00082BD4" w:rsidRDefault="00082BD4" w:rsidP="00BF4749">
            <w:pPr>
              <w:pStyle w:val="TAC"/>
            </w:pPr>
          </w:p>
        </w:tc>
      </w:tr>
      <w:tr w:rsidR="00082BD4" w14:paraId="30E2CEB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93E76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226AE9" w14:textId="77777777" w:rsidR="00082BD4" w:rsidRDefault="00082BD4" w:rsidP="00BF4749">
            <w:pPr>
              <w:pStyle w:val="TAC"/>
            </w:pPr>
          </w:p>
        </w:tc>
        <w:tc>
          <w:tcPr>
            <w:tcW w:w="815" w:type="dxa"/>
            <w:tcBorders>
              <w:left w:val="single" w:sz="4" w:space="0" w:color="auto"/>
              <w:right w:val="single" w:sz="4" w:space="0" w:color="auto"/>
            </w:tcBorders>
            <w:vAlign w:val="center"/>
          </w:tcPr>
          <w:p w14:paraId="576C418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1B1D40"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3E2372" w14:textId="77777777" w:rsidR="00082BD4" w:rsidRDefault="00082BD4" w:rsidP="00BF4749">
            <w:pPr>
              <w:pStyle w:val="TAC"/>
            </w:pPr>
          </w:p>
        </w:tc>
      </w:tr>
      <w:tr w:rsidR="00082BD4" w14:paraId="4A1A6A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8211787" w14:textId="77777777" w:rsidR="00082BD4" w:rsidRDefault="00082BD4" w:rsidP="00BF4749">
            <w:pPr>
              <w:pStyle w:val="TAC"/>
            </w:pPr>
            <w:r w:rsidRPr="006B5692">
              <w:t>CA_</w:t>
            </w:r>
            <w:r>
              <w:t>n14A-n77A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904FBC" w14:textId="77777777" w:rsidR="00082BD4" w:rsidRDefault="00082BD4" w:rsidP="00BF4749">
            <w:pPr>
              <w:pStyle w:val="TAC"/>
            </w:pPr>
            <w:r>
              <w:t>CA_n14A-n77A</w:t>
            </w:r>
          </w:p>
          <w:p w14:paraId="534FDA41" w14:textId="77777777" w:rsidR="00082BD4" w:rsidRDefault="00082BD4" w:rsidP="00BF4749">
            <w:pPr>
              <w:pStyle w:val="TAC"/>
            </w:pPr>
            <w:r>
              <w:t>CA_n14A-n260A</w:t>
            </w:r>
          </w:p>
          <w:p w14:paraId="3974CC4D" w14:textId="77777777" w:rsidR="00082BD4" w:rsidRDefault="00082BD4" w:rsidP="00BF4749">
            <w:pPr>
              <w:pStyle w:val="TAC"/>
            </w:pPr>
            <w:r>
              <w:t>CA_n77A-n260A</w:t>
            </w:r>
          </w:p>
        </w:tc>
        <w:tc>
          <w:tcPr>
            <w:tcW w:w="815" w:type="dxa"/>
            <w:tcBorders>
              <w:left w:val="single" w:sz="4" w:space="0" w:color="auto"/>
              <w:right w:val="single" w:sz="4" w:space="0" w:color="auto"/>
            </w:tcBorders>
            <w:vAlign w:val="center"/>
          </w:tcPr>
          <w:p w14:paraId="50CE73E6"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4114CD"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AC7B293" w14:textId="77777777" w:rsidR="00082BD4" w:rsidRDefault="00082BD4" w:rsidP="00BF4749">
            <w:pPr>
              <w:pStyle w:val="TAC"/>
            </w:pPr>
            <w:r>
              <w:t>0</w:t>
            </w:r>
          </w:p>
        </w:tc>
      </w:tr>
      <w:tr w:rsidR="00082BD4" w14:paraId="268E8D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27193D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A417A72" w14:textId="77777777" w:rsidR="00082BD4" w:rsidRDefault="00082BD4" w:rsidP="00BF4749">
            <w:pPr>
              <w:pStyle w:val="TAC"/>
            </w:pPr>
          </w:p>
        </w:tc>
        <w:tc>
          <w:tcPr>
            <w:tcW w:w="815" w:type="dxa"/>
            <w:tcBorders>
              <w:left w:val="single" w:sz="4" w:space="0" w:color="auto"/>
              <w:right w:val="single" w:sz="4" w:space="0" w:color="auto"/>
            </w:tcBorders>
            <w:vAlign w:val="center"/>
          </w:tcPr>
          <w:p w14:paraId="0D032B14"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985291"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7A45645" w14:textId="77777777" w:rsidR="00082BD4" w:rsidRDefault="00082BD4" w:rsidP="00BF4749">
            <w:pPr>
              <w:pStyle w:val="TAC"/>
            </w:pPr>
          </w:p>
        </w:tc>
      </w:tr>
      <w:tr w:rsidR="00082BD4" w14:paraId="2723A67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E4B68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23BBDDF" w14:textId="77777777" w:rsidR="00082BD4" w:rsidRDefault="00082BD4" w:rsidP="00BF4749">
            <w:pPr>
              <w:pStyle w:val="TAC"/>
            </w:pPr>
          </w:p>
        </w:tc>
        <w:tc>
          <w:tcPr>
            <w:tcW w:w="815" w:type="dxa"/>
            <w:tcBorders>
              <w:left w:val="single" w:sz="4" w:space="0" w:color="auto"/>
              <w:right w:val="single" w:sz="4" w:space="0" w:color="auto"/>
            </w:tcBorders>
            <w:vAlign w:val="center"/>
          </w:tcPr>
          <w:p w14:paraId="78F009D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B7A593"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57D218" w14:textId="77777777" w:rsidR="00082BD4" w:rsidRDefault="00082BD4" w:rsidP="00BF4749">
            <w:pPr>
              <w:pStyle w:val="TAC"/>
            </w:pPr>
          </w:p>
        </w:tc>
      </w:tr>
      <w:tr w:rsidR="00082BD4" w14:paraId="5803CDC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DB591C6" w14:textId="77777777" w:rsidR="00082BD4" w:rsidRDefault="00082BD4" w:rsidP="00BF4749">
            <w:pPr>
              <w:pStyle w:val="TAC"/>
            </w:pPr>
            <w:r w:rsidRPr="006B5692">
              <w:t>CA_</w:t>
            </w:r>
            <w:r>
              <w:t>n14A-n77A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9A62668" w14:textId="77777777" w:rsidR="00082BD4" w:rsidRDefault="00082BD4" w:rsidP="00BF4749">
            <w:pPr>
              <w:pStyle w:val="TAC"/>
            </w:pPr>
            <w:r>
              <w:t>CA_n14A-n77A</w:t>
            </w:r>
          </w:p>
          <w:p w14:paraId="561C3693" w14:textId="77777777" w:rsidR="00082BD4" w:rsidRDefault="00082BD4" w:rsidP="00BF4749">
            <w:pPr>
              <w:pStyle w:val="TAC"/>
            </w:pPr>
            <w:r>
              <w:t>CA_n14A-n260A</w:t>
            </w:r>
          </w:p>
          <w:p w14:paraId="13669A98" w14:textId="77777777" w:rsidR="00082BD4" w:rsidRDefault="00082BD4" w:rsidP="00BF4749">
            <w:pPr>
              <w:pStyle w:val="TAC"/>
            </w:pPr>
            <w:r>
              <w:t>CA_n77A-n260A</w:t>
            </w:r>
          </w:p>
          <w:p w14:paraId="62456FFD" w14:textId="77777777" w:rsidR="00082BD4" w:rsidRDefault="00082BD4" w:rsidP="00BF4749">
            <w:pPr>
              <w:pStyle w:val="TAC"/>
            </w:pPr>
            <w:r>
              <w:t>CA_n14A-n260G</w:t>
            </w:r>
          </w:p>
          <w:p w14:paraId="1CE634A6" w14:textId="77777777" w:rsidR="00082BD4" w:rsidRDefault="00082BD4" w:rsidP="00BF4749">
            <w:pPr>
              <w:pStyle w:val="TAC"/>
            </w:pPr>
            <w:r>
              <w:t>CA_n77A-n260G</w:t>
            </w:r>
          </w:p>
        </w:tc>
        <w:tc>
          <w:tcPr>
            <w:tcW w:w="815" w:type="dxa"/>
            <w:tcBorders>
              <w:left w:val="single" w:sz="4" w:space="0" w:color="auto"/>
              <w:right w:val="single" w:sz="4" w:space="0" w:color="auto"/>
            </w:tcBorders>
            <w:vAlign w:val="center"/>
          </w:tcPr>
          <w:p w14:paraId="467E81D2"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4733FF"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CA2AE42" w14:textId="77777777" w:rsidR="00082BD4" w:rsidRDefault="00082BD4" w:rsidP="00BF4749">
            <w:pPr>
              <w:pStyle w:val="TAC"/>
            </w:pPr>
            <w:r>
              <w:t>0</w:t>
            </w:r>
          </w:p>
        </w:tc>
      </w:tr>
      <w:tr w:rsidR="00082BD4" w14:paraId="74B7593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F92C4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6252885" w14:textId="77777777" w:rsidR="00082BD4" w:rsidRDefault="00082BD4" w:rsidP="00BF4749">
            <w:pPr>
              <w:pStyle w:val="TAC"/>
            </w:pPr>
          </w:p>
        </w:tc>
        <w:tc>
          <w:tcPr>
            <w:tcW w:w="815" w:type="dxa"/>
            <w:tcBorders>
              <w:left w:val="single" w:sz="4" w:space="0" w:color="auto"/>
              <w:right w:val="single" w:sz="4" w:space="0" w:color="auto"/>
            </w:tcBorders>
            <w:vAlign w:val="center"/>
          </w:tcPr>
          <w:p w14:paraId="5A901FAD"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1C13E0"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E336505" w14:textId="77777777" w:rsidR="00082BD4" w:rsidRDefault="00082BD4" w:rsidP="00BF4749">
            <w:pPr>
              <w:pStyle w:val="TAC"/>
            </w:pPr>
          </w:p>
        </w:tc>
      </w:tr>
      <w:tr w:rsidR="00082BD4" w14:paraId="6D63709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8E5879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907191" w14:textId="77777777" w:rsidR="00082BD4" w:rsidRDefault="00082BD4" w:rsidP="00BF4749">
            <w:pPr>
              <w:pStyle w:val="TAC"/>
            </w:pPr>
          </w:p>
        </w:tc>
        <w:tc>
          <w:tcPr>
            <w:tcW w:w="815" w:type="dxa"/>
            <w:tcBorders>
              <w:left w:val="single" w:sz="4" w:space="0" w:color="auto"/>
              <w:right w:val="single" w:sz="4" w:space="0" w:color="auto"/>
            </w:tcBorders>
            <w:vAlign w:val="center"/>
          </w:tcPr>
          <w:p w14:paraId="3861B83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E50F71"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8E2663" w14:textId="77777777" w:rsidR="00082BD4" w:rsidRDefault="00082BD4" w:rsidP="00BF4749">
            <w:pPr>
              <w:pStyle w:val="TAC"/>
            </w:pPr>
          </w:p>
        </w:tc>
      </w:tr>
      <w:tr w:rsidR="00082BD4" w14:paraId="576F6DA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AE43046" w14:textId="77777777" w:rsidR="00082BD4" w:rsidRDefault="00082BD4" w:rsidP="00BF4749">
            <w:pPr>
              <w:pStyle w:val="TAC"/>
            </w:pPr>
            <w:r w:rsidRPr="006B5692">
              <w:t>CA_</w:t>
            </w:r>
            <w:r>
              <w:t>n14A-n77A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F1C9D02" w14:textId="77777777" w:rsidR="00082BD4" w:rsidRDefault="00082BD4" w:rsidP="00BF4749">
            <w:pPr>
              <w:pStyle w:val="TAC"/>
            </w:pPr>
            <w:r>
              <w:t>CA_n14A-n77A</w:t>
            </w:r>
          </w:p>
          <w:p w14:paraId="47C03CAE" w14:textId="77777777" w:rsidR="00082BD4" w:rsidRDefault="00082BD4" w:rsidP="00BF4749">
            <w:pPr>
              <w:pStyle w:val="TAC"/>
            </w:pPr>
            <w:r>
              <w:t>CA_n14A-n260A</w:t>
            </w:r>
          </w:p>
          <w:p w14:paraId="34E4A8B7" w14:textId="77777777" w:rsidR="00082BD4" w:rsidRDefault="00082BD4" w:rsidP="00BF4749">
            <w:pPr>
              <w:pStyle w:val="TAC"/>
            </w:pPr>
            <w:r>
              <w:t>CA_n77A-n260A</w:t>
            </w:r>
          </w:p>
          <w:p w14:paraId="43295596" w14:textId="77777777" w:rsidR="00082BD4" w:rsidRDefault="00082BD4" w:rsidP="00BF4749">
            <w:pPr>
              <w:pStyle w:val="TAC"/>
            </w:pPr>
            <w:r>
              <w:t>CA_n14A-n260G</w:t>
            </w:r>
          </w:p>
          <w:p w14:paraId="23C544EB" w14:textId="77777777" w:rsidR="00082BD4" w:rsidRDefault="00082BD4" w:rsidP="00BF4749">
            <w:pPr>
              <w:pStyle w:val="TAC"/>
            </w:pPr>
            <w:r>
              <w:t>CA_n77A-n260G</w:t>
            </w:r>
          </w:p>
          <w:p w14:paraId="61F1B4A6" w14:textId="77777777" w:rsidR="00082BD4" w:rsidRDefault="00082BD4" w:rsidP="00BF4749">
            <w:pPr>
              <w:pStyle w:val="TAC"/>
            </w:pPr>
            <w:r>
              <w:t>CA_n14A-n260H</w:t>
            </w:r>
          </w:p>
          <w:p w14:paraId="10AC36E0" w14:textId="77777777" w:rsidR="00082BD4" w:rsidRDefault="00082BD4" w:rsidP="00BF4749">
            <w:pPr>
              <w:pStyle w:val="TAC"/>
            </w:pPr>
            <w:r>
              <w:t>CA_n77A-n260H</w:t>
            </w:r>
          </w:p>
        </w:tc>
        <w:tc>
          <w:tcPr>
            <w:tcW w:w="815" w:type="dxa"/>
            <w:tcBorders>
              <w:left w:val="single" w:sz="4" w:space="0" w:color="auto"/>
              <w:right w:val="single" w:sz="4" w:space="0" w:color="auto"/>
            </w:tcBorders>
            <w:vAlign w:val="center"/>
          </w:tcPr>
          <w:p w14:paraId="39C1D87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9908D8"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5F51D3C" w14:textId="77777777" w:rsidR="00082BD4" w:rsidRDefault="00082BD4" w:rsidP="00BF4749">
            <w:pPr>
              <w:pStyle w:val="TAC"/>
            </w:pPr>
            <w:r>
              <w:t>0</w:t>
            </w:r>
          </w:p>
        </w:tc>
      </w:tr>
      <w:tr w:rsidR="00082BD4" w14:paraId="2BAE2FD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8CF487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31B9CB3" w14:textId="77777777" w:rsidR="00082BD4" w:rsidRDefault="00082BD4" w:rsidP="00BF4749">
            <w:pPr>
              <w:pStyle w:val="TAC"/>
            </w:pPr>
          </w:p>
        </w:tc>
        <w:tc>
          <w:tcPr>
            <w:tcW w:w="815" w:type="dxa"/>
            <w:tcBorders>
              <w:left w:val="single" w:sz="4" w:space="0" w:color="auto"/>
              <w:right w:val="single" w:sz="4" w:space="0" w:color="auto"/>
            </w:tcBorders>
            <w:vAlign w:val="center"/>
          </w:tcPr>
          <w:p w14:paraId="055763F6"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A27B4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85F50DD" w14:textId="77777777" w:rsidR="00082BD4" w:rsidRDefault="00082BD4" w:rsidP="00BF4749">
            <w:pPr>
              <w:pStyle w:val="TAC"/>
            </w:pPr>
          </w:p>
        </w:tc>
      </w:tr>
      <w:tr w:rsidR="00082BD4" w14:paraId="6001A53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6E00C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B1FC80E" w14:textId="77777777" w:rsidR="00082BD4" w:rsidRDefault="00082BD4" w:rsidP="00BF4749">
            <w:pPr>
              <w:pStyle w:val="TAC"/>
            </w:pPr>
          </w:p>
        </w:tc>
        <w:tc>
          <w:tcPr>
            <w:tcW w:w="815" w:type="dxa"/>
            <w:tcBorders>
              <w:left w:val="single" w:sz="4" w:space="0" w:color="auto"/>
              <w:right w:val="single" w:sz="4" w:space="0" w:color="auto"/>
            </w:tcBorders>
            <w:vAlign w:val="center"/>
          </w:tcPr>
          <w:p w14:paraId="2D4A6FB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ABB265"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E77F0C" w14:textId="77777777" w:rsidR="00082BD4" w:rsidRDefault="00082BD4" w:rsidP="00BF4749">
            <w:pPr>
              <w:pStyle w:val="TAC"/>
            </w:pPr>
          </w:p>
        </w:tc>
      </w:tr>
      <w:tr w:rsidR="00082BD4" w14:paraId="449FA44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A2CB947" w14:textId="77777777" w:rsidR="00082BD4" w:rsidRDefault="00082BD4" w:rsidP="00BF4749">
            <w:pPr>
              <w:pStyle w:val="TAC"/>
            </w:pPr>
            <w:r w:rsidRPr="006B5692">
              <w:lastRenderedPageBreak/>
              <w:t>CA_</w:t>
            </w:r>
            <w:r>
              <w:t>n14A-n77A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CCA166" w14:textId="77777777" w:rsidR="00082BD4" w:rsidRDefault="00082BD4" w:rsidP="00BF4749">
            <w:pPr>
              <w:pStyle w:val="TAC"/>
            </w:pPr>
            <w:r>
              <w:t>CA_n14A-n77A</w:t>
            </w:r>
          </w:p>
          <w:p w14:paraId="2558A045" w14:textId="77777777" w:rsidR="00082BD4" w:rsidRDefault="00082BD4" w:rsidP="00BF4749">
            <w:pPr>
              <w:pStyle w:val="TAC"/>
            </w:pPr>
            <w:r>
              <w:t>CA_n14A-n260A</w:t>
            </w:r>
          </w:p>
          <w:p w14:paraId="54094537" w14:textId="77777777" w:rsidR="00082BD4" w:rsidRDefault="00082BD4" w:rsidP="00BF4749">
            <w:pPr>
              <w:pStyle w:val="TAC"/>
            </w:pPr>
            <w:r>
              <w:t>CA_n77A-n260A</w:t>
            </w:r>
          </w:p>
          <w:p w14:paraId="02B13A22" w14:textId="77777777" w:rsidR="00082BD4" w:rsidRDefault="00082BD4" w:rsidP="00BF4749">
            <w:pPr>
              <w:pStyle w:val="TAC"/>
            </w:pPr>
            <w:r>
              <w:t>CA_n14A-n260G</w:t>
            </w:r>
          </w:p>
          <w:p w14:paraId="640FD416" w14:textId="77777777" w:rsidR="00082BD4" w:rsidRDefault="00082BD4" w:rsidP="00BF4749">
            <w:pPr>
              <w:pStyle w:val="TAC"/>
            </w:pPr>
            <w:r>
              <w:t>CA_n77A-n260G</w:t>
            </w:r>
          </w:p>
          <w:p w14:paraId="4E483080" w14:textId="77777777" w:rsidR="00082BD4" w:rsidRDefault="00082BD4" w:rsidP="00BF4749">
            <w:pPr>
              <w:pStyle w:val="TAC"/>
            </w:pPr>
            <w:r>
              <w:t>CA_n14A-n260H</w:t>
            </w:r>
          </w:p>
          <w:p w14:paraId="42798D8B" w14:textId="77777777" w:rsidR="00082BD4" w:rsidRDefault="00082BD4" w:rsidP="00BF4749">
            <w:pPr>
              <w:pStyle w:val="TAC"/>
            </w:pPr>
            <w:r>
              <w:t>CA_n77A-n260H</w:t>
            </w:r>
          </w:p>
          <w:p w14:paraId="4C37EEAD" w14:textId="77777777" w:rsidR="00082BD4" w:rsidRDefault="00082BD4" w:rsidP="00BF4749">
            <w:pPr>
              <w:pStyle w:val="TAC"/>
            </w:pPr>
            <w:r>
              <w:t>CA_n14A-n260I</w:t>
            </w:r>
          </w:p>
          <w:p w14:paraId="18CC533E" w14:textId="77777777" w:rsidR="00082BD4" w:rsidRDefault="00082BD4" w:rsidP="00BF4749">
            <w:pPr>
              <w:pStyle w:val="TAC"/>
            </w:pPr>
            <w:r>
              <w:t>CA_n77A-n260I</w:t>
            </w:r>
          </w:p>
        </w:tc>
        <w:tc>
          <w:tcPr>
            <w:tcW w:w="815" w:type="dxa"/>
            <w:tcBorders>
              <w:left w:val="single" w:sz="4" w:space="0" w:color="auto"/>
              <w:right w:val="single" w:sz="4" w:space="0" w:color="auto"/>
            </w:tcBorders>
            <w:vAlign w:val="center"/>
          </w:tcPr>
          <w:p w14:paraId="71A236AE"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18A426"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75E3839" w14:textId="77777777" w:rsidR="00082BD4" w:rsidRDefault="00082BD4" w:rsidP="00BF4749">
            <w:pPr>
              <w:pStyle w:val="TAC"/>
            </w:pPr>
            <w:r>
              <w:t>0</w:t>
            </w:r>
          </w:p>
        </w:tc>
      </w:tr>
      <w:tr w:rsidR="00082BD4" w14:paraId="6717000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6DC26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C8EE38" w14:textId="77777777" w:rsidR="00082BD4" w:rsidRDefault="00082BD4" w:rsidP="00BF4749">
            <w:pPr>
              <w:pStyle w:val="TAC"/>
            </w:pPr>
          </w:p>
        </w:tc>
        <w:tc>
          <w:tcPr>
            <w:tcW w:w="815" w:type="dxa"/>
            <w:tcBorders>
              <w:left w:val="single" w:sz="4" w:space="0" w:color="auto"/>
              <w:right w:val="single" w:sz="4" w:space="0" w:color="auto"/>
            </w:tcBorders>
            <w:vAlign w:val="center"/>
          </w:tcPr>
          <w:p w14:paraId="4367C8A3"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88FD70"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56FA4ED" w14:textId="77777777" w:rsidR="00082BD4" w:rsidRDefault="00082BD4" w:rsidP="00BF4749">
            <w:pPr>
              <w:pStyle w:val="TAC"/>
            </w:pPr>
          </w:p>
        </w:tc>
      </w:tr>
      <w:tr w:rsidR="00082BD4" w14:paraId="39DD15E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868BD8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53C75C1" w14:textId="77777777" w:rsidR="00082BD4" w:rsidRDefault="00082BD4" w:rsidP="00BF4749">
            <w:pPr>
              <w:pStyle w:val="TAC"/>
            </w:pPr>
          </w:p>
        </w:tc>
        <w:tc>
          <w:tcPr>
            <w:tcW w:w="815" w:type="dxa"/>
            <w:tcBorders>
              <w:left w:val="single" w:sz="4" w:space="0" w:color="auto"/>
              <w:right w:val="single" w:sz="4" w:space="0" w:color="auto"/>
            </w:tcBorders>
            <w:vAlign w:val="center"/>
          </w:tcPr>
          <w:p w14:paraId="5B7E5B7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886CE1"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C5BC7F" w14:textId="77777777" w:rsidR="00082BD4" w:rsidRDefault="00082BD4" w:rsidP="00BF4749">
            <w:pPr>
              <w:pStyle w:val="TAC"/>
            </w:pPr>
          </w:p>
        </w:tc>
      </w:tr>
      <w:tr w:rsidR="00082BD4" w14:paraId="2A81EB4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19EEB01" w14:textId="77777777" w:rsidR="00082BD4" w:rsidRDefault="00082BD4" w:rsidP="00BF4749">
            <w:pPr>
              <w:pStyle w:val="TAC"/>
            </w:pPr>
            <w:r w:rsidRPr="006B5692">
              <w:t>CA_</w:t>
            </w:r>
            <w:r>
              <w:t>n14A-n77A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AA7142" w14:textId="77777777" w:rsidR="00082BD4" w:rsidRDefault="00082BD4" w:rsidP="00BF4749">
            <w:pPr>
              <w:pStyle w:val="TAC"/>
            </w:pPr>
            <w:r>
              <w:t>CA_n14A-n77A</w:t>
            </w:r>
          </w:p>
          <w:p w14:paraId="3DC7E065" w14:textId="77777777" w:rsidR="00082BD4" w:rsidRDefault="00082BD4" w:rsidP="00BF4749">
            <w:pPr>
              <w:pStyle w:val="TAC"/>
            </w:pPr>
            <w:r>
              <w:t>CA_n14A-n260A</w:t>
            </w:r>
          </w:p>
          <w:p w14:paraId="37F8606D" w14:textId="77777777" w:rsidR="00082BD4" w:rsidRDefault="00082BD4" w:rsidP="00BF4749">
            <w:pPr>
              <w:pStyle w:val="TAC"/>
            </w:pPr>
            <w:r>
              <w:t>CA_n77A-n260A</w:t>
            </w:r>
          </w:p>
          <w:p w14:paraId="4E98185A" w14:textId="77777777" w:rsidR="00082BD4" w:rsidRDefault="00082BD4" w:rsidP="00BF4749">
            <w:pPr>
              <w:pStyle w:val="TAC"/>
            </w:pPr>
            <w:r>
              <w:t>CA_n14A-n260G</w:t>
            </w:r>
          </w:p>
          <w:p w14:paraId="3BEB1DF8" w14:textId="77777777" w:rsidR="00082BD4" w:rsidRDefault="00082BD4" w:rsidP="00BF4749">
            <w:pPr>
              <w:pStyle w:val="TAC"/>
            </w:pPr>
            <w:r>
              <w:t>CA_n77A-n260G</w:t>
            </w:r>
          </w:p>
          <w:p w14:paraId="45E994CD" w14:textId="77777777" w:rsidR="00082BD4" w:rsidRDefault="00082BD4" w:rsidP="00BF4749">
            <w:pPr>
              <w:pStyle w:val="TAC"/>
            </w:pPr>
            <w:r>
              <w:t>CA_n14A-n260H</w:t>
            </w:r>
          </w:p>
          <w:p w14:paraId="2CFE50EB" w14:textId="77777777" w:rsidR="00082BD4" w:rsidRDefault="00082BD4" w:rsidP="00BF4749">
            <w:pPr>
              <w:pStyle w:val="TAC"/>
            </w:pPr>
            <w:r>
              <w:t>CA_n77A-n260H</w:t>
            </w:r>
          </w:p>
          <w:p w14:paraId="3373160C" w14:textId="77777777" w:rsidR="00082BD4" w:rsidRDefault="00082BD4" w:rsidP="00BF4749">
            <w:pPr>
              <w:pStyle w:val="TAC"/>
            </w:pPr>
            <w:r>
              <w:t>CA_n14A-n260I</w:t>
            </w:r>
          </w:p>
          <w:p w14:paraId="6121998F" w14:textId="77777777" w:rsidR="00082BD4" w:rsidRDefault="00082BD4" w:rsidP="00BF4749">
            <w:pPr>
              <w:pStyle w:val="TAC"/>
            </w:pPr>
            <w:r>
              <w:t>CA_n77A-n260I</w:t>
            </w:r>
          </w:p>
          <w:p w14:paraId="610CDC90" w14:textId="77777777" w:rsidR="00082BD4" w:rsidRDefault="00082BD4" w:rsidP="00BF4749">
            <w:pPr>
              <w:pStyle w:val="TAC"/>
            </w:pPr>
            <w:r>
              <w:t>CA_n14A-n260J</w:t>
            </w:r>
          </w:p>
          <w:p w14:paraId="45766371" w14:textId="77777777" w:rsidR="00082BD4" w:rsidRDefault="00082BD4" w:rsidP="00BF4749">
            <w:pPr>
              <w:pStyle w:val="TAC"/>
            </w:pPr>
            <w:r>
              <w:t>CA_n77A-n260J</w:t>
            </w:r>
          </w:p>
        </w:tc>
        <w:tc>
          <w:tcPr>
            <w:tcW w:w="815" w:type="dxa"/>
            <w:tcBorders>
              <w:left w:val="single" w:sz="4" w:space="0" w:color="auto"/>
              <w:right w:val="single" w:sz="4" w:space="0" w:color="auto"/>
            </w:tcBorders>
            <w:vAlign w:val="center"/>
          </w:tcPr>
          <w:p w14:paraId="69D1CBCD"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846AF0"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074F81" w14:textId="77777777" w:rsidR="00082BD4" w:rsidRDefault="00082BD4" w:rsidP="00BF4749">
            <w:pPr>
              <w:pStyle w:val="TAC"/>
            </w:pPr>
            <w:r>
              <w:t>0</w:t>
            </w:r>
          </w:p>
        </w:tc>
      </w:tr>
      <w:tr w:rsidR="00082BD4" w14:paraId="16C8669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2C778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5F19935" w14:textId="77777777" w:rsidR="00082BD4" w:rsidRDefault="00082BD4" w:rsidP="00BF4749">
            <w:pPr>
              <w:pStyle w:val="TAC"/>
            </w:pPr>
          </w:p>
        </w:tc>
        <w:tc>
          <w:tcPr>
            <w:tcW w:w="815" w:type="dxa"/>
            <w:tcBorders>
              <w:left w:val="single" w:sz="4" w:space="0" w:color="auto"/>
              <w:right w:val="single" w:sz="4" w:space="0" w:color="auto"/>
            </w:tcBorders>
            <w:vAlign w:val="center"/>
          </w:tcPr>
          <w:p w14:paraId="408F5E12"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18ADE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8D38CAB" w14:textId="77777777" w:rsidR="00082BD4" w:rsidRDefault="00082BD4" w:rsidP="00BF4749">
            <w:pPr>
              <w:pStyle w:val="TAC"/>
            </w:pPr>
          </w:p>
        </w:tc>
      </w:tr>
      <w:tr w:rsidR="00082BD4" w14:paraId="1807EF9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114B35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307CC0" w14:textId="77777777" w:rsidR="00082BD4" w:rsidRDefault="00082BD4" w:rsidP="00BF4749">
            <w:pPr>
              <w:pStyle w:val="TAC"/>
            </w:pPr>
          </w:p>
        </w:tc>
        <w:tc>
          <w:tcPr>
            <w:tcW w:w="815" w:type="dxa"/>
            <w:tcBorders>
              <w:left w:val="single" w:sz="4" w:space="0" w:color="auto"/>
              <w:right w:val="single" w:sz="4" w:space="0" w:color="auto"/>
            </w:tcBorders>
            <w:vAlign w:val="center"/>
          </w:tcPr>
          <w:p w14:paraId="092EA66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B33A73"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D636FA" w14:textId="77777777" w:rsidR="00082BD4" w:rsidRDefault="00082BD4" w:rsidP="00BF4749">
            <w:pPr>
              <w:pStyle w:val="TAC"/>
            </w:pPr>
          </w:p>
        </w:tc>
      </w:tr>
      <w:tr w:rsidR="00082BD4" w14:paraId="4EBD644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7E1985" w14:textId="77777777" w:rsidR="00082BD4" w:rsidRDefault="00082BD4" w:rsidP="00BF4749">
            <w:pPr>
              <w:pStyle w:val="TAC"/>
            </w:pPr>
            <w:r w:rsidRPr="006B5692">
              <w:t>CA_</w:t>
            </w:r>
            <w:r>
              <w:t>n14A-n77A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7A5AB42" w14:textId="77777777" w:rsidR="00082BD4" w:rsidRDefault="00082BD4" w:rsidP="00BF4749">
            <w:pPr>
              <w:pStyle w:val="TAC"/>
            </w:pPr>
            <w:r>
              <w:t>CA_n14A-n77A</w:t>
            </w:r>
          </w:p>
          <w:p w14:paraId="49A7AF55" w14:textId="77777777" w:rsidR="00082BD4" w:rsidRDefault="00082BD4" w:rsidP="00BF4749">
            <w:pPr>
              <w:pStyle w:val="TAC"/>
            </w:pPr>
            <w:r>
              <w:t>CA_n14A-n260A</w:t>
            </w:r>
          </w:p>
          <w:p w14:paraId="40FE3E19" w14:textId="77777777" w:rsidR="00082BD4" w:rsidRDefault="00082BD4" w:rsidP="00BF4749">
            <w:pPr>
              <w:pStyle w:val="TAC"/>
            </w:pPr>
            <w:r>
              <w:t>CA_n77A-n260A</w:t>
            </w:r>
          </w:p>
          <w:p w14:paraId="74A12656" w14:textId="77777777" w:rsidR="00082BD4" w:rsidRDefault="00082BD4" w:rsidP="00BF4749">
            <w:pPr>
              <w:pStyle w:val="TAC"/>
            </w:pPr>
            <w:r>
              <w:t>CA_n14A-n260G</w:t>
            </w:r>
          </w:p>
          <w:p w14:paraId="6548A89A" w14:textId="77777777" w:rsidR="00082BD4" w:rsidRDefault="00082BD4" w:rsidP="00BF4749">
            <w:pPr>
              <w:pStyle w:val="TAC"/>
            </w:pPr>
            <w:r>
              <w:t>CA_n77A-n260G</w:t>
            </w:r>
          </w:p>
          <w:p w14:paraId="2F79036C" w14:textId="77777777" w:rsidR="00082BD4" w:rsidRDefault="00082BD4" w:rsidP="00BF4749">
            <w:pPr>
              <w:pStyle w:val="TAC"/>
            </w:pPr>
            <w:r>
              <w:t>CA_n14A-n260H</w:t>
            </w:r>
          </w:p>
          <w:p w14:paraId="50851A27" w14:textId="77777777" w:rsidR="00082BD4" w:rsidRDefault="00082BD4" w:rsidP="00BF4749">
            <w:pPr>
              <w:pStyle w:val="TAC"/>
            </w:pPr>
            <w:r>
              <w:t>CA_n77A-n260H</w:t>
            </w:r>
          </w:p>
          <w:p w14:paraId="1D4934CB" w14:textId="77777777" w:rsidR="00082BD4" w:rsidRDefault="00082BD4" w:rsidP="00BF4749">
            <w:pPr>
              <w:pStyle w:val="TAC"/>
            </w:pPr>
            <w:r>
              <w:t>CA_n14A-n260I</w:t>
            </w:r>
          </w:p>
          <w:p w14:paraId="1C7B156F" w14:textId="77777777" w:rsidR="00082BD4" w:rsidRDefault="00082BD4" w:rsidP="00BF4749">
            <w:pPr>
              <w:pStyle w:val="TAC"/>
            </w:pPr>
            <w:r>
              <w:t>CA_n77A-n260I</w:t>
            </w:r>
          </w:p>
          <w:p w14:paraId="38F1F3F4" w14:textId="77777777" w:rsidR="00082BD4" w:rsidRDefault="00082BD4" w:rsidP="00BF4749">
            <w:pPr>
              <w:pStyle w:val="TAC"/>
            </w:pPr>
            <w:r>
              <w:t>CA_n14A-n260J</w:t>
            </w:r>
          </w:p>
          <w:p w14:paraId="3528AD0F" w14:textId="77777777" w:rsidR="00082BD4" w:rsidRDefault="00082BD4" w:rsidP="00BF4749">
            <w:pPr>
              <w:pStyle w:val="TAC"/>
            </w:pPr>
            <w:r>
              <w:t>CA_n77A-n260J</w:t>
            </w:r>
          </w:p>
          <w:p w14:paraId="7483F4FC" w14:textId="77777777" w:rsidR="00082BD4" w:rsidRDefault="00082BD4" w:rsidP="00BF4749">
            <w:pPr>
              <w:pStyle w:val="TAC"/>
            </w:pPr>
            <w:r>
              <w:t>CA_n14A-n260K</w:t>
            </w:r>
          </w:p>
          <w:p w14:paraId="055A4DE7" w14:textId="77777777" w:rsidR="00082BD4" w:rsidRDefault="00082BD4" w:rsidP="00BF4749">
            <w:pPr>
              <w:pStyle w:val="TAC"/>
            </w:pPr>
            <w:r>
              <w:t>CA_n77A-n260K</w:t>
            </w:r>
          </w:p>
        </w:tc>
        <w:tc>
          <w:tcPr>
            <w:tcW w:w="815" w:type="dxa"/>
            <w:tcBorders>
              <w:left w:val="single" w:sz="4" w:space="0" w:color="auto"/>
              <w:right w:val="single" w:sz="4" w:space="0" w:color="auto"/>
            </w:tcBorders>
            <w:vAlign w:val="center"/>
          </w:tcPr>
          <w:p w14:paraId="746B4F3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C9CE16"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FF40053" w14:textId="77777777" w:rsidR="00082BD4" w:rsidRDefault="00082BD4" w:rsidP="00BF4749">
            <w:pPr>
              <w:pStyle w:val="TAC"/>
            </w:pPr>
            <w:r>
              <w:t>0</w:t>
            </w:r>
          </w:p>
        </w:tc>
      </w:tr>
      <w:tr w:rsidR="00082BD4" w14:paraId="53A39E1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BD59B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5271AAB" w14:textId="77777777" w:rsidR="00082BD4" w:rsidRDefault="00082BD4" w:rsidP="00BF4749">
            <w:pPr>
              <w:pStyle w:val="TAC"/>
            </w:pPr>
          </w:p>
        </w:tc>
        <w:tc>
          <w:tcPr>
            <w:tcW w:w="815" w:type="dxa"/>
            <w:tcBorders>
              <w:left w:val="single" w:sz="4" w:space="0" w:color="auto"/>
              <w:right w:val="single" w:sz="4" w:space="0" w:color="auto"/>
            </w:tcBorders>
            <w:vAlign w:val="center"/>
          </w:tcPr>
          <w:p w14:paraId="0836E884"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82D3FD"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F0B680D" w14:textId="77777777" w:rsidR="00082BD4" w:rsidRDefault="00082BD4" w:rsidP="00BF4749">
            <w:pPr>
              <w:pStyle w:val="TAC"/>
            </w:pPr>
          </w:p>
        </w:tc>
      </w:tr>
      <w:tr w:rsidR="00082BD4" w14:paraId="3D9CDDE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6F4398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510A0D" w14:textId="77777777" w:rsidR="00082BD4" w:rsidRDefault="00082BD4" w:rsidP="00BF4749">
            <w:pPr>
              <w:pStyle w:val="TAC"/>
            </w:pPr>
          </w:p>
        </w:tc>
        <w:tc>
          <w:tcPr>
            <w:tcW w:w="815" w:type="dxa"/>
            <w:tcBorders>
              <w:left w:val="single" w:sz="4" w:space="0" w:color="auto"/>
              <w:right w:val="single" w:sz="4" w:space="0" w:color="auto"/>
            </w:tcBorders>
            <w:vAlign w:val="center"/>
          </w:tcPr>
          <w:p w14:paraId="19FB6C2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71601F"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1816F6F" w14:textId="77777777" w:rsidR="00082BD4" w:rsidRDefault="00082BD4" w:rsidP="00BF4749">
            <w:pPr>
              <w:pStyle w:val="TAC"/>
            </w:pPr>
          </w:p>
        </w:tc>
      </w:tr>
      <w:tr w:rsidR="00082BD4" w14:paraId="31B03BB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FA9674" w14:textId="77777777" w:rsidR="00082BD4" w:rsidRDefault="00082BD4" w:rsidP="00BF4749">
            <w:pPr>
              <w:pStyle w:val="TAC"/>
            </w:pPr>
            <w:r w:rsidRPr="006B5692">
              <w:t>CA_</w:t>
            </w:r>
            <w:r>
              <w:t>n14A-n77A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96AB350" w14:textId="77777777" w:rsidR="00082BD4" w:rsidRDefault="00082BD4" w:rsidP="00BF4749">
            <w:pPr>
              <w:pStyle w:val="TAC"/>
            </w:pPr>
            <w:r>
              <w:t>CA_n14A-n77A</w:t>
            </w:r>
          </w:p>
          <w:p w14:paraId="4D6DCF5D" w14:textId="77777777" w:rsidR="00082BD4" w:rsidRDefault="00082BD4" w:rsidP="00BF4749">
            <w:pPr>
              <w:pStyle w:val="TAC"/>
            </w:pPr>
            <w:r>
              <w:t>CA_n14A-n260A</w:t>
            </w:r>
          </w:p>
          <w:p w14:paraId="08B911AF" w14:textId="77777777" w:rsidR="00082BD4" w:rsidRDefault="00082BD4" w:rsidP="00BF4749">
            <w:pPr>
              <w:pStyle w:val="TAC"/>
            </w:pPr>
            <w:r>
              <w:t>CA_n77A-n260A</w:t>
            </w:r>
          </w:p>
          <w:p w14:paraId="3EE81375" w14:textId="77777777" w:rsidR="00082BD4" w:rsidRDefault="00082BD4" w:rsidP="00BF4749">
            <w:pPr>
              <w:pStyle w:val="TAC"/>
            </w:pPr>
            <w:r>
              <w:t>CA_n14A-n260G</w:t>
            </w:r>
          </w:p>
          <w:p w14:paraId="683F41C6" w14:textId="77777777" w:rsidR="00082BD4" w:rsidRDefault="00082BD4" w:rsidP="00BF4749">
            <w:pPr>
              <w:pStyle w:val="TAC"/>
            </w:pPr>
            <w:r>
              <w:t>CA_n77A-n260G</w:t>
            </w:r>
          </w:p>
          <w:p w14:paraId="5DCB33B3" w14:textId="77777777" w:rsidR="00082BD4" w:rsidRDefault="00082BD4" w:rsidP="00BF4749">
            <w:pPr>
              <w:pStyle w:val="TAC"/>
            </w:pPr>
            <w:r>
              <w:t>CA_n14A-n260H</w:t>
            </w:r>
          </w:p>
          <w:p w14:paraId="578B5402" w14:textId="77777777" w:rsidR="00082BD4" w:rsidRDefault="00082BD4" w:rsidP="00BF4749">
            <w:pPr>
              <w:pStyle w:val="TAC"/>
            </w:pPr>
            <w:r>
              <w:t>CA_n77A-n260H</w:t>
            </w:r>
          </w:p>
          <w:p w14:paraId="1722C5D8" w14:textId="77777777" w:rsidR="00082BD4" w:rsidRDefault="00082BD4" w:rsidP="00BF4749">
            <w:pPr>
              <w:pStyle w:val="TAC"/>
            </w:pPr>
            <w:r>
              <w:t>CA_n14A-n260I</w:t>
            </w:r>
          </w:p>
          <w:p w14:paraId="2C0C9F46" w14:textId="77777777" w:rsidR="00082BD4" w:rsidRDefault="00082BD4" w:rsidP="00BF4749">
            <w:pPr>
              <w:pStyle w:val="TAC"/>
            </w:pPr>
            <w:r>
              <w:t>CA_n77A-n260I</w:t>
            </w:r>
          </w:p>
          <w:p w14:paraId="7B4715EB" w14:textId="77777777" w:rsidR="00082BD4" w:rsidRDefault="00082BD4" w:rsidP="00BF4749">
            <w:pPr>
              <w:pStyle w:val="TAC"/>
            </w:pPr>
            <w:r>
              <w:t>CA_n14A-n260J</w:t>
            </w:r>
          </w:p>
          <w:p w14:paraId="7120E23D" w14:textId="77777777" w:rsidR="00082BD4" w:rsidRDefault="00082BD4" w:rsidP="00BF4749">
            <w:pPr>
              <w:pStyle w:val="TAC"/>
            </w:pPr>
            <w:r>
              <w:t>CA_n77A-n260J</w:t>
            </w:r>
          </w:p>
          <w:p w14:paraId="15942065" w14:textId="77777777" w:rsidR="00082BD4" w:rsidRDefault="00082BD4" w:rsidP="00BF4749">
            <w:pPr>
              <w:pStyle w:val="TAC"/>
            </w:pPr>
            <w:r>
              <w:t>CA_n14A-n260K</w:t>
            </w:r>
          </w:p>
          <w:p w14:paraId="6EAB7B42" w14:textId="77777777" w:rsidR="00082BD4" w:rsidRDefault="00082BD4" w:rsidP="00BF4749">
            <w:pPr>
              <w:pStyle w:val="TAC"/>
            </w:pPr>
            <w:r>
              <w:t>CA_n77A-n260K</w:t>
            </w:r>
          </w:p>
          <w:p w14:paraId="43A49880" w14:textId="77777777" w:rsidR="00082BD4" w:rsidRDefault="00082BD4" w:rsidP="00BF4749">
            <w:pPr>
              <w:pStyle w:val="TAC"/>
            </w:pPr>
            <w:r>
              <w:t>CA_n14A-n260L</w:t>
            </w:r>
          </w:p>
          <w:p w14:paraId="1C7B345A" w14:textId="77777777" w:rsidR="00082BD4" w:rsidRDefault="00082BD4" w:rsidP="00BF4749">
            <w:pPr>
              <w:pStyle w:val="TAC"/>
            </w:pPr>
            <w:r>
              <w:t>CA_n77A-n260L</w:t>
            </w:r>
          </w:p>
        </w:tc>
        <w:tc>
          <w:tcPr>
            <w:tcW w:w="815" w:type="dxa"/>
            <w:tcBorders>
              <w:left w:val="single" w:sz="4" w:space="0" w:color="auto"/>
              <w:right w:val="single" w:sz="4" w:space="0" w:color="auto"/>
            </w:tcBorders>
            <w:vAlign w:val="center"/>
          </w:tcPr>
          <w:p w14:paraId="3D942FF8"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011DAC"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ADC54DB" w14:textId="77777777" w:rsidR="00082BD4" w:rsidRDefault="00082BD4" w:rsidP="00BF4749">
            <w:pPr>
              <w:pStyle w:val="TAC"/>
            </w:pPr>
            <w:r>
              <w:t>0</w:t>
            </w:r>
          </w:p>
        </w:tc>
      </w:tr>
      <w:tr w:rsidR="00082BD4" w14:paraId="6DD3A2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EE988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C5DE807" w14:textId="77777777" w:rsidR="00082BD4" w:rsidRDefault="00082BD4" w:rsidP="00BF4749">
            <w:pPr>
              <w:pStyle w:val="TAC"/>
            </w:pPr>
          </w:p>
        </w:tc>
        <w:tc>
          <w:tcPr>
            <w:tcW w:w="815" w:type="dxa"/>
            <w:tcBorders>
              <w:left w:val="single" w:sz="4" w:space="0" w:color="auto"/>
              <w:right w:val="single" w:sz="4" w:space="0" w:color="auto"/>
            </w:tcBorders>
            <w:vAlign w:val="center"/>
          </w:tcPr>
          <w:p w14:paraId="699B39D8"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07037E"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F1D9B17" w14:textId="77777777" w:rsidR="00082BD4" w:rsidRDefault="00082BD4" w:rsidP="00BF4749">
            <w:pPr>
              <w:pStyle w:val="TAC"/>
            </w:pPr>
          </w:p>
        </w:tc>
      </w:tr>
      <w:tr w:rsidR="00082BD4" w14:paraId="4710C31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0F692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94252CA" w14:textId="77777777" w:rsidR="00082BD4" w:rsidRDefault="00082BD4" w:rsidP="00BF4749">
            <w:pPr>
              <w:pStyle w:val="TAC"/>
            </w:pPr>
          </w:p>
        </w:tc>
        <w:tc>
          <w:tcPr>
            <w:tcW w:w="815" w:type="dxa"/>
            <w:tcBorders>
              <w:left w:val="single" w:sz="4" w:space="0" w:color="auto"/>
              <w:right w:val="single" w:sz="4" w:space="0" w:color="auto"/>
            </w:tcBorders>
            <w:vAlign w:val="center"/>
          </w:tcPr>
          <w:p w14:paraId="106EE3D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270AB2"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39D1F780" w14:textId="77777777" w:rsidR="00082BD4" w:rsidRDefault="00082BD4" w:rsidP="00BF4749">
            <w:pPr>
              <w:pStyle w:val="TAC"/>
            </w:pPr>
          </w:p>
        </w:tc>
      </w:tr>
      <w:tr w:rsidR="00082BD4" w14:paraId="6BEDFDF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91A12AA" w14:textId="77777777" w:rsidR="00082BD4" w:rsidRDefault="00082BD4" w:rsidP="00BF4749">
            <w:pPr>
              <w:pStyle w:val="TAC"/>
            </w:pPr>
            <w:r w:rsidRPr="006B5692">
              <w:lastRenderedPageBreak/>
              <w:t>CA_</w:t>
            </w:r>
            <w:r>
              <w:t>n14A-n77A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284AE983" w14:textId="77777777" w:rsidR="00082BD4" w:rsidRDefault="00082BD4" w:rsidP="00BF4749">
            <w:pPr>
              <w:pStyle w:val="TAC"/>
            </w:pPr>
            <w:r>
              <w:t>CA_n14A-n77A</w:t>
            </w:r>
          </w:p>
          <w:p w14:paraId="5CED13B1" w14:textId="77777777" w:rsidR="00082BD4" w:rsidRDefault="00082BD4" w:rsidP="00BF4749">
            <w:pPr>
              <w:pStyle w:val="TAC"/>
            </w:pPr>
            <w:r>
              <w:t>CA_n14A-n260A</w:t>
            </w:r>
          </w:p>
          <w:p w14:paraId="0E19439F" w14:textId="77777777" w:rsidR="00082BD4" w:rsidRDefault="00082BD4" w:rsidP="00BF4749">
            <w:pPr>
              <w:pStyle w:val="TAC"/>
            </w:pPr>
            <w:r>
              <w:t>CA_n77A-n260A</w:t>
            </w:r>
          </w:p>
          <w:p w14:paraId="7A43E7D3" w14:textId="77777777" w:rsidR="00082BD4" w:rsidRDefault="00082BD4" w:rsidP="00BF4749">
            <w:pPr>
              <w:pStyle w:val="TAC"/>
            </w:pPr>
            <w:r>
              <w:t>CA_n14A-n260G</w:t>
            </w:r>
          </w:p>
          <w:p w14:paraId="1A218B48" w14:textId="77777777" w:rsidR="00082BD4" w:rsidRDefault="00082BD4" w:rsidP="00BF4749">
            <w:pPr>
              <w:pStyle w:val="TAC"/>
            </w:pPr>
            <w:r>
              <w:t>CA_n77A-n260G</w:t>
            </w:r>
          </w:p>
          <w:p w14:paraId="13E905ED" w14:textId="77777777" w:rsidR="00082BD4" w:rsidRDefault="00082BD4" w:rsidP="00BF4749">
            <w:pPr>
              <w:pStyle w:val="TAC"/>
            </w:pPr>
            <w:r>
              <w:t>CA_n14A-n260H</w:t>
            </w:r>
          </w:p>
          <w:p w14:paraId="6D95147C" w14:textId="77777777" w:rsidR="00082BD4" w:rsidRDefault="00082BD4" w:rsidP="00BF4749">
            <w:pPr>
              <w:pStyle w:val="TAC"/>
            </w:pPr>
            <w:r>
              <w:t>CA_n77A-n260H</w:t>
            </w:r>
          </w:p>
          <w:p w14:paraId="0B3FCC84" w14:textId="77777777" w:rsidR="00082BD4" w:rsidRDefault="00082BD4" w:rsidP="00BF4749">
            <w:pPr>
              <w:pStyle w:val="TAC"/>
            </w:pPr>
            <w:r>
              <w:t>CA_n14A-n260I</w:t>
            </w:r>
          </w:p>
          <w:p w14:paraId="299593FC" w14:textId="77777777" w:rsidR="00082BD4" w:rsidRDefault="00082BD4" w:rsidP="00BF4749">
            <w:pPr>
              <w:pStyle w:val="TAC"/>
            </w:pPr>
            <w:r>
              <w:t>CA_n77A-n260I</w:t>
            </w:r>
          </w:p>
          <w:p w14:paraId="6A5AEE94" w14:textId="77777777" w:rsidR="00082BD4" w:rsidRDefault="00082BD4" w:rsidP="00BF4749">
            <w:pPr>
              <w:pStyle w:val="TAC"/>
            </w:pPr>
            <w:r>
              <w:t>CA_n14A-n260J</w:t>
            </w:r>
          </w:p>
          <w:p w14:paraId="3D7FA145" w14:textId="77777777" w:rsidR="00082BD4" w:rsidRDefault="00082BD4" w:rsidP="00BF4749">
            <w:pPr>
              <w:pStyle w:val="TAC"/>
            </w:pPr>
            <w:r>
              <w:t>CA_n77A-n260J</w:t>
            </w:r>
          </w:p>
          <w:p w14:paraId="645AB76B" w14:textId="77777777" w:rsidR="00082BD4" w:rsidRDefault="00082BD4" w:rsidP="00BF4749">
            <w:pPr>
              <w:pStyle w:val="TAC"/>
            </w:pPr>
            <w:r>
              <w:t>CA_n14A-n260K</w:t>
            </w:r>
          </w:p>
          <w:p w14:paraId="073B7E88" w14:textId="77777777" w:rsidR="00082BD4" w:rsidRDefault="00082BD4" w:rsidP="00BF4749">
            <w:pPr>
              <w:pStyle w:val="TAC"/>
            </w:pPr>
            <w:r>
              <w:t>CA_n77A-n260K</w:t>
            </w:r>
          </w:p>
          <w:p w14:paraId="1071E826" w14:textId="77777777" w:rsidR="00082BD4" w:rsidRDefault="00082BD4" w:rsidP="00BF4749">
            <w:pPr>
              <w:pStyle w:val="TAC"/>
            </w:pPr>
            <w:r>
              <w:t>CA_n14A-n260L</w:t>
            </w:r>
          </w:p>
          <w:p w14:paraId="7CE3AAE1" w14:textId="77777777" w:rsidR="00082BD4" w:rsidRDefault="00082BD4" w:rsidP="00BF4749">
            <w:pPr>
              <w:pStyle w:val="TAC"/>
            </w:pPr>
            <w:r>
              <w:t>CA_n77A-n260L</w:t>
            </w:r>
          </w:p>
          <w:p w14:paraId="451F78F7" w14:textId="77777777" w:rsidR="00082BD4" w:rsidRDefault="00082BD4" w:rsidP="00BF4749">
            <w:pPr>
              <w:pStyle w:val="TAC"/>
            </w:pPr>
            <w:r>
              <w:t>CA_n14A-n260M</w:t>
            </w:r>
          </w:p>
          <w:p w14:paraId="6370860D" w14:textId="77777777" w:rsidR="00082BD4" w:rsidRDefault="00082BD4" w:rsidP="00BF4749">
            <w:pPr>
              <w:pStyle w:val="TAC"/>
            </w:pPr>
            <w:r>
              <w:t>CA_n77A-n260M</w:t>
            </w:r>
          </w:p>
        </w:tc>
        <w:tc>
          <w:tcPr>
            <w:tcW w:w="815" w:type="dxa"/>
            <w:tcBorders>
              <w:left w:val="single" w:sz="4" w:space="0" w:color="auto"/>
              <w:right w:val="single" w:sz="4" w:space="0" w:color="auto"/>
            </w:tcBorders>
            <w:vAlign w:val="center"/>
          </w:tcPr>
          <w:p w14:paraId="6ED39742"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5EA674"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8248423" w14:textId="77777777" w:rsidR="00082BD4" w:rsidRDefault="00082BD4" w:rsidP="00BF4749">
            <w:pPr>
              <w:pStyle w:val="TAC"/>
            </w:pPr>
            <w:r>
              <w:t>0</w:t>
            </w:r>
          </w:p>
        </w:tc>
      </w:tr>
      <w:tr w:rsidR="00082BD4" w14:paraId="706AEF2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33EE7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5095C2" w14:textId="77777777" w:rsidR="00082BD4" w:rsidRDefault="00082BD4" w:rsidP="00BF4749">
            <w:pPr>
              <w:pStyle w:val="TAC"/>
            </w:pPr>
          </w:p>
        </w:tc>
        <w:tc>
          <w:tcPr>
            <w:tcW w:w="815" w:type="dxa"/>
            <w:tcBorders>
              <w:left w:val="single" w:sz="4" w:space="0" w:color="auto"/>
              <w:right w:val="single" w:sz="4" w:space="0" w:color="auto"/>
            </w:tcBorders>
            <w:vAlign w:val="center"/>
          </w:tcPr>
          <w:p w14:paraId="698E32B4"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3C0DB8"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DE6F5A8" w14:textId="77777777" w:rsidR="00082BD4" w:rsidRDefault="00082BD4" w:rsidP="00BF4749">
            <w:pPr>
              <w:pStyle w:val="TAC"/>
            </w:pPr>
          </w:p>
        </w:tc>
      </w:tr>
      <w:tr w:rsidR="00082BD4" w14:paraId="3EC74A0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65325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49DE0C" w14:textId="77777777" w:rsidR="00082BD4" w:rsidRDefault="00082BD4" w:rsidP="00BF4749">
            <w:pPr>
              <w:pStyle w:val="TAC"/>
            </w:pPr>
          </w:p>
        </w:tc>
        <w:tc>
          <w:tcPr>
            <w:tcW w:w="815" w:type="dxa"/>
            <w:tcBorders>
              <w:left w:val="single" w:sz="4" w:space="0" w:color="auto"/>
              <w:right w:val="single" w:sz="4" w:space="0" w:color="auto"/>
            </w:tcBorders>
            <w:vAlign w:val="center"/>
          </w:tcPr>
          <w:p w14:paraId="56D8380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EAD4FD"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F9C354" w14:textId="77777777" w:rsidR="00082BD4" w:rsidRDefault="00082BD4" w:rsidP="00BF4749">
            <w:pPr>
              <w:pStyle w:val="TAC"/>
            </w:pPr>
          </w:p>
        </w:tc>
      </w:tr>
      <w:tr w:rsidR="00082BD4" w14:paraId="1FC145E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70BB12" w14:textId="77777777" w:rsidR="00082BD4" w:rsidRDefault="00082BD4" w:rsidP="00BF4749">
            <w:pPr>
              <w:pStyle w:val="TAC"/>
            </w:pPr>
            <w:r>
              <w:rPr>
                <w:lang w:val="zh-CN"/>
              </w:rPr>
              <w:t>CA_n25A-n41A-n260A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C5A663" w14:textId="77777777" w:rsidR="00082BD4" w:rsidRDefault="00082BD4" w:rsidP="00BF4749">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4A8CFFC0" w14:textId="77777777" w:rsidR="00082BD4" w:rsidRDefault="00082BD4" w:rsidP="00BF4749">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3C5626" w14:textId="77777777" w:rsidR="00082BD4" w:rsidRDefault="00082BD4" w:rsidP="00BF4749">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BC1AAC7" w14:textId="77777777" w:rsidR="00082BD4" w:rsidRDefault="00082BD4" w:rsidP="00BF4749">
            <w:pPr>
              <w:pStyle w:val="TAC"/>
              <w:rPr>
                <w:lang w:eastAsia="zh-CN"/>
              </w:rPr>
            </w:pPr>
            <w:r>
              <w:rPr>
                <w:rFonts w:hint="eastAsia"/>
                <w:lang w:eastAsia="zh-CN"/>
              </w:rPr>
              <w:t>0</w:t>
            </w:r>
          </w:p>
        </w:tc>
      </w:tr>
      <w:tr w:rsidR="00082BD4" w14:paraId="105556B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A3457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6AD004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5F0B562" w14:textId="77777777" w:rsidR="00082BD4" w:rsidRDefault="00082BD4" w:rsidP="00BF4749">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6B214D" w14:textId="77777777" w:rsidR="00082BD4" w:rsidRDefault="00082BD4" w:rsidP="00BF4749">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
          <w:p w14:paraId="6EE989B8" w14:textId="77777777" w:rsidR="00082BD4" w:rsidRDefault="00082BD4" w:rsidP="00BF4749">
            <w:pPr>
              <w:pStyle w:val="TAC"/>
              <w:rPr>
                <w:lang w:eastAsia="zh-CN"/>
              </w:rPr>
            </w:pPr>
          </w:p>
        </w:tc>
      </w:tr>
      <w:tr w:rsidR="00082BD4" w14:paraId="0ADF219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EBD86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DAF82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96E1A14" w14:textId="77777777" w:rsidR="00082BD4" w:rsidRDefault="00082BD4" w:rsidP="00BF4749">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EB300D" w14:textId="77777777" w:rsidR="00082BD4" w:rsidRDefault="00082BD4" w:rsidP="00BF4749">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9F6B2A" w14:textId="77777777" w:rsidR="00082BD4" w:rsidRDefault="00082BD4" w:rsidP="00BF4749">
            <w:pPr>
              <w:pStyle w:val="TAC"/>
              <w:rPr>
                <w:lang w:eastAsia="zh-CN"/>
              </w:rPr>
            </w:pPr>
          </w:p>
        </w:tc>
      </w:tr>
      <w:tr w:rsidR="00082BD4" w14:paraId="3241BE7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D1991E0" w14:textId="77777777" w:rsidR="00082BD4" w:rsidRDefault="00082BD4" w:rsidP="00BF4749">
            <w:pPr>
              <w:pStyle w:val="TAC"/>
            </w:pPr>
            <w:r>
              <w:rPr>
                <w:lang w:val="zh-CN"/>
              </w:rPr>
              <w:t>CA_n25A-n41A-n260</w:t>
            </w:r>
            <w:r>
              <w:rPr>
                <w:lang w:val="sv-SE"/>
              </w:rP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8FE124B" w14:textId="77777777" w:rsidR="00082BD4" w:rsidRDefault="00082BD4" w:rsidP="00BF4749">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5610B1DE" w14:textId="77777777" w:rsidR="00082BD4" w:rsidRDefault="00082BD4" w:rsidP="00BF4749">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847DB2" w14:textId="77777777" w:rsidR="00082BD4" w:rsidRDefault="00082BD4" w:rsidP="00BF4749">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D6ECA8" w14:textId="77777777" w:rsidR="00082BD4" w:rsidRDefault="00082BD4" w:rsidP="00BF4749">
            <w:pPr>
              <w:pStyle w:val="TAC"/>
              <w:rPr>
                <w:lang w:eastAsia="zh-CN"/>
              </w:rPr>
            </w:pPr>
            <w:r>
              <w:rPr>
                <w:rFonts w:hint="eastAsia"/>
                <w:lang w:eastAsia="zh-CN"/>
              </w:rPr>
              <w:t>0</w:t>
            </w:r>
          </w:p>
        </w:tc>
      </w:tr>
      <w:tr w:rsidR="00082BD4" w14:paraId="16A7026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341E5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D7BC96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0EAC5FF" w14:textId="77777777" w:rsidR="00082BD4" w:rsidRDefault="00082BD4" w:rsidP="00BF4749">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A7CFC" w14:textId="77777777" w:rsidR="00082BD4" w:rsidRDefault="00082BD4" w:rsidP="00BF4749">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
          <w:p w14:paraId="1259B5FA" w14:textId="77777777" w:rsidR="00082BD4" w:rsidRDefault="00082BD4" w:rsidP="00BF4749">
            <w:pPr>
              <w:pStyle w:val="TAC"/>
              <w:rPr>
                <w:lang w:eastAsia="zh-CN"/>
              </w:rPr>
            </w:pPr>
          </w:p>
        </w:tc>
      </w:tr>
      <w:tr w:rsidR="00082BD4" w14:paraId="64C0F26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012EC7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05CDE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6B7B28A" w14:textId="77777777" w:rsidR="00082BD4" w:rsidRDefault="00082BD4" w:rsidP="00BF4749">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491965" w14:textId="77777777" w:rsidR="00082BD4" w:rsidRDefault="00082BD4" w:rsidP="00BF4749">
            <w:pPr>
              <w:pStyle w:val="TAC"/>
              <w:rPr>
                <w:lang w:val="en-US"/>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60198C" w14:textId="77777777" w:rsidR="00082BD4" w:rsidRDefault="00082BD4" w:rsidP="00BF4749">
            <w:pPr>
              <w:pStyle w:val="TAC"/>
              <w:rPr>
                <w:lang w:eastAsia="zh-CN"/>
              </w:rPr>
            </w:pPr>
          </w:p>
        </w:tc>
      </w:tr>
      <w:tr w:rsidR="00082BD4" w14:paraId="13F15CA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91FBAB2" w14:textId="77777777" w:rsidR="00082BD4" w:rsidRDefault="00082BD4" w:rsidP="00BF4749">
            <w:pPr>
              <w:pStyle w:val="TAC"/>
            </w:pPr>
            <w:r>
              <w:rPr>
                <w:lang w:val="zh-CN"/>
              </w:rPr>
              <w:t>CA_n25A-n41A-n260</w:t>
            </w:r>
            <w:r>
              <w:rPr>
                <w:lang w:val="sv-SE"/>
              </w:rP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14A2CBC" w14:textId="77777777" w:rsidR="00082BD4" w:rsidRDefault="00082BD4" w:rsidP="00BF4749">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05A2FB9F" w14:textId="77777777" w:rsidR="00082BD4" w:rsidRDefault="00082BD4" w:rsidP="00BF4749">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9BB5A3" w14:textId="77777777" w:rsidR="00082BD4" w:rsidRDefault="00082BD4" w:rsidP="00BF4749">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89414DD" w14:textId="77777777" w:rsidR="00082BD4" w:rsidRDefault="00082BD4" w:rsidP="00BF4749">
            <w:pPr>
              <w:pStyle w:val="TAC"/>
              <w:rPr>
                <w:lang w:eastAsia="zh-CN"/>
              </w:rPr>
            </w:pPr>
            <w:r>
              <w:rPr>
                <w:rFonts w:hint="eastAsia"/>
                <w:lang w:eastAsia="zh-CN"/>
              </w:rPr>
              <w:t>0</w:t>
            </w:r>
          </w:p>
        </w:tc>
      </w:tr>
      <w:tr w:rsidR="00082BD4" w14:paraId="0509AA6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7BF12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6DFE68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69C603A" w14:textId="77777777" w:rsidR="00082BD4" w:rsidRDefault="00082BD4" w:rsidP="00BF4749">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2462F7" w14:textId="77777777" w:rsidR="00082BD4" w:rsidRDefault="00082BD4" w:rsidP="00BF4749">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
          <w:p w14:paraId="36F58C07" w14:textId="77777777" w:rsidR="00082BD4" w:rsidRDefault="00082BD4" w:rsidP="00BF4749">
            <w:pPr>
              <w:pStyle w:val="TAC"/>
              <w:rPr>
                <w:lang w:eastAsia="zh-CN"/>
              </w:rPr>
            </w:pPr>
          </w:p>
        </w:tc>
      </w:tr>
      <w:tr w:rsidR="00082BD4" w14:paraId="52B0726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DB24A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81A28C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E9C56A1" w14:textId="77777777" w:rsidR="00082BD4" w:rsidRDefault="00082BD4" w:rsidP="00BF4749">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B438A1" w14:textId="77777777" w:rsidR="00082BD4" w:rsidRDefault="00082BD4" w:rsidP="00BF4749">
            <w:pPr>
              <w:pStyle w:val="TAC"/>
              <w:rPr>
                <w:lang w:val="en-US"/>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2ED3FAC" w14:textId="77777777" w:rsidR="00082BD4" w:rsidRDefault="00082BD4" w:rsidP="00BF4749">
            <w:pPr>
              <w:pStyle w:val="TAC"/>
              <w:rPr>
                <w:lang w:eastAsia="zh-CN"/>
              </w:rPr>
            </w:pPr>
          </w:p>
        </w:tc>
      </w:tr>
      <w:tr w:rsidR="00082BD4" w14:paraId="5F90A87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621360D" w14:textId="77777777" w:rsidR="00082BD4" w:rsidRDefault="00082BD4" w:rsidP="00BF4749">
            <w:pPr>
              <w:pStyle w:val="TAC"/>
            </w:pPr>
            <w:r>
              <w:rPr>
                <w:lang w:val="zh-CN"/>
              </w:rPr>
              <w:t>CA_n25A-n41A-n260</w:t>
            </w:r>
            <w:r>
              <w:rPr>
                <w:lang w:val="sv-SE"/>
              </w:rP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32374C0" w14:textId="77777777" w:rsidR="00082BD4" w:rsidRDefault="00082BD4" w:rsidP="00BF4749">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1242D666" w14:textId="77777777" w:rsidR="00082BD4" w:rsidRDefault="00082BD4" w:rsidP="00BF4749">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27C911" w14:textId="77777777" w:rsidR="00082BD4" w:rsidRDefault="00082BD4" w:rsidP="00BF4749">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6596BFC" w14:textId="77777777" w:rsidR="00082BD4" w:rsidRDefault="00082BD4" w:rsidP="00BF4749">
            <w:pPr>
              <w:pStyle w:val="TAC"/>
              <w:rPr>
                <w:lang w:eastAsia="zh-CN"/>
              </w:rPr>
            </w:pPr>
            <w:r>
              <w:rPr>
                <w:rFonts w:hint="eastAsia"/>
                <w:lang w:eastAsia="zh-CN"/>
              </w:rPr>
              <w:t>0</w:t>
            </w:r>
          </w:p>
        </w:tc>
      </w:tr>
      <w:tr w:rsidR="00082BD4" w14:paraId="657E3BA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9AE7A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B6653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054A2A7" w14:textId="77777777" w:rsidR="00082BD4" w:rsidRDefault="00082BD4" w:rsidP="00BF4749">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F0ADB3" w14:textId="77777777" w:rsidR="00082BD4" w:rsidRDefault="00082BD4" w:rsidP="00BF4749">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
          <w:p w14:paraId="71445503" w14:textId="77777777" w:rsidR="00082BD4" w:rsidRDefault="00082BD4" w:rsidP="00BF4749">
            <w:pPr>
              <w:pStyle w:val="TAC"/>
              <w:rPr>
                <w:lang w:eastAsia="zh-CN"/>
              </w:rPr>
            </w:pPr>
          </w:p>
        </w:tc>
      </w:tr>
      <w:tr w:rsidR="00082BD4" w14:paraId="1A05307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C2DD9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CBCC47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0CA3A23" w14:textId="77777777" w:rsidR="00082BD4" w:rsidRDefault="00082BD4" w:rsidP="00BF4749">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252503" w14:textId="77777777" w:rsidR="00082BD4" w:rsidRDefault="00082BD4" w:rsidP="00BF4749">
            <w:pPr>
              <w:pStyle w:val="TAC"/>
              <w:rPr>
                <w:lang w:val="en-US"/>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09A4D3" w14:textId="77777777" w:rsidR="00082BD4" w:rsidRDefault="00082BD4" w:rsidP="00BF4749">
            <w:pPr>
              <w:pStyle w:val="TAC"/>
              <w:rPr>
                <w:lang w:eastAsia="zh-CN"/>
              </w:rPr>
            </w:pPr>
          </w:p>
        </w:tc>
      </w:tr>
      <w:tr w:rsidR="00082BD4" w14:paraId="453C2DA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420D171" w14:textId="77777777" w:rsidR="00082BD4" w:rsidRDefault="00082BD4" w:rsidP="00BF4749">
            <w:pPr>
              <w:pStyle w:val="TAC"/>
            </w:pPr>
            <w:r>
              <w:rPr>
                <w:lang w:val="zh-CN"/>
              </w:rPr>
              <w:t>CA_n25A-n41A-n260</w:t>
            </w:r>
            <w:r>
              <w:rPr>
                <w:lang w:val="sv-SE"/>
              </w:rPr>
              <w:t>(2</w:t>
            </w:r>
            <w:r>
              <w:rPr>
                <w:lang w:val="zh-CN"/>
              </w:rPr>
              <w:t>A</w:t>
            </w:r>
            <w:r>
              <w:rPr>
                <w:lang w:val="sv-SE"/>
              </w:rPr>
              <w:t>)</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0FCD32" w14:textId="77777777" w:rsidR="00082BD4" w:rsidRDefault="00082BD4" w:rsidP="00BF4749">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1B3FB548" w14:textId="77777777" w:rsidR="00082BD4" w:rsidRDefault="00082BD4" w:rsidP="00BF4749">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1A54E2" w14:textId="77777777" w:rsidR="00082BD4" w:rsidRDefault="00082BD4" w:rsidP="00BF4749">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B37581C" w14:textId="77777777" w:rsidR="00082BD4" w:rsidRDefault="00082BD4" w:rsidP="00BF4749">
            <w:pPr>
              <w:pStyle w:val="TAC"/>
              <w:rPr>
                <w:lang w:eastAsia="zh-CN"/>
              </w:rPr>
            </w:pPr>
            <w:r>
              <w:rPr>
                <w:rFonts w:hint="eastAsia"/>
                <w:lang w:eastAsia="zh-CN"/>
              </w:rPr>
              <w:t>0</w:t>
            </w:r>
          </w:p>
        </w:tc>
      </w:tr>
      <w:tr w:rsidR="00082BD4" w14:paraId="44F8756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0B0F0E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F17C55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DF9424A" w14:textId="77777777" w:rsidR="00082BD4" w:rsidRDefault="00082BD4" w:rsidP="00BF4749">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70DB82" w14:textId="77777777" w:rsidR="00082BD4" w:rsidRDefault="00082BD4" w:rsidP="00BF4749">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
          <w:p w14:paraId="4AA20722" w14:textId="77777777" w:rsidR="00082BD4" w:rsidRDefault="00082BD4" w:rsidP="00BF4749">
            <w:pPr>
              <w:pStyle w:val="TAC"/>
              <w:rPr>
                <w:lang w:eastAsia="zh-CN"/>
              </w:rPr>
            </w:pPr>
          </w:p>
        </w:tc>
      </w:tr>
      <w:tr w:rsidR="00082BD4" w14:paraId="65938DE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BC9FE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5000B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5386077" w14:textId="77777777" w:rsidR="00082BD4" w:rsidRDefault="00082BD4" w:rsidP="00BF4749">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D9BC55" w14:textId="77777777" w:rsidR="00082BD4" w:rsidRDefault="00082BD4" w:rsidP="00BF4749">
            <w:pPr>
              <w:pStyle w:val="TAC"/>
              <w:rPr>
                <w:lang w:val="en-US"/>
              </w:rPr>
            </w:pPr>
            <w:r>
              <w:rPr>
                <w:lang w:val="en-US" w:bidi="ar"/>
              </w:rPr>
              <w:t>CA_n260(2A)</w:t>
            </w:r>
          </w:p>
        </w:tc>
        <w:tc>
          <w:tcPr>
            <w:tcW w:w="1509" w:type="dxa"/>
            <w:tcBorders>
              <w:top w:val="nil"/>
              <w:left w:val="single" w:sz="4" w:space="0" w:color="auto"/>
              <w:bottom w:val="single" w:sz="4" w:space="0" w:color="auto"/>
              <w:right w:val="single" w:sz="4" w:space="0" w:color="auto"/>
            </w:tcBorders>
            <w:shd w:val="clear" w:color="auto" w:fill="auto"/>
            <w:vAlign w:val="center"/>
          </w:tcPr>
          <w:p w14:paraId="521AB4B6" w14:textId="77777777" w:rsidR="00082BD4" w:rsidRDefault="00082BD4" w:rsidP="00BF4749">
            <w:pPr>
              <w:pStyle w:val="TAC"/>
              <w:rPr>
                <w:lang w:eastAsia="zh-CN"/>
              </w:rPr>
            </w:pPr>
          </w:p>
        </w:tc>
      </w:tr>
      <w:tr w:rsidR="00082BD4" w14:paraId="7A97DC9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B86E79" w14:textId="77777777" w:rsidR="00082BD4" w:rsidRDefault="00082BD4" w:rsidP="00BF4749">
            <w:pPr>
              <w:pStyle w:val="TAC"/>
            </w:pPr>
            <w:r>
              <w:t>CA_n28A-n41A-n257A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6730CB3" w14:textId="77777777" w:rsidR="00082BD4" w:rsidRDefault="00082BD4" w:rsidP="00BF4749">
            <w:pPr>
              <w:pStyle w:val="TAC"/>
              <w:rPr>
                <w:lang w:val="sv-SE"/>
              </w:rPr>
            </w:pPr>
            <w:r>
              <w:rPr>
                <w:lang w:val="sv-SE"/>
              </w:rPr>
              <w:t>CA_n28A</w:t>
            </w:r>
            <w:r w:rsidRPr="00A1115A">
              <w:rPr>
                <w:lang w:val="sv-SE"/>
              </w:rPr>
              <w:t>-</w:t>
            </w:r>
            <w:r>
              <w:rPr>
                <w:lang w:val="sv-SE"/>
              </w:rPr>
              <w:t>n41A</w:t>
            </w:r>
          </w:p>
          <w:p w14:paraId="06BAE25B" w14:textId="77777777" w:rsidR="00082BD4" w:rsidRDefault="00082BD4" w:rsidP="00BF4749">
            <w:pPr>
              <w:pStyle w:val="TAC"/>
              <w:rPr>
                <w:lang w:val="sv-SE"/>
              </w:rPr>
            </w:pPr>
            <w:r>
              <w:rPr>
                <w:lang w:val="sv-SE"/>
              </w:rPr>
              <w:t>CA_n28A</w:t>
            </w:r>
            <w:r w:rsidRPr="00A1115A">
              <w:rPr>
                <w:lang w:val="sv-SE"/>
              </w:rPr>
              <w:t>-</w:t>
            </w:r>
            <w:r>
              <w:rPr>
                <w:lang w:val="sv-SE"/>
              </w:rPr>
              <w:t>n257A</w:t>
            </w:r>
          </w:p>
          <w:p w14:paraId="4A8A80CB" w14:textId="77777777" w:rsidR="00082BD4" w:rsidRDefault="00082BD4" w:rsidP="00BF4749">
            <w:pPr>
              <w:pStyle w:val="TAC"/>
            </w:pPr>
            <w:r>
              <w:rPr>
                <w:lang w:val="sv-SE"/>
              </w:rPr>
              <w:t>CA_n41A</w:t>
            </w:r>
            <w:r w:rsidRPr="00A1115A">
              <w:rPr>
                <w:lang w:val="sv-SE"/>
              </w:rPr>
              <w:t>-</w:t>
            </w:r>
            <w:r>
              <w:rPr>
                <w:lang w:val="sv-SE"/>
              </w:rPr>
              <w:t>n257A</w:t>
            </w:r>
          </w:p>
        </w:tc>
        <w:tc>
          <w:tcPr>
            <w:tcW w:w="815" w:type="dxa"/>
            <w:tcBorders>
              <w:left w:val="single" w:sz="4" w:space="0" w:color="auto"/>
              <w:bottom w:val="single" w:sz="4" w:space="0" w:color="auto"/>
              <w:right w:val="single" w:sz="4" w:space="0" w:color="auto"/>
            </w:tcBorders>
            <w:vAlign w:val="center"/>
          </w:tcPr>
          <w:p w14:paraId="3E7BCD61"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82CFB7"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B677246" w14:textId="77777777" w:rsidR="00082BD4" w:rsidRDefault="00082BD4" w:rsidP="00BF4749">
            <w:pPr>
              <w:pStyle w:val="TAC"/>
            </w:pPr>
            <w:r>
              <w:t>0</w:t>
            </w:r>
          </w:p>
        </w:tc>
      </w:tr>
      <w:tr w:rsidR="00082BD4" w14:paraId="59BCC7B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F7768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68B373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5D223D5"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B5569A"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6CC842EF" w14:textId="77777777" w:rsidR="00082BD4" w:rsidRDefault="00082BD4" w:rsidP="00BF4749">
            <w:pPr>
              <w:pStyle w:val="TAC"/>
            </w:pPr>
          </w:p>
        </w:tc>
      </w:tr>
      <w:tr w:rsidR="00082BD4" w14:paraId="03B0C80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A4722F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15CD0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D684BB5" w14:textId="77777777" w:rsidR="00082BD4" w:rsidRDefault="00082BD4" w:rsidP="00BF4749">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2D2C61"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0C65F8" w14:textId="77777777" w:rsidR="00082BD4" w:rsidRDefault="00082BD4" w:rsidP="00BF4749">
            <w:pPr>
              <w:pStyle w:val="TAC"/>
            </w:pPr>
          </w:p>
        </w:tc>
      </w:tr>
      <w:tr w:rsidR="00082BD4" w14:paraId="0B95770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F705AB" w14:textId="77777777" w:rsidR="00082BD4" w:rsidRDefault="00082BD4" w:rsidP="00BF4749">
            <w:pPr>
              <w:pStyle w:val="TAC"/>
            </w:pPr>
            <w:r>
              <w:t>CA_n28A-n41A-n257G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A14963" w14:textId="77777777" w:rsidR="00082BD4" w:rsidRDefault="00082BD4" w:rsidP="00BF4749">
            <w:pPr>
              <w:pStyle w:val="TAC"/>
              <w:rPr>
                <w:lang w:val="sv-SE"/>
              </w:rPr>
            </w:pPr>
            <w:r>
              <w:rPr>
                <w:lang w:val="sv-SE"/>
              </w:rPr>
              <w:t>CA_n28A</w:t>
            </w:r>
            <w:r w:rsidRPr="00A1115A">
              <w:rPr>
                <w:lang w:val="sv-SE"/>
              </w:rPr>
              <w:t>-</w:t>
            </w:r>
            <w:r>
              <w:rPr>
                <w:lang w:val="sv-SE"/>
              </w:rPr>
              <w:t>n41A</w:t>
            </w:r>
          </w:p>
          <w:p w14:paraId="708933C1" w14:textId="77777777" w:rsidR="00082BD4" w:rsidRDefault="00082BD4" w:rsidP="00BF4749">
            <w:pPr>
              <w:pStyle w:val="TAC"/>
              <w:rPr>
                <w:lang w:val="sv-SE"/>
              </w:rPr>
            </w:pPr>
            <w:r>
              <w:rPr>
                <w:lang w:val="sv-SE"/>
              </w:rPr>
              <w:t>CA_n28A</w:t>
            </w:r>
            <w:r w:rsidRPr="00A1115A">
              <w:rPr>
                <w:lang w:val="sv-SE"/>
              </w:rPr>
              <w:t>-</w:t>
            </w:r>
            <w:r>
              <w:rPr>
                <w:lang w:val="sv-SE"/>
              </w:rPr>
              <w:t>n257</w:t>
            </w:r>
            <w:r w:rsidRPr="000D6FDB">
              <w:rPr>
                <w:lang w:val="sv-SE"/>
              </w:rPr>
              <w:t>G</w:t>
            </w:r>
          </w:p>
          <w:p w14:paraId="5A935651" w14:textId="77777777" w:rsidR="00082BD4" w:rsidRDefault="00082BD4" w:rsidP="00BF4749">
            <w:pPr>
              <w:pStyle w:val="TAC"/>
            </w:pPr>
            <w:r>
              <w:rPr>
                <w:lang w:val="sv-SE"/>
              </w:rPr>
              <w:t>CA_n41A</w:t>
            </w:r>
            <w:r w:rsidRPr="00A1115A">
              <w:rPr>
                <w:lang w:val="sv-SE"/>
              </w:rPr>
              <w:t>-</w:t>
            </w:r>
            <w:r>
              <w:rPr>
                <w:lang w:val="sv-SE"/>
              </w:rPr>
              <w:t>n257</w:t>
            </w:r>
            <w:r w:rsidRPr="000D6FDB">
              <w:rPr>
                <w:lang w:val="sv-SE"/>
              </w:rPr>
              <w:t>G</w:t>
            </w:r>
          </w:p>
        </w:tc>
        <w:tc>
          <w:tcPr>
            <w:tcW w:w="815" w:type="dxa"/>
            <w:tcBorders>
              <w:left w:val="single" w:sz="4" w:space="0" w:color="auto"/>
              <w:bottom w:val="single" w:sz="4" w:space="0" w:color="auto"/>
              <w:right w:val="single" w:sz="4" w:space="0" w:color="auto"/>
            </w:tcBorders>
            <w:vAlign w:val="center"/>
          </w:tcPr>
          <w:p w14:paraId="61634E25"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9D0C9"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88B85B7" w14:textId="77777777" w:rsidR="00082BD4" w:rsidRDefault="00082BD4" w:rsidP="00BF4749">
            <w:pPr>
              <w:pStyle w:val="TAC"/>
            </w:pPr>
            <w:r>
              <w:t>0</w:t>
            </w:r>
          </w:p>
        </w:tc>
      </w:tr>
      <w:tr w:rsidR="00082BD4" w14:paraId="46F1525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040E3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6A19F6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16C38CF"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CC4C77"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3B9E6765" w14:textId="77777777" w:rsidR="00082BD4" w:rsidRDefault="00082BD4" w:rsidP="00BF4749">
            <w:pPr>
              <w:pStyle w:val="TAC"/>
            </w:pPr>
          </w:p>
        </w:tc>
      </w:tr>
      <w:tr w:rsidR="00082BD4" w14:paraId="573C38D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F022A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6F2F9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181D7DF" w14:textId="77777777" w:rsidR="00082BD4" w:rsidRDefault="00082BD4" w:rsidP="00BF4749">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43774E" w14:textId="77777777" w:rsidR="00082BD4" w:rsidRDefault="00082BD4" w:rsidP="00BF4749">
            <w:pPr>
              <w:pStyle w:val="TAC"/>
            </w:pPr>
            <w:r>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
          <w:p w14:paraId="3044B764" w14:textId="77777777" w:rsidR="00082BD4" w:rsidRDefault="00082BD4" w:rsidP="00BF4749">
            <w:pPr>
              <w:pStyle w:val="TAC"/>
            </w:pPr>
          </w:p>
        </w:tc>
      </w:tr>
      <w:tr w:rsidR="00082BD4" w14:paraId="1CBFC61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C5C7A53" w14:textId="77777777" w:rsidR="00082BD4" w:rsidRDefault="00082BD4" w:rsidP="00BF4749">
            <w:pPr>
              <w:pStyle w:val="TAC"/>
            </w:pPr>
            <w:r>
              <w:t>CA_n28A-n41A-n257H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2CD982C" w14:textId="77777777" w:rsidR="00082BD4" w:rsidRDefault="00082BD4" w:rsidP="00BF4749">
            <w:pPr>
              <w:pStyle w:val="TAC"/>
              <w:rPr>
                <w:lang w:val="sv-SE"/>
              </w:rPr>
            </w:pPr>
            <w:r>
              <w:rPr>
                <w:lang w:val="sv-SE"/>
              </w:rPr>
              <w:t>CA_n28A</w:t>
            </w:r>
            <w:r w:rsidRPr="00A1115A">
              <w:rPr>
                <w:lang w:val="sv-SE"/>
              </w:rPr>
              <w:t>-</w:t>
            </w:r>
            <w:r>
              <w:rPr>
                <w:lang w:val="sv-SE"/>
              </w:rPr>
              <w:t>n41A</w:t>
            </w:r>
          </w:p>
          <w:p w14:paraId="6453978A" w14:textId="77777777" w:rsidR="00082BD4" w:rsidRDefault="00082BD4" w:rsidP="00BF4749">
            <w:pPr>
              <w:pStyle w:val="TAC"/>
              <w:rPr>
                <w:lang w:val="sv-SE"/>
              </w:rPr>
            </w:pPr>
            <w:r>
              <w:rPr>
                <w:lang w:val="sv-SE"/>
              </w:rPr>
              <w:t>CA_n28A</w:t>
            </w:r>
            <w:r w:rsidRPr="00A1115A">
              <w:rPr>
                <w:lang w:val="sv-SE"/>
              </w:rPr>
              <w:t>-</w:t>
            </w:r>
            <w:r>
              <w:rPr>
                <w:lang w:val="sv-SE"/>
              </w:rPr>
              <w:t>n257</w:t>
            </w:r>
            <w:r w:rsidRPr="000D6FDB">
              <w:rPr>
                <w:lang w:val="sv-SE"/>
              </w:rPr>
              <w:t>H</w:t>
            </w:r>
          </w:p>
          <w:p w14:paraId="75E974E0" w14:textId="77777777" w:rsidR="00082BD4" w:rsidRDefault="00082BD4" w:rsidP="00BF4749">
            <w:pPr>
              <w:pStyle w:val="TAC"/>
            </w:pPr>
            <w:r>
              <w:rPr>
                <w:lang w:val="sv-SE"/>
              </w:rPr>
              <w:t>CA_n41A</w:t>
            </w:r>
            <w:r w:rsidRPr="00A1115A">
              <w:rPr>
                <w:lang w:val="sv-SE"/>
              </w:rPr>
              <w:t>-</w:t>
            </w:r>
            <w:r>
              <w:rPr>
                <w:lang w:val="sv-SE"/>
              </w:rPr>
              <w:t>n257</w:t>
            </w:r>
            <w:r w:rsidRPr="000D6FDB">
              <w:rPr>
                <w:lang w:val="sv-SE"/>
              </w:rPr>
              <w:t>H</w:t>
            </w:r>
          </w:p>
        </w:tc>
        <w:tc>
          <w:tcPr>
            <w:tcW w:w="815" w:type="dxa"/>
            <w:tcBorders>
              <w:left w:val="single" w:sz="4" w:space="0" w:color="auto"/>
              <w:bottom w:val="single" w:sz="4" w:space="0" w:color="auto"/>
              <w:right w:val="single" w:sz="4" w:space="0" w:color="auto"/>
            </w:tcBorders>
            <w:vAlign w:val="center"/>
          </w:tcPr>
          <w:p w14:paraId="1835BD39"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A8F352"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8B72CB" w14:textId="77777777" w:rsidR="00082BD4" w:rsidRDefault="00082BD4" w:rsidP="00BF4749">
            <w:pPr>
              <w:pStyle w:val="TAC"/>
            </w:pPr>
            <w:r>
              <w:t>0</w:t>
            </w:r>
          </w:p>
        </w:tc>
      </w:tr>
      <w:tr w:rsidR="00082BD4" w14:paraId="36743C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1E385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6653ED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528D65C"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B464DB"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058E12CF" w14:textId="77777777" w:rsidR="00082BD4" w:rsidRDefault="00082BD4" w:rsidP="00BF4749">
            <w:pPr>
              <w:pStyle w:val="TAC"/>
            </w:pPr>
          </w:p>
        </w:tc>
      </w:tr>
      <w:tr w:rsidR="00082BD4" w14:paraId="1BFBCA0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43783A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0C20D1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F7DBF8B" w14:textId="77777777" w:rsidR="00082BD4" w:rsidRDefault="00082BD4" w:rsidP="00BF4749">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29FF35" w14:textId="77777777" w:rsidR="00082BD4" w:rsidRDefault="00082BD4" w:rsidP="00BF4749">
            <w:pPr>
              <w:pStyle w:val="TAC"/>
            </w:pPr>
            <w:r>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
          <w:p w14:paraId="14304CB7" w14:textId="77777777" w:rsidR="00082BD4" w:rsidRDefault="00082BD4" w:rsidP="00BF4749">
            <w:pPr>
              <w:pStyle w:val="TAC"/>
            </w:pPr>
          </w:p>
        </w:tc>
      </w:tr>
      <w:tr w:rsidR="00082BD4" w14:paraId="4C7A6C4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5816F6E" w14:textId="77777777" w:rsidR="00082BD4" w:rsidRDefault="00082BD4" w:rsidP="00BF4749">
            <w:pPr>
              <w:pStyle w:val="TAC"/>
            </w:pPr>
            <w:r>
              <w:t>CA_n28A-n41A-n257I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19C8FBC" w14:textId="77777777" w:rsidR="00082BD4" w:rsidRDefault="00082BD4" w:rsidP="00BF4749">
            <w:pPr>
              <w:pStyle w:val="TAC"/>
              <w:rPr>
                <w:lang w:val="sv-SE"/>
              </w:rPr>
            </w:pPr>
            <w:r>
              <w:rPr>
                <w:lang w:val="sv-SE"/>
              </w:rPr>
              <w:t>CA_n28A</w:t>
            </w:r>
            <w:r w:rsidRPr="00A1115A">
              <w:rPr>
                <w:lang w:val="sv-SE"/>
              </w:rPr>
              <w:t>-</w:t>
            </w:r>
            <w:r>
              <w:rPr>
                <w:lang w:val="sv-SE"/>
              </w:rPr>
              <w:t>n41A</w:t>
            </w:r>
          </w:p>
          <w:p w14:paraId="1E430D68" w14:textId="77777777" w:rsidR="00082BD4" w:rsidRDefault="00082BD4" w:rsidP="00BF4749">
            <w:pPr>
              <w:pStyle w:val="TAC"/>
              <w:rPr>
                <w:lang w:val="sv-SE"/>
              </w:rPr>
            </w:pPr>
            <w:r>
              <w:rPr>
                <w:lang w:val="sv-SE"/>
              </w:rPr>
              <w:t>CA_n28A</w:t>
            </w:r>
            <w:r w:rsidRPr="00A1115A">
              <w:rPr>
                <w:lang w:val="sv-SE"/>
              </w:rPr>
              <w:t>-</w:t>
            </w:r>
            <w:r>
              <w:rPr>
                <w:lang w:val="sv-SE"/>
              </w:rPr>
              <w:t>n257</w:t>
            </w:r>
            <w:r w:rsidRPr="000D6FDB">
              <w:rPr>
                <w:lang w:val="sv-SE"/>
              </w:rPr>
              <w:t>I</w:t>
            </w:r>
          </w:p>
          <w:p w14:paraId="0D661272" w14:textId="77777777" w:rsidR="00082BD4" w:rsidRDefault="00082BD4" w:rsidP="00BF4749">
            <w:pPr>
              <w:pStyle w:val="TAC"/>
            </w:pPr>
            <w:r>
              <w:rPr>
                <w:lang w:val="sv-SE"/>
              </w:rPr>
              <w:t>CA_n41A</w:t>
            </w:r>
            <w:r w:rsidRPr="00A1115A">
              <w:rPr>
                <w:lang w:val="sv-SE"/>
              </w:rPr>
              <w:t>-</w:t>
            </w:r>
            <w:r>
              <w:rPr>
                <w:lang w:val="sv-SE"/>
              </w:rPr>
              <w:t>n257</w:t>
            </w:r>
            <w:r w:rsidRPr="000D6FDB">
              <w:rPr>
                <w:lang w:val="sv-SE"/>
              </w:rPr>
              <w:t>I</w:t>
            </w:r>
          </w:p>
        </w:tc>
        <w:tc>
          <w:tcPr>
            <w:tcW w:w="815" w:type="dxa"/>
            <w:tcBorders>
              <w:left w:val="single" w:sz="4" w:space="0" w:color="auto"/>
              <w:bottom w:val="single" w:sz="4" w:space="0" w:color="auto"/>
              <w:right w:val="single" w:sz="4" w:space="0" w:color="auto"/>
            </w:tcBorders>
            <w:vAlign w:val="center"/>
          </w:tcPr>
          <w:p w14:paraId="1FDE53B7"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3E6514"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7B882B1" w14:textId="77777777" w:rsidR="00082BD4" w:rsidRDefault="00082BD4" w:rsidP="00BF4749">
            <w:pPr>
              <w:pStyle w:val="TAC"/>
            </w:pPr>
            <w:r>
              <w:t>0</w:t>
            </w:r>
          </w:p>
        </w:tc>
      </w:tr>
      <w:tr w:rsidR="00082BD4" w14:paraId="4824D71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F98F7E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A6B020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63AA235"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6DC443"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080F25AB" w14:textId="77777777" w:rsidR="00082BD4" w:rsidRDefault="00082BD4" w:rsidP="00BF4749">
            <w:pPr>
              <w:pStyle w:val="TAC"/>
            </w:pPr>
          </w:p>
        </w:tc>
      </w:tr>
      <w:tr w:rsidR="00082BD4" w14:paraId="67A8F16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5CF34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0EF08F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D38FCAC" w14:textId="77777777" w:rsidR="00082BD4" w:rsidRDefault="00082BD4" w:rsidP="00BF4749">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422ABF" w14:textId="77777777" w:rsidR="00082BD4" w:rsidRDefault="00082BD4" w:rsidP="00BF4749">
            <w:pPr>
              <w:pStyle w:val="TAC"/>
            </w:pPr>
            <w:r>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
          <w:p w14:paraId="7B6EE089" w14:textId="77777777" w:rsidR="00082BD4" w:rsidRDefault="00082BD4" w:rsidP="00BF4749">
            <w:pPr>
              <w:pStyle w:val="TAC"/>
            </w:pPr>
          </w:p>
        </w:tc>
      </w:tr>
      <w:tr w:rsidR="00082BD4" w14:paraId="3858877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7423CE8" w14:textId="77777777" w:rsidR="00082BD4" w:rsidRDefault="00082BD4" w:rsidP="00BF4749">
            <w:pPr>
              <w:pStyle w:val="TAC"/>
            </w:pPr>
            <w:r>
              <w:lastRenderedPageBreak/>
              <w:t>CA_n28A-n77A-n257A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3278279" w14:textId="77777777" w:rsidR="00082BD4" w:rsidRDefault="00082BD4" w:rsidP="00BF4749">
            <w:pPr>
              <w:pStyle w:val="TAC"/>
            </w:pPr>
            <w:r>
              <w:t>CA_n28A-n77A</w:t>
            </w:r>
          </w:p>
          <w:p w14:paraId="3DC52EE7" w14:textId="77777777" w:rsidR="00082BD4" w:rsidRDefault="00082BD4" w:rsidP="00BF4749">
            <w:pPr>
              <w:pStyle w:val="TAC"/>
            </w:pPr>
            <w:r>
              <w:t>CA_n28A-n257A</w:t>
            </w:r>
          </w:p>
          <w:p w14:paraId="50A530AE" w14:textId="77777777" w:rsidR="00082BD4" w:rsidRDefault="00082BD4" w:rsidP="00BF4749">
            <w:pPr>
              <w:pStyle w:val="TAC"/>
            </w:pPr>
            <w:r>
              <w:t>CA_n77A-n257A</w:t>
            </w:r>
          </w:p>
        </w:tc>
        <w:tc>
          <w:tcPr>
            <w:tcW w:w="815" w:type="dxa"/>
            <w:tcBorders>
              <w:left w:val="single" w:sz="4" w:space="0" w:color="auto"/>
              <w:bottom w:val="single" w:sz="4" w:space="0" w:color="auto"/>
              <w:right w:val="single" w:sz="4" w:space="0" w:color="auto"/>
            </w:tcBorders>
            <w:vAlign w:val="center"/>
          </w:tcPr>
          <w:p w14:paraId="6C49581A"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C5D5E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ACE84C" w14:textId="77777777" w:rsidR="00082BD4" w:rsidRDefault="00082BD4" w:rsidP="00BF4749">
            <w:pPr>
              <w:pStyle w:val="TAC"/>
            </w:pPr>
            <w:r>
              <w:t>0</w:t>
            </w:r>
          </w:p>
        </w:tc>
      </w:tr>
      <w:tr w:rsidR="00082BD4" w14:paraId="0CD4C4A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51FAF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F15663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2FF2452"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213D8D"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34302F2" w14:textId="77777777" w:rsidR="00082BD4" w:rsidRDefault="00082BD4" w:rsidP="00BF4749">
            <w:pPr>
              <w:pStyle w:val="TAC"/>
            </w:pPr>
          </w:p>
        </w:tc>
      </w:tr>
      <w:tr w:rsidR="00082BD4" w14:paraId="13CBCC7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88D9C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216F64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5F356A9"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509340"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52DA97D" w14:textId="77777777" w:rsidR="00082BD4" w:rsidRDefault="00082BD4" w:rsidP="00BF4749">
            <w:pPr>
              <w:pStyle w:val="TAC"/>
            </w:pPr>
          </w:p>
        </w:tc>
      </w:tr>
      <w:tr w:rsidR="00082BD4" w14:paraId="66EB17B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C6FE9F2" w14:textId="77777777" w:rsidR="00082BD4" w:rsidRDefault="00082BD4" w:rsidP="00BF4749">
            <w:pPr>
              <w:pStyle w:val="TAC"/>
            </w:pPr>
            <w:r>
              <w:t>CA_n28A-n77A-n257D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3C6E8DEE" w14:textId="77777777" w:rsidR="00082BD4" w:rsidRDefault="00082BD4" w:rsidP="00BF4749">
            <w:pPr>
              <w:pStyle w:val="TAC"/>
            </w:pPr>
            <w:r>
              <w:t>CA_n</w:t>
            </w:r>
            <w:r>
              <w:rPr>
                <w:lang w:eastAsia="zh-CN"/>
              </w:rPr>
              <w:t>28</w:t>
            </w:r>
            <w:r>
              <w:t>A-n</w:t>
            </w:r>
            <w:r>
              <w:rPr>
                <w:lang w:eastAsia="zh-CN"/>
              </w:rPr>
              <w:t>77</w:t>
            </w:r>
            <w:r>
              <w:t>A</w:t>
            </w:r>
          </w:p>
          <w:p w14:paraId="7847B2F5" w14:textId="77777777" w:rsidR="00082BD4" w:rsidRDefault="00082BD4" w:rsidP="00BF4749">
            <w:pPr>
              <w:pStyle w:val="TAC"/>
              <w:rPr>
                <w:rFonts w:cs="Arial"/>
                <w:lang w:eastAsia="zh-CN"/>
              </w:rPr>
            </w:pPr>
            <w:r>
              <w:t>CA_n</w:t>
            </w:r>
            <w:r>
              <w:rPr>
                <w:lang w:eastAsia="zh-CN"/>
              </w:rPr>
              <w:t>28</w:t>
            </w:r>
            <w:r>
              <w:t>A-n</w:t>
            </w:r>
            <w:r>
              <w:rPr>
                <w:lang w:eastAsia="zh-CN"/>
              </w:rPr>
              <w:t>257</w:t>
            </w:r>
            <w:r>
              <w:t>A</w:t>
            </w:r>
          </w:p>
          <w:p w14:paraId="71A9567D" w14:textId="77777777" w:rsidR="00082BD4" w:rsidRDefault="00082BD4" w:rsidP="00BF4749">
            <w:pPr>
              <w:pStyle w:val="TAC"/>
              <w:rPr>
                <w:rFonts w:cs="Arial"/>
                <w:lang w:eastAsia="zh-CN"/>
              </w:rPr>
            </w:pPr>
            <w:r>
              <w:t>CA_n</w:t>
            </w:r>
            <w:r>
              <w:rPr>
                <w:lang w:eastAsia="zh-CN"/>
              </w:rPr>
              <w:t>28</w:t>
            </w:r>
            <w:r>
              <w:t>A-n</w:t>
            </w:r>
            <w:r>
              <w:rPr>
                <w:lang w:eastAsia="zh-CN"/>
              </w:rPr>
              <w:t>257</w:t>
            </w:r>
            <w:r>
              <w:t>D</w:t>
            </w:r>
          </w:p>
          <w:p w14:paraId="0867F26C" w14:textId="77777777" w:rsidR="00082BD4" w:rsidRDefault="00082BD4" w:rsidP="00BF4749">
            <w:pPr>
              <w:pStyle w:val="TAC"/>
            </w:pPr>
            <w:r>
              <w:t>CA_n</w:t>
            </w:r>
            <w:r>
              <w:rPr>
                <w:lang w:eastAsia="zh-CN"/>
              </w:rPr>
              <w:t>77</w:t>
            </w:r>
            <w:r>
              <w:t>A-n</w:t>
            </w:r>
            <w:r>
              <w:rPr>
                <w:lang w:eastAsia="zh-CN"/>
              </w:rPr>
              <w:t>257</w:t>
            </w:r>
            <w:r>
              <w:t>A</w:t>
            </w:r>
          </w:p>
          <w:p w14:paraId="16CBDA33" w14:textId="77777777" w:rsidR="00082BD4" w:rsidRDefault="00082BD4" w:rsidP="00BF4749">
            <w:pPr>
              <w:pStyle w:val="TAC"/>
            </w:pPr>
            <w:r>
              <w:t>CA_n</w:t>
            </w:r>
            <w:r>
              <w:rPr>
                <w:lang w:eastAsia="zh-CN"/>
              </w:rPr>
              <w:t>77</w:t>
            </w:r>
            <w:r>
              <w:t>A-n</w:t>
            </w:r>
            <w:r>
              <w:rPr>
                <w:lang w:eastAsia="zh-CN"/>
              </w:rPr>
              <w:t>257</w:t>
            </w:r>
            <w:r>
              <w:t>D</w:t>
            </w:r>
          </w:p>
        </w:tc>
        <w:tc>
          <w:tcPr>
            <w:tcW w:w="815" w:type="dxa"/>
            <w:tcBorders>
              <w:top w:val="single" w:sz="4" w:space="0" w:color="auto"/>
              <w:left w:val="single" w:sz="4" w:space="0" w:color="auto"/>
              <w:right w:val="single" w:sz="4" w:space="0" w:color="auto"/>
            </w:tcBorders>
            <w:vAlign w:val="center"/>
          </w:tcPr>
          <w:p w14:paraId="257E9C83"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471A1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3C0CFA8" w14:textId="77777777" w:rsidR="00082BD4" w:rsidRDefault="00082BD4" w:rsidP="00BF4749">
            <w:pPr>
              <w:pStyle w:val="TAC"/>
              <w:rPr>
                <w:lang w:eastAsia="zh-CN"/>
              </w:rPr>
            </w:pPr>
            <w:r>
              <w:rPr>
                <w:lang w:eastAsia="zh-CN"/>
              </w:rPr>
              <w:t>0</w:t>
            </w:r>
          </w:p>
        </w:tc>
      </w:tr>
      <w:tr w:rsidR="00082BD4" w14:paraId="5FB5989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F92CA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93301D2"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4D9B87E"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87A67F"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20B1F1D" w14:textId="77777777" w:rsidR="00082BD4" w:rsidRDefault="00082BD4" w:rsidP="00BF4749">
            <w:pPr>
              <w:pStyle w:val="TAC"/>
            </w:pPr>
          </w:p>
        </w:tc>
      </w:tr>
      <w:tr w:rsidR="00082BD4" w14:paraId="66E2473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ABB8C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DBFDDC"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44A6C5C7"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FE2980" w14:textId="77777777" w:rsidR="00082BD4" w:rsidRDefault="00082BD4" w:rsidP="00BF4749">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8AF4E8" w14:textId="77777777" w:rsidR="00082BD4" w:rsidRDefault="00082BD4" w:rsidP="00BF4749">
            <w:pPr>
              <w:pStyle w:val="TAC"/>
            </w:pPr>
          </w:p>
        </w:tc>
      </w:tr>
      <w:tr w:rsidR="00082BD4" w14:paraId="71A5D4E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1D2E824" w14:textId="77777777" w:rsidR="00082BD4" w:rsidRDefault="00082BD4" w:rsidP="00BF4749">
            <w:pPr>
              <w:pStyle w:val="TAC"/>
            </w:pPr>
            <w:r>
              <w:t>CA_n28A-n77A-n257G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3207AC7" w14:textId="77777777" w:rsidR="00082BD4" w:rsidRDefault="00082BD4" w:rsidP="00BF4749">
            <w:pPr>
              <w:pStyle w:val="TAC"/>
              <w:rPr>
                <w:rFonts w:cs="Arial"/>
                <w:lang w:eastAsia="zh-CN"/>
              </w:rPr>
            </w:pPr>
            <w:r>
              <w:t>CA_n</w:t>
            </w:r>
            <w:r>
              <w:rPr>
                <w:lang w:eastAsia="zh-CN"/>
              </w:rPr>
              <w:t>28</w:t>
            </w:r>
            <w:r>
              <w:t>A-n</w:t>
            </w:r>
            <w:r>
              <w:rPr>
                <w:lang w:eastAsia="zh-CN"/>
              </w:rPr>
              <w:t>77</w:t>
            </w:r>
            <w:r>
              <w:t>A</w:t>
            </w:r>
          </w:p>
          <w:p w14:paraId="70130BFE" w14:textId="77777777" w:rsidR="00082BD4" w:rsidRDefault="00082BD4" w:rsidP="00BF4749">
            <w:pPr>
              <w:pStyle w:val="TAC"/>
              <w:rPr>
                <w:rFonts w:cs="Arial"/>
                <w:lang w:eastAsia="zh-CN"/>
              </w:rPr>
            </w:pPr>
            <w:r>
              <w:t>CA_n</w:t>
            </w:r>
            <w:r>
              <w:rPr>
                <w:lang w:eastAsia="zh-CN"/>
              </w:rPr>
              <w:t>28</w:t>
            </w:r>
            <w:r>
              <w:t>A-n</w:t>
            </w:r>
            <w:r>
              <w:rPr>
                <w:lang w:eastAsia="zh-CN"/>
              </w:rPr>
              <w:t>257</w:t>
            </w:r>
            <w:r>
              <w:t>A</w:t>
            </w:r>
          </w:p>
          <w:p w14:paraId="25BFF81A" w14:textId="77777777" w:rsidR="00082BD4" w:rsidRDefault="00082BD4" w:rsidP="00BF4749">
            <w:pPr>
              <w:pStyle w:val="TAC"/>
              <w:rPr>
                <w:rFonts w:cs="Arial"/>
                <w:lang w:eastAsia="zh-CN"/>
              </w:rPr>
            </w:pPr>
            <w:r>
              <w:t>CA_n</w:t>
            </w:r>
            <w:r>
              <w:rPr>
                <w:lang w:eastAsia="zh-CN"/>
              </w:rPr>
              <w:t>28</w:t>
            </w:r>
            <w:r>
              <w:t>A-n</w:t>
            </w:r>
            <w:r>
              <w:rPr>
                <w:lang w:eastAsia="zh-CN"/>
              </w:rPr>
              <w:t>257G</w:t>
            </w:r>
          </w:p>
          <w:p w14:paraId="509DB56B" w14:textId="77777777" w:rsidR="00082BD4" w:rsidRDefault="00082BD4" w:rsidP="00BF4749">
            <w:pPr>
              <w:pStyle w:val="TAC"/>
              <w:rPr>
                <w:rFonts w:cs="Arial"/>
                <w:lang w:eastAsia="zh-CN"/>
              </w:rPr>
            </w:pPr>
            <w:r>
              <w:t>CA_n</w:t>
            </w:r>
            <w:r>
              <w:rPr>
                <w:lang w:eastAsia="zh-CN"/>
              </w:rPr>
              <w:t>77</w:t>
            </w:r>
            <w:r>
              <w:t>A-n</w:t>
            </w:r>
            <w:r>
              <w:rPr>
                <w:lang w:eastAsia="zh-CN"/>
              </w:rPr>
              <w:t>257</w:t>
            </w:r>
            <w:r>
              <w:t>A</w:t>
            </w:r>
          </w:p>
          <w:p w14:paraId="4D4597A5" w14:textId="77777777" w:rsidR="00082BD4" w:rsidRDefault="00082BD4" w:rsidP="00BF4749">
            <w:pPr>
              <w:pStyle w:val="TAC"/>
            </w:pPr>
            <w:r>
              <w:t>CA_n</w:t>
            </w:r>
            <w:r>
              <w:rPr>
                <w:lang w:eastAsia="zh-CN"/>
              </w:rPr>
              <w:t>77</w:t>
            </w:r>
            <w:r>
              <w:t>A-n</w:t>
            </w:r>
            <w:r>
              <w:rPr>
                <w:lang w:eastAsia="zh-CN"/>
              </w:rPr>
              <w:t>257G</w:t>
            </w:r>
          </w:p>
        </w:tc>
        <w:tc>
          <w:tcPr>
            <w:tcW w:w="815" w:type="dxa"/>
            <w:tcBorders>
              <w:top w:val="single" w:sz="4" w:space="0" w:color="auto"/>
              <w:left w:val="single" w:sz="4" w:space="0" w:color="auto"/>
              <w:right w:val="single" w:sz="4" w:space="0" w:color="auto"/>
            </w:tcBorders>
            <w:vAlign w:val="center"/>
          </w:tcPr>
          <w:p w14:paraId="01D7839D"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E0DC6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732D84" w14:textId="77777777" w:rsidR="00082BD4" w:rsidRDefault="00082BD4" w:rsidP="00BF4749">
            <w:pPr>
              <w:pStyle w:val="TAC"/>
              <w:rPr>
                <w:lang w:eastAsia="zh-CN"/>
              </w:rPr>
            </w:pPr>
            <w:r>
              <w:rPr>
                <w:lang w:eastAsia="zh-CN"/>
              </w:rPr>
              <w:t>0</w:t>
            </w:r>
          </w:p>
        </w:tc>
      </w:tr>
      <w:tr w:rsidR="00082BD4" w14:paraId="27B1A45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1E490D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8960896"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ED432F7"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B421B8"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27E7093" w14:textId="77777777" w:rsidR="00082BD4" w:rsidRDefault="00082BD4" w:rsidP="00BF4749">
            <w:pPr>
              <w:pStyle w:val="TAC"/>
            </w:pPr>
          </w:p>
        </w:tc>
      </w:tr>
      <w:tr w:rsidR="00082BD4" w14:paraId="490DFEB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4FAC83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3DFD6AD"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D3B6584"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B25B69"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69988C" w14:textId="77777777" w:rsidR="00082BD4" w:rsidRDefault="00082BD4" w:rsidP="00BF4749">
            <w:pPr>
              <w:pStyle w:val="TAC"/>
            </w:pPr>
          </w:p>
        </w:tc>
      </w:tr>
      <w:tr w:rsidR="00082BD4" w14:paraId="605A6A5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8F078E2" w14:textId="77777777" w:rsidR="00082BD4" w:rsidRDefault="00082BD4" w:rsidP="00BF4749">
            <w:pPr>
              <w:pStyle w:val="TAC"/>
            </w:pPr>
            <w:r>
              <w:t>CA_n28A-n77A-n257H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C5A52DC" w14:textId="77777777" w:rsidR="00082BD4" w:rsidRDefault="00082BD4" w:rsidP="00BF4749">
            <w:pPr>
              <w:pStyle w:val="TAC"/>
              <w:rPr>
                <w:rFonts w:cs="Arial"/>
                <w:lang w:eastAsia="zh-CN"/>
              </w:rPr>
            </w:pPr>
            <w:r>
              <w:t>CA_n</w:t>
            </w:r>
            <w:r>
              <w:rPr>
                <w:lang w:eastAsia="zh-CN"/>
              </w:rPr>
              <w:t>28</w:t>
            </w:r>
            <w:r>
              <w:t>A-n</w:t>
            </w:r>
            <w:r>
              <w:rPr>
                <w:lang w:eastAsia="zh-CN"/>
              </w:rPr>
              <w:t>77</w:t>
            </w:r>
            <w:r>
              <w:t>A</w:t>
            </w:r>
          </w:p>
          <w:p w14:paraId="3029BD2E" w14:textId="77777777" w:rsidR="00082BD4" w:rsidRDefault="00082BD4" w:rsidP="00BF4749">
            <w:pPr>
              <w:pStyle w:val="TAC"/>
              <w:rPr>
                <w:rFonts w:cs="Arial"/>
                <w:lang w:eastAsia="zh-CN"/>
              </w:rPr>
            </w:pPr>
            <w:r>
              <w:t>CA_n</w:t>
            </w:r>
            <w:r>
              <w:rPr>
                <w:lang w:eastAsia="zh-CN"/>
              </w:rPr>
              <w:t>28</w:t>
            </w:r>
            <w:r>
              <w:t>A-n</w:t>
            </w:r>
            <w:r>
              <w:rPr>
                <w:lang w:eastAsia="zh-CN"/>
              </w:rPr>
              <w:t>257</w:t>
            </w:r>
            <w:r>
              <w:t>A</w:t>
            </w:r>
          </w:p>
          <w:p w14:paraId="4C4B5FE8" w14:textId="77777777" w:rsidR="00082BD4" w:rsidRDefault="00082BD4" w:rsidP="00BF4749">
            <w:pPr>
              <w:pStyle w:val="TAC"/>
              <w:rPr>
                <w:rFonts w:cs="Arial"/>
                <w:lang w:eastAsia="zh-CN"/>
              </w:rPr>
            </w:pPr>
            <w:r>
              <w:t>CA_n</w:t>
            </w:r>
            <w:r>
              <w:rPr>
                <w:lang w:eastAsia="zh-CN"/>
              </w:rPr>
              <w:t>28</w:t>
            </w:r>
            <w:r>
              <w:t>A-n</w:t>
            </w:r>
            <w:r>
              <w:rPr>
                <w:lang w:eastAsia="zh-CN"/>
              </w:rPr>
              <w:t>257G</w:t>
            </w:r>
          </w:p>
          <w:p w14:paraId="02AB2B17" w14:textId="77777777" w:rsidR="00082BD4" w:rsidRDefault="00082BD4" w:rsidP="00BF4749">
            <w:pPr>
              <w:pStyle w:val="TAC"/>
              <w:rPr>
                <w:rFonts w:cs="Arial"/>
                <w:lang w:eastAsia="zh-CN"/>
              </w:rPr>
            </w:pPr>
            <w:r>
              <w:t>CA_n</w:t>
            </w:r>
            <w:r>
              <w:rPr>
                <w:lang w:eastAsia="zh-CN"/>
              </w:rPr>
              <w:t>28</w:t>
            </w:r>
            <w:r>
              <w:t>A-n</w:t>
            </w:r>
            <w:r>
              <w:rPr>
                <w:lang w:eastAsia="zh-CN"/>
              </w:rPr>
              <w:t>257H</w:t>
            </w:r>
          </w:p>
          <w:p w14:paraId="7BA0C2BB" w14:textId="77777777" w:rsidR="00082BD4" w:rsidRDefault="00082BD4" w:rsidP="00BF4749">
            <w:pPr>
              <w:pStyle w:val="TAC"/>
              <w:rPr>
                <w:rFonts w:cs="Arial"/>
                <w:lang w:eastAsia="zh-CN"/>
              </w:rPr>
            </w:pPr>
            <w:r>
              <w:t>CA_n</w:t>
            </w:r>
            <w:r>
              <w:rPr>
                <w:lang w:eastAsia="zh-CN"/>
              </w:rPr>
              <w:t>77</w:t>
            </w:r>
            <w:r>
              <w:t>A-n</w:t>
            </w:r>
            <w:r>
              <w:rPr>
                <w:lang w:eastAsia="zh-CN"/>
              </w:rPr>
              <w:t>257</w:t>
            </w:r>
            <w:r>
              <w:t>A</w:t>
            </w:r>
          </w:p>
          <w:p w14:paraId="615B74AC" w14:textId="77777777" w:rsidR="00082BD4" w:rsidRDefault="00082BD4" w:rsidP="00BF4749">
            <w:pPr>
              <w:pStyle w:val="TAC"/>
              <w:rPr>
                <w:rFonts w:cs="Arial"/>
                <w:lang w:eastAsia="zh-CN"/>
              </w:rPr>
            </w:pPr>
            <w:r>
              <w:t>CA_n</w:t>
            </w:r>
            <w:r>
              <w:rPr>
                <w:lang w:eastAsia="zh-CN"/>
              </w:rPr>
              <w:t>77</w:t>
            </w:r>
            <w:r>
              <w:t>A-n</w:t>
            </w:r>
            <w:r>
              <w:rPr>
                <w:lang w:eastAsia="zh-CN"/>
              </w:rPr>
              <w:t>257G</w:t>
            </w:r>
          </w:p>
          <w:p w14:paraId="0C97DB41" w14:textId="77777777" w:rsidR="00082BD4" w:rsidRDefault="00082BD4" w:rsidP="00BF4749">
            <w:pPr>
              <w:pStyle w:val="TAC"/>
            </w:pPr>
            <w:r>
              <w:t>CA_n</w:t>
            </w:r>
            <w:r>
              <w:rPr>
                <w:lang w:eastAsia="zh-CN"/>
              </w:rPr>
              <w:t>77</w:t>
            </w:r>
            <w:r>
              <w:t>A-n</w:t>
            </w:r>
            <w:r>
              <w:rPr>
                <w:lang w:eastAsia="zh-CN"/>
              </w:rPr>
              <w:t>257H</w:t>
            </w:r>
          </w:p>
        </w:tc>
        <w:tc>
          <w:tcPr>
            <w:tcW w:w="815" w:type="dxa"/>
            <w:tcBorders>
              <w:top w:val="single" w:sz="4" w:space="0" w:color="auto"/>
              <w:left w:val="single" w:sz="4" w:space="0" w:color="auto"/>
              <w:right w:val="single" w:sz="4" w:space="0" w:color="auto"/>
            </w:tcBorders>
            <w:vAlign w:val="center"/>
          </w:tcPr>
          <w:p w14:paraId="38C30E40"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068B9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25C744" w14:textId="77777777" w:rsidR="00082BD4" w:rsidRDefault="00082BD4" w:rsidP="00BF4749">
            <w:pPr>
              <w:pStyle w:val="TAC"/>
              <w:rPr>
                <w:lang w:eastAsia="zh-CN"/>
              </w:rPr>
            </w:pPr>
            <w:r>
              <w:rPr>
                <w:lang w:eastAsia="zh-CN"/>
              </w:rPr>
              <w:t>0</w:t>
            </w:r>
          </w:p>
        </w:tc>
      </w:tr>
      <w:tr w:rsidR="00082BD4" w14:paraId="3472D18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7AFA33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815539D"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53597AF"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08F2E8"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65BA26B" w14:textId="77777777" w:rsidR="00082BD4" w:rsidRDefault="00082BD4" w:rsidP="00BF4749">
            <w:pPr>
              <w:pStyle w:val="TAC"/>
            </w:pPr>
          </w:p>
        </w:tc>
      </w:tr>
      <w:tr w:rsidR="00082BD4" w14:paraId="07D843D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DD7FE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80F33F"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5009D6B"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A3CA11"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8BD0DB" w14:textId="77777777" w:rsidR="00082BD4" w:rsidRDefault="00082BD4" w:rsidP="00BF4749">
            <w:pPr>
              <w:pStyle w:val="TAC"/>
            </w:pPr>
          </w:p>
        </w:tc>
      </w:tr>
      <w:tr w:rsidR="00082BD4" w14:paraId="47E653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EB05B1E" w14:textId="77777777" w:rsidR="00082BD4" w:rsidRDefault="00082BD4" w:rsidP="00BF4749">
            <w:pPr>
              <w:pStyle w:val="TAC"/>
            </w:pPr>
            <w:r>
              <w:t>CA_n28A-n77A-n257I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EA43B9B" w14:textId="77777777" w:rsidR="00082BD4" w:rsidRDefault="00082BD4" w:rsidP="00BF4749">
            <w:pPr>
              <w:pStyle w:val="TAC"/>
              <w:rPr>
                <w:rFonts w:cs="Arial"/>
                <w:lang w:eastAsia="zh-CN"/>
              </w:rPr>
            </w:pPr>
            <w:r>
              <w:t>CA_n</w:t>
            </w:r>
            <w:r>
              <w:rPr>
                <w:lang w:eastAsia="zh-CN"/>
              </w:rPr>
              <w:t>28</w:t>
            </w:r>
            <w:r>
              <w:t>A-n</w:t>
            </w:r>
            <w:r>
              <w:rPr>
                <w:lang w:eastAsia="zh-CN"/>
              </w:rPr>
              <w:t>77</w:t>
            </w:r>
            <w:r>
              <w:t>A</w:t>
            </w:r>
          </w:p>
          <w:p w14:paraId="1D8F7B82" w14:textId="77777777" w:rsidR="00082BD4" w:rsidRDefault="00082BD4" w:rsidP="00BF4749">
            <w:pPr>
              <w:pStyle w:val="TAC"/>
              <w:rPr>
                <w:rFonts w:cs="Arial"/>
                <w:lang w:eastAsia="zh-CN"/>
              </w:rPr>
            </w:pPr>
            <w:r>
              <w:t>CA_n</w:t>
            </w:r>
            <w:r>
              <w:rPr>
                <w:lang w:eastAsia="zh-CN"/>
              </w:rPr>
              <w:t>28</w:t>
            </w:r>
            <w:r>
              <w:t>A-n</w:t>
            </w:r>
            <w:r>
              <w:rPr>
                <w:lang w:eastAsia="zh-CN"/>
              </w:rPr>
              <w:t>257</w:t>
            </w:r>
            <w:r>
              <w:t>A</w:t>
            </w:r>
          </w:p>
          <w:p w14:paraId="2481E7AB" w14:textId="77777777" w:rsidR="00082BD4" w:rsidRDefault="00082BD4" w:rsidP="00BF4749">
            <w:pPr>
              <w:pStyle w:val="TAC"/>
              <w:rPr>
                <w:rFonts w:cs="Arial"/>
                <w:lang w:eastAsia="zh-CN"/>
              </w:rPr>
            </w:pPr>
            <w:r>
              <w:t>CA_n</w:t>
            </w:r>
            <w:r>
              <w:rPr>
                <w:lang w:eastAsia="zh-CN"/>
              </w:rPr>
              <w:t>28</w:t>
            </w:r>
            <w:r>
              <w:t>A-n</w:t>
            </w:r>
            <w:r>
              <w:rPr>
                <w:lang w:eastAsia="zh-CN"/>
              </w:rPr>
              <w:t>257G</w:t>
            </w:r>
          </w:p>
          <w:p w14:paraId="26A162DD" w14:textId="77777777" w:rsidR="00082BD4" w:rsidRDefault="00082BD4" w:rsidP="00BF4749">
            <w:pPr>
              <w:pStyle w:val="TAC"/>
              <w:rPr>
                <w:rFonts w:cs="Arial"/>
                <w:lang w:eastAsia="zh-CN"/>
              </w:rPr>
            </w:pPr>
            <w:r>
              <w:t>CA_n</w:t>
            </w:r>
            <w:r>
              <w:rPr>
                <w:lang w:eastAsia="zh-CN"/>
              </w:rPr>
              <w:t>28</w:t>
            </w:r>
            <w:r>
              <w:t>A-n</w:t>
            </w:r>
            <w:r>
              <w:rPr>
                <w:lang w:eastAsia="zh-CN"/>
              </w:rPr>
              <w:t>257H</w:t>
            </w:r>
          </w:p>
          <w:p w14:paraId="185A86AA" w14:textId="77777777" w:rsidR="00082BD4" w:rsidRDefault="00082BD4" w:rsidP="00BF4749">
            <w:pPr>
              <w:pStyle w:val="TAC"/>
              <w:rPr>
                <w:rFonts w:cs="Arial"/>
                <w:lang w:eastAsia="zh-CN"/>
              </w:rPr>
            </w:pPr>
            <w:r>
              <w:t>CA_n</w:t>
            </w:r>
            <w:r>
              <w:rPr>
                <w:lang w:eastAsia="zh-CN"/>
              </w:rPr>
              <w:t>28</w:t>
            </w:r>
            <w:r>
              <w:t>A-n</w:t>
            </w:r>
            <w:r>
              <w:rPr>
                <w:lang w:eastAsia="zh-CN"/>
              </w:rPr>
              <w:t>257I</w:t>
            </w:r>
          </w:p>
          <w:p w14:paraId="63ECDB15" w14:textId="77777777" w:rsidR="00082BD4" w:rsidRDefault="00082BD4" w:rsidP="00BF4749">
            <w:pPr>
              <w:pStyle w:val="TAC"/>
              <w:rPr>
                <w:rFonts w:cs="Arial"/>
                <w:lang w:eastAsia="zh-CN"/>
              </w:rPr>
            </w:pPr>
            <w:r>
              <w:t>CA_n</w:t>
            </w:r>
            <w:r>
              <w:rPr>
                <w:lang w:eastAsia="zh-CN"/>
              </w:rPr>
              <w:t>77</w:t>
            </w:r>
            <w:r>
              <w:t>A-n</w:t>
            </w:r>
            <w:r>
              <w:rPr>
                <w:lang w:eastAsia="zh-CN"/>
              </w:rPr>
              <w:t>257</w:t>
            </w:r>
            <w:r>
              <w:t>A</w:t>
            </w:r>
          </w:p>
          <w:p w14:paraId="109D9EBB" w14:textId="77777777" w:rsidR="00082BD4" w:rsidRDefault="00082BD4" w:rsidP="00BF4749">
            <w:pPr>
              <w:pStyle w:val="TAC"/>
              <w:rPr>
                <w:rFonts w:cs="Arial"/>
                <w:lang w:eastAsia="zh-CN"/>
              </w:rPr>
            </w:pPr>
            <w:r>
              <w:t>CA_n</w:t>
            </w:r>
            <w:r>
              <w:rPr>
                <w:lang w:eastAsia="zh-CN"/>
              </w:rPr>
              <w:t>77</w:t>
            </w:r>
            <w:r>
              <w:t>A-n</w:t>
            </w:r>
            <w:r>
              <w:rPr>
                <w:lang w:eastAsia="zh-CN"/>
              </w:rPr>
              <w:t>257G</w:t>
            </w:r>
          </w:p>
          <w:p w14:paraId="09DF2735" w14:textId="77777777" w:rsidR="00082BD4" w:rsidRDefault="00082BD4" w:rsidP="00BF4749">
            <w:pPr>
              <w:pStyle w:val="TAC"/>
              <w:rPr>
                <w:rFonts w:cs="Arial"/>
                <w:lang w:eastAsia="zh-CN"/>
              </w:rPr>
            </w:pPr>
            <w:r>
              <w:t>CA_n</w:t>
            </w:r>
            <w:r>
              <w:rPr>
                <w:lang w:eastAsia="zh-CN"/>
              </w:rPr>
              <w:t>77</w:t>
            </w:r>
            <w:r>
              <w:t>A-n</w:t>
            </w:r>
            <w:r>
              <w:rPr>
                <w:lang w:eastAsia="zh-CN"/>
              </w:rPr>
              <w:t>257H</w:t>
            </w:r>
          </w:p>
          <w:p w14:paraId="50EFC35E" w14:textId="77777777" w:rsidR="00082BD4" w:rsidRDefault="00082BD4" w:rsidP="00BF4749">
            <w:pPr>
              <w:pStyle w:val="TAC"/>
            </w:pPr>
            <w:r>
              <w:t>CA_n</w:t>
            </w:r>
            <w:r>
              <w:rPr>
                <w:lang w:eastAsia="zh-CN"/>
              </w:rPr>
              <w:t>77</w:t>
            </w:r>
            <w:r>
              <w:t>A-n</w:t>
            </w:r>
            <w:r>
              <w:rPr>
                <w:lang w:eastAsia="zh-CN"/>
              </w:rPr>
              <w:t>257I</w:t>
            </w:r>
          </w:p>
        </w:tc>
        <w:tc>
          <w:tcPr>
            <w:tcW w:w="815" w:type="dxa"/>
            <w:tcBorders>
              <w:top w:val="single" w:sz="4" w:space="0" w:color="auto"/>
              <w:left w:val="single" w:sz="4" w:space="0" w:color="auto"/>
              <w:right w:val="single" w:sz="4" w:space="0" w:color="auto"/>
            </w:tcBorders>
            <w:vAlign w:val="center"/>
          </w:tcPr>
          <w:p w14:paraId="1926BFF2"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9E75BC"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17B0CC" w14:textId="77777777" w:rsidR="00082BD4" w:rsidRDefault="00082BD4" w:rsidP="00BF4749">
            <w:pPr>
              <w:pStyle w:val="TAC"/>
              <w:rPr>
                <w:lang w:eastAsia="zh-CN"/>
              </w:rPr>
            </w:pPr>
            <w:r>
              <w:rPr>
                <w:lang w:eastAsia="zh-CN"/>
              </w:rPr>
              <w:t>0</w:t>
            </w:r>
          </w:p>
        </w:tc>
      </w:tr>
      <w:tr w:rsidR="00082BD4" w14:paraId="6C35418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A20596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613D1E9"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7168C8A2"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E5EBC1"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E924387" w14:textId="77777777" w:rsidR="00082BD4" w:rsidRDefault="00082BD4" w:rsidP="00BF4749">
            <w:pPr>
              <w:pStyle w:val="TAC"/>
            </w:pPr>
          </w:p>
        </w:tc>
      </w:tr>
      <w:tr w:rsidR="00082BD4" w14:paraId="2AF3D14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22077D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2A2672B"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B5CC452"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E4669D"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541735F" w14:textId="77777777" w:rsidR="00082BD4" w:rsidRDefault="00082BD4" w:rsidP="00BF4749">
            <w:pPr>
              <w:pStyle w:val="TAC"/>
            </w:pPr>
          </w:p>
        </w:tc>
      </w:tr>
      <w:tr w:rsidR="00082BD4" w14:paraId="2A53AE57"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6B0CC30" w14:textId="77777777" w:rsidR="00082BD4" w:rsidRDefault="00082BD4" w:rsidP="00BF4749">
            <w:pPr>
              <w:pStyle w:val="TAC"/>
            </w:pPr>
            <w:r>
              <w:t>CA_n28A-n77(2A)-n257A</w:t>
            </w:r>
          </w:p>
        </w:tc>
        <w:tc>
          <w:tcPr>
            <w:tcW w:w="2031" w:type="dxa"/>
            <w:tcBorders>
              <w:left w:val="single" w:sz="4" w:space="0" w:color="auto"/>
              <w:bottom w:val="nil"/>
              <w:right w:val="single" w:sz="4" w:space="0" w:color="auto"/>
            </w:tcBorders>
            <w:shd w:val="clear" w:color="auto" w:fill="auto"/>
            <w:vAlign w:val="center"/>
          </w:tcPr>
          <w:p w14:paraId="27963225" w14:textId="77777777" w:rsidR="00082BD4" w:rsidRDefault="00082BD4" w:rsidP="00BF4749">
            <w:pPr>
              <w:pStyle w:val="TAC"/>
              <w:rPr>
                <w:rFonts w:cs="Arial"/>
                <w:szCs w:val="22"/>
                <w:lang w:eastAsia="zh-CN"/>
              </w:rPr>
            </w:pPr>
            <w:r>
              <w:rPr>
                <w:rFonts w:cs="Arial"/>
                <w:szCs w:val="22"/>
                <w:lang w:eastAsia="zh-CN"/>
              </w:rPr>
              <w:t>CA_n28A-n77A</w:t>
            </w:r>
          </w:p>
          <w:p w14:paraId="480E6DB6" w14:textId="77777777" w:rsidR="00082BD4" w:rsidRDefault="00082BD4" w:rsidP="00BF4749">
            <w:pPr>
              <w:pStyle w:val="TAC"/>
              <w:rPr>
                <w:rFonts w:cs="Arial"/>
                <w:szCs w:val="22"/>
                <w:lang w:eastAsia="zh-CN"/>
              </w:rPr>
            </w:pPr>
            <w:r>
              <w:rPr>
                <w:rFonts w:cs="Arial"/>
                <w:szCs w:val="22"/>
                <w:lang w:eastAsia="zh-CN"/>
              </w:rPr>
              <w:t>CA_n28A-n257A</w:t>
            </w:r>
          </w:p>
          <w:p w14:paraId="6C93C8C4" w14:textId="77777777" w:rsidR="00082BD4" w:rsidRDefault="00082BD4" w:rsidP="00BF4749">
            <w:pPr>
              <w:pStyle w:val="TAC"/>
            </w:pPr>
            <w:r>
              <w:rPr>
                <w:rFonts w:cs="Arial"/>
                <w:szCs w:val="22"/>
                <w:lang w:eastAsia="zh-CN"/>
              </w:rPr>
              <w:t>CA_n77A-n257A</w:t>
            </w:r>
          </w:p>
        </w:tc>
        <w:tc>
          <w:tcPr>
            <w:tcW w:w="815" w:type="dxa"/>
            <w:tcBorders>
              <w:left w:val="single" w:sz="4" w:space="0" w:color="auto"/>
              <w:bottom w:val="single" w:sz="4" w:space="0" w:color="auto"/>
              <w:right w:val="single" w:sz="4" w:space="0" w:color="auto"/>
            </w:tcBorders>
            <w:vAlign w:val="center"/>
          </w:tcPr>
          <w:p w14:paraId="7C89E562"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31ED3E" w14:textId="77777777" w:rsidR="00082BD4" w:rsidRDefault="00082BD4" w:rsidP="00BF4749">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03673B1E" w14:textId="77777777" w:rsidR="00082BD4" w:rsidRDefault="00082BD4" w:rsidP="00BF4749">
            <w:pPr>
              <w:pStyle w:val="TAC"/>
              <w:rPr>
                <w:lang w:eastAsia="zh-CN"/>
              </w:rPr>
            </w:pPr>
            <w:r>
              <w:rPr>
                <w:lang w:eastAsia="zh-CN"/>
              </w:rPr>
              <w:t>0</w:t>
            </w:r>
          </w:p>
        </w:tc>
      </w:tr>
      <w:tr w:rsidR="00082BD4" w14:paraId="4501A5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53FB2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BD7B05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C94958E"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3A38E9"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3A611B1" w14:textId="77777777" w:rsidR="00082BD4" w:rsidRDefault="00082BD4" w:rsidP="00BF4749">
            <w:pPr>
              <w:pStyle w:val="TAC"/>
            </w:pPr>
          </w:p>
        </w:tc>
      </w:tr>
      <w:tr w:rsidR="00082BD4" w14:paraId="11F4689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30E62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F94C9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FFB22BA"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70216D"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8BEFCC8" w14:textId="77777777" w:rsidR="00082BD4" w:rsidRDefault="00082BD4" w:rsidP="00BF4749">
            <w:pPr>
              <w:pStyle w:val="TAC"/>
            </w:pPr>
          </w:p>
        </w:tc>
      </w:tr>
      <w:tr w:rsidR="00082BD4" w14:paraId="3B2429C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5E0E59" w14:textId="77777777" w:rsidR="00082BD4" w:rsidRDefault="00082BD4" w:rsidP="00BF4749">
            <w:pPr>
              <w:pStyle w:val="TAC"/>
            </w:pPr>
            <w:r>
              <w:t>CA_n28A-n77(2A)-n257D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7B5958D3" w14:textId="77777777" w:rsidR="00082BD4" w:rsidRDefault="00082BD4" w:rsidP="00BF4749">
            <w:pPr>
              <w:pStyle w:val="TAC"/>
              <w:rPr>
                <w:rFonts w:cs="Arial"/>
                <w:szCs w:val="22"/>
                <w:lang w:eastAsia="zh-CN"/>
              </w:rPr>
            </w:pPr>
            <w:r>
              <w:rPr>
                <w:rFonts w:cs="Arial"/>
                <w:szCs w:val="22"/>
                <w:lang w:eastAsia="zh-CN"/>
              </w:rPr>
              <w:t>CA_n28A-n77A</w:t>
            </w:r>
          </w:p>
          <w:p w14:paraId="2DB19775" w14:textId="77777777" w:rsidR="00082BD4" w:rsidRDefault="00082BD4" w:rsidP="00BF4749">
            <w:pPr>
              <w:pStyle w:val="TAC"/>
              <w:rPr>
                <w:rFonts w:cs="Arial"/>
                <w:szCs w:val="22"/>
                <w:lang w:eastAsia="zh-CN"/>
              </w:rPr>
            </w:pPr>
            <w:r>
              <w:rPr>
                <w:rFonts w:cs="Arial"/>
                <w:szCs w:val="22"/>
                <w:lang w:eastAsia="zh-CN"/>
              </w:rPr>
              <w:t>CA_n28A-n257A</w:t>
            </w:r>
          </w:p>
          <w:p w14:paraId="110C2046" w14:textId="77777777" w:rsidR="00082BD4" w:rsidRDefault="00082BD4" w:rsidP="00BF4749">
            <w:pPr>
              <w:pStyle w:val="TAC"/>
              <w:rPr>
                <w:rFonts w:cs="Arial"/>
                <w:szCs w:val="22"/>
                <w:lang w:eastAsia="zh-CN"/>
              </w:rPr>
            </w:pPr>
            <w:r>
              <w:rPr>
                <w:rFonts w:cs="Arial"/>
                <w:szCs w:val="22"/>
                <w:lang w:eastAsia="zh-CN"/>
              </w:rPr>
              <w:t>CA_n28A-n257D</w:t>
            </w:r>
          </w:p>
          <w:p w14:paraId="193EDCD2" w14:textId="77777777" w:rsidR="00082BD4" w:rsidRDefault="00082BD4" w:rsidP="00BF4749">
            <w:pPr>
              <w:pStyle w:val="TAC"/>
              <w:rPr>
                <w:rFonts w:cs="Arial"/>
                <w:szCs w:val="22"/>
                <w:lang w:eastAsia="zh-CN"/>
              </w:rPr>
            </w:pPr>
            <w:r>
              <w:rPr>
                <w:rFonts w:cs="Arial"/>
                <w:szCs w:val="22"/>
                <w:lang w:eastAsia="zh-CN"/>
              </w:rPr>
              <w:t>CA_n77A-n257A</w:t>
            </w:r>
          </w:p>
          <w:p w14:paraId="1BAA3165" w14:textId="77777777" w:rsidR="00082BD4" w:rsidRDefault="00082BD4" w:rsidP="00BF4749">
            <w:pPr>
              <w:pStyle w:val="TAC"/>
            </w:pPr>
            <w:r>
              <w:rPr>
                <w:rFonts w:cs="Arial"/>
                <w:szCs w:val="22"/>
                <w:lang w:eastAsia="zh-CN"/>
              </w:rPr>
              <w:t>CA_n77A-n257D</w:t>
            </w:r>
          </w:p>
        </w:tc>
        <w:tc>
          <w:tcPr>
            <w:tcW w:w="815" w:type="dxa"/>
            <w:tcBorders>
              <w:top w:val="single" w:sz="4" w:space="0" w:color="auto"/>
              <w:left w:val="single" w:sz="4" w:space="0" w:color="auto"/>
              <w:right w:val="single" w:sz="4" w:space="0" w:color="auto"/>
            </w:tcBorders>
            <w:vAlign w:val="center"/>
          </w:tcPr>
          <w:p w14:paraId="6B359FA5"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3A606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18FF7D9" w14:textId="77777777" w:rsidR="00082BD4" w:rsidRDefault="00082BD4" w:rsidP="00BF4749">
            <w:pPr>
              <w:pStyle w:val="TAC"/>
              <w:rPr>
                <w:lang w:eastAsia="zh-CN"/>
              </w:rPr>
            </w:pPr>
            <w:r>
              <w:rPr>
                <w:lang w:eastAsia="zh-CN"/>
              </w:rPr>
              <w:t>0</w:t>
            </w:r>
          </w:p>
        </w:tc>
      </w:tr>
      <w:tr w:rsidR="00082BD4" w14:paraId="27072A7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63C86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0CF796"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5C82DDE1"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86D6E8"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06EF57C7" w14:textId="77777777" w:rsidR="00082BD4" w:rsidRDefault="00082BD4" w:rsidP="00BF4749">
            <w:pPr>
              <w:pStyle w:val="TAC"/>
            </w:pPr>
          </w:p>
        </w:tc>
      </w:tr>
      <w:tr w:rsidR="00082BD4" w14:paraId="4DF31F6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8F3C68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B151473"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2BE319C"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81D922" w14:textId="77777777" w:rsidR="00082BD4" w:rsidRDefault="00082BD4" w:rsidP="00BF4749">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0173AE52" w14:textId="77777777" w:rsidR="00082BD4" w:rsidRDefault="00082BD4" w:rsidP="00BF4749">
            <w:pPr>
              <w:pStyle w:val="TAC"/>
            </w:pPr>
          </w:p>
        </w:tc>
      </w:tr>
      <w:tr w:rsidR="00082BD4" w14:paraId="746AFA5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08CBA7" w14:textId="77777777" w:rsidR="00082BD4" w:rsidRDefault="00082BD4" w:rsidP="00BF4749">
            <w:pPr>
              <w:pStyle w:val="TAC"/>
              <w:rPr>
                <w:szCs w:val="21"/>
              </w:rPr>
            </w:pPr>
            <w:r>
              <w:t>CA_n28A-n77(2A)-n257G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796FB5" w14:textId="77777777" w:rsidR="00082BD4" w:rsidRDefault="00082BD4" w:rsidP="00BF4749">
            <w:pPr>
              <w:pStyle w:val="TAC"/>
              <w:rPr>
                <w:rFonts w:cs="Arial"/>
                <w:szCs w:val="22"/>
                <w:lang w:eastAsia="zh-CN"/>
              </w:rPr>
            </w:pPr>
            <w:r>
              <w:rPr>
                <w:rFonts w:cs="Arial"/>
                <w:szCs w:val="22"/>
                <w:lang w:eastAsia="zh-CN"/>
              </w:rPr>
              <w:t>CA_n28A-n77A</w:t>
            </w:r>
          </w:p>
          <w:p w14:paraId="64BF2269" w14:textId="77777777" w:rsidR="00082BD4" w:rsidRDefault="00082BD4" w:rsidP="00BF4749">
            <w:pPr>
              <w:pStyle w:val="TAC"/>
              <w:rPr>
                <w:rFonts w:cs="Arial"/>
                <w:szCs w:val="22"/>
                <w:lang w:eastAsia="zh-CN"/>
              </w:rPr>
            </w:pPr>
            <w:r>
              <w:rPr>
                <w:rFonts w:cs="Arial"/>
                <w:szCs w:val="22"/>
                <w:lang w:eastAsia="zh-CN"/>
              </w:rPr>
              <w:t>CA_n28A-n257A</w:t>
            </w:r>
          </w:p>
          <w:p w14:paraId="1397F4B3" w14:textId="77777777" w:rsidR="00082BD4" w:rsidRDefault="00082BD4" w:rsidP="00BF4749">
            <w:pPr>
              <w:pStyle w:val="TAC"/>
              <w:rPr>
                <w:rFonts w:cs="Arial"/>
                <w:szCs w:val="22"/>
                <w:lang w:eastAsia="zh-CN"/>
              </w:rPr>
            </w:pPr>
            <w:r>
              <w:rPr>
                <w:rFonts w:cs="Arial"/>
                <w:szCs w:val="22"/>
                <w:lang w:eastAsia="zh-CN"/>
              </w:rPr>
              <w:t>CA_n28A-n257G</w:t>
            </w:r>
          </w:p>
          <w:p w14:paraId="4793240F" w14:textId="77777777" w:rsidR="00082BD4" w:rsidRDefault="00082BD4" w:rsidP="00BF4749">
            <w:pPr>
              <w:pStyle w:val="TAC"/>
              <w:rPr>
                <w:rFonts w:cs="Arial"/>
                <w:szCs w:val="22"/>
                <w:lang w:eastAsia="zh-CN"/>
              </w:rPr>
            </w:pPr>
            <w:r>
              <w:rPr>
                <w:rFonts w:cs="Arial"/>
                <w:szCs w:val="22"/>
                <w:lang w:eastAsia="zh-CN"/>
              </w:rPr>
              <w:t>CA_n77A-n257A</w:t>
            </w:r>
          </w:p>
          <w:p w14:paraId="72DB33A8" w14:textId="77777777" w:rsidR="00082BD4" w:rsidRDefault="00082BD4" w:rsidP="00BF4749">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vAlign w:val="center"/>
          </w:tcPr>
          <w:p w14:paraId="5E59968F" w14:textId="77777777" w:rsidR="00082BD4" w:rsidRDefault="00082BD4" w:rsidP="00BF4749">
            <w:pPr>
              <w:pStyle w:val="TAC"/>
              <w:rPr>
                <w:szCs w:val="21"/>
              </w:rPr>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F1E6C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42E6F27" w14:textId="77777777" w:rsidR="00082BD4" w:rsidRDefault="00082BD4" w:rsidP="00BF4749">
            <w:pPr>
              <w:pStyle w:val="TAC"/>
              <w:rPr>
                <w:lang w:eastAsia="zh-CN"/>
              </w:rPr>
            </w:pPr>
            <w:r>
              <w:rPr>
                <w:lang w:eastAsia="zh-CN"/>
              </w:rPr>
              <w:t>0</w:t>
            </w:r>
          </w:p>
        </w:tc>
      </w:tr>
      <w:tr w:rsidR="00082BD4" w14:paraId="6ADF8F8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13C1C3" w14:textId="77777777" w:rsidR="00082BD4" w:rsidRDefault="00082BD4" w:rsidP="00BF4749">
            <w:pPr>
              <w:pStyle w:val="TAC"/>
              <w:rPr>
                <w:szCs w:val="21"/>
              </w:rPr>
            </w:pPr>
          </w:p>
        </w:tc>
        <w:tc>
          <w:tcPr>
            <w:tcW w:w="2031" w:type="dxa"/>
            <w:tcBorders>
              <w:top w:val="nil"/>
              <w:left w:val="single" w:sz="4" w:space="0" w:color="auto"/>
              <w:bottom w:val="nil"/>
              <w:right w:val="single" w:sz="4" w:space="0" w:color="auto"/>
            </w:tcBorders>
            <w:shd w:val="clear" w:color="auto" w:fill="auto"/>
            <w:vAlign w:val="center"/>
          </w:tcPr>
          <w:p w14:paraId="5BFD38F8"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C7F67D9" w14:textId="77777777" w:rsidR="00082BD4" w:rsidRDefault="00082BD4" w:rsidP="00BF4749">
            <w:pPr>
              <w:pStyle w:val="TAC"/>
              <w:rPr>
                <w:szCs w:val="21"/>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BFBCEF"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CBFF323" w14:textId="77777777" w:rsidR="00082BD4" w:rsidRDefault="00082BD4" w:rsidP="00BF4749">
            <w:pPr>
              <w:pStyle w:val="TAC"/>
            </w:pPr>
          </w:p>
        </w:tc>
      </w:tr>
      <w:tr w:rsidR="00082BD4" w14:paraId="68F43A3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D914991" w14:textId="77777777" w:rsidR="00082BD4" w:rsidRDefault="00082BD4" w:rsidP="00BF4749">
            <w:pPr>
              <w:pStyle w:val="TAC"/>
              <w:rPr>
                <w:szCs w:val="21"/>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9C00355"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64CD4E9" w14:textId="77777777" w:rsidR="00082BD4" w:rsidRDefault="00082BD4" w:rsidP="00BF4749">
            <w:pPr>
              <w:pStyle w:val="TAC"/>
              <w:rPr>
                <w:szCs w:val="21"/>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9099E1"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26C1F28" w14:textId="77777777" w:rsidR="00082BD4" w:rsidRDefault="00082BD4" w:rsidP="00BF4749">
            <w:pPr>
              <w:pStyle w:val="TAC"/>
            </w:pPr>
          </w:p>
        </w:tc>
      </w:tr>
      <w:tr w:rsidR="00082BD4" w14:paraId="48E489D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C6B27E6" w14:textId="77777777" w:rsidR="00082BD4" w:rsidRDefault="00082BD4" w:rsidP="00BF4749">
            <w:pPr>
              <w:pStyle w:val="TAC"/>
              <w:rPr>
                <w:szCs w:val="21"/>
              </w:rPr>
            </w:pPr>
            <w:r>
              <w:rPr>
                <w:szCs w:val="21"/>
              </w:rPr>
              <w:t>CA_n28A-n77(2A)-n257H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5E6986B" w14:textId="77777777" w:rsidR="00082BD4" w:rsidRDefault="00082BD4" w:rsidP="00BF4749">
            <w:pPr>
              <w:pStyle w:val="TAC"/>
              <w:rPr>
                <w:rFonts w:cs="Arial"/>
                <w:szCs w:val="22"/>
                <w:lang w:eastAsia="zh-CN"/>
              </w:rPr>
            </w:pPr>
            <w:r>
              <w:rPr>
                <w:rFonts w:cs="Arial"/>
                <w:szCs w:val="22"/>
                <w:lang w:eastAsia="zh-CN"/>
              </w:rPr>
              <w:t>CA_n28A-n77A</w:t>
            </w:r>
          </w:p>
          <w:p w14:paraId="6A721011" w14:textId="77777777" w:rsidR="00082BD4" w:rsidRDefault="00082BD4" w:rsidP="00BF4749">
            <w:pPr>
              <w:pStyle w:val="TAC"/>
              <w:rPr>
                <w:rFonts w:cs="Arial"/>
                <w:szCs w:val="22"/>
                <w:lang w:eastAsia="zh-CN"/>
              </w:rPr>
            </w:pPr>
            <w:r>
              <w:rPr>
                <w:rFonts w:cs="Arial"/>
                <w:szCs w:val="22"/>
                <w:lang w:eastAsia="zh-CN"/>
              </w:rPr>
              <w:t>CA_n28A-n257A</w:t>
            </w:r>
          </w:p>
          <w:p w14:paraId="34DF5C28" w14:textId="77777777" w:rsidR="00082BD4" w:rsidRDefault="00082BD4" w:rsidP="00BF4749">
            <w:pPr>
              <w:pStyle w:val="TAC"/>
              <w:rPr>
                <w:rFonts w:cs="Arial"/>
                <w:szCs w:val="22"/>
                <w:lang w:eastAsia="zh-CN"/>
              </w:rPr>
            </w:pPr>
            <w:r>
              <w:rPr>
                <w:rFonts w:cs="Arial"/>
                <w:szCs w:val="22"/>
                <w:lang w:eastAsia="zh-CN"/>
              </w:rPr>
              <w:t>CA_n28A-n257G</w:t>
            </w:r>
          </w:p>
          <w:p w14:paraId="77DF274C" w14:textId="77777777" w:rsidR="00082BD4" w:rsidRDefault="00082BD4" w:rsidP="00BF4749">
            <w:pPr>
              <w:pStyle w:val="TAC"/>
              <w:rPr>
                <w:rFonts w:cs="Arial"/>
                <w:szCs w:val="22"/>
                <w:lang w:eastAsia="zh-CN"/>
              </w:rPr>
            </w:pPr>
            <w:r>
              <w:rPr>
                <w:rFonts w:cs="Arial"/>
                <w:szCs w:val="22"/>
                <w:lang w:eastAsia="zh-CN"/>
              </w:rPr>
              <w:t>CA_n28A-n257H</w:t>
            </w:r>
          </w:p>
          <w:p w14:paraId="46F3745D" w14:textId="77777777" w:rsidR="00082BD4" w:rsidRDefault="00082BD4" w:rsidP="00BF4749">
            <w:pPr>
              <w:pStyle w:val="TAC"/>
              <w:rPr>
                <w:rFonts w:cs="Arial"/>
                <w:szCs w:val="22"/>
                <w:lang w:eastAsia="zh-CN"/>
              </w:rPr>
            </w:pPr>
            <w:r>
              <w:rPr>
                <w:rFonts w:cs="Arial"/>
                <w:szCs w:val="22"/>
                <w:lang w:eastAsia="zh-CN"/>
              </w:rPr>
              <w:t>CA_n77A-n257A</w:t>
            </w:r>
          </w:p>
          <w:p w14:paraId="04C3E10A" w14:textId="77777777" w:rsidR="00082BD4" w:rsidRDefault="00082BD4" w:rsidP="00BF4749">
            <w:pPr>
              <w:pStyle w:val="TAC"/>
              <w:rPr>
                <w:rFonts w:cs="Arial"/>
                <w:szCs w:val="22"/>
                <w:lang w:eastAsia="zh-CN"/>
              </w:rPr>
            </w:pPr>
            <w:r>
              <w:rPr>
                <w:rFonts w:cs="Arial"/>
                <w:szCs w:val="22"/>
                <w:lang w:eastAsia="zh-CN"/>
              </w:rPr>
              <w:t>CA_n77A-n257G</w:t>
            </w:r>
          </w:p>
          <w:p w14:paraId="699CFA85" w14:textId="77777777" w:rsidR="00082BD4" w:rsidRDefault="00082BD4" w:rsidP="00BF4749">
            <w:pPr>
              <w:pStyle w:val="TAC"/>
              <w:rPr>
                <w:szCs w:val="21"/>
              </w:rPr>
            </w:pPr>
            <w:r>
              <w:rPr>
                <w:rFonts w:cs="Arial"/>
                <w:szCs w:val="22"/>
                <w:lang w:eastAsia="zh-CN"/>
              </w:rPr>
              <w:t>CA_n77A-n257H</w:t>
            </w:r>
          </w:p>
        </w:tc>
        <w:tc>
          <w:tcPr>
            <w:tcW w:w="815" w:type="dxa"/>
            <w:tcBorders>
              <w:top w:val="single" w:sz="4" w:space="0" w:color="auto"/>
              <w:left w:val="single" w:sz="4" w:space="0" w:color="auto"/>
              <w:right w:val="single" w:sz="4" w:space="0" w:color="auto"/>
            </w:tcBorders>
            <w:vAlign w:val="center"/>
          </w:tcPr>
          <w:p w14:paraId="4643C1DE" w14:textId="77777777" w:rsidR="00082BD4" w:rsidRDefault="00082BD4" w:rsidP="00BF4749">
            <w:pPr>
              <w:pStyle w:val="TAC"/>
              <w:rPr>
                <w:szCs w:val="21"/>
              </w:rPr>
            </w:pPr>
            <w:r>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713DA9" w14:textId="77777777" w:rsidR="00082BD4" w:rsidRDefault="00082BD4" w:rsidP="00BF4749">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575856" w14:textId="77777777" w:rsidR="00082BD4" w:rsidRDefault="00082BD4" w:rsidP="00BF4749">
            <w:pPr>
              <w:pStyle w:val="TAC"/>
              <w:rPr>
                <w:lang w:eastAsia="zh-CN"/>
              </w:rPr>
            </w:pPr>
            <w:r>
              <w:rPr>
                <w:lang w:eastAsia="zh-CN"/>
              </w:rPr>
              <w:t>0</w:t>
            </w:r>
          </w:p>
        </w:tc>
      </w:tr>
      <w:tr w:rsidR="00082BD4" w14:paraId="41DEAA9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28922ED" w14:textId="77777777" w:rsidR="00082BD4" w:rsidRDefault="00082BD4" w:rsidP="00BF4749">
            <w:pPr>
              <w:pStyle w:val="TAC"/>
              <w:rPr>
                <w:szCs w:val="21"/>
              </w:rPr>
            </w:pPr>
          </w:p>
        </w:tc>
        <w:tc>
          <w:tcPr>
            <w:tcW w:w="2031" w:type="dxa"/>
            <w:tcBorders>
              <w:top w:val="nil"/>
              <w:left w:val="single" w:sz="4" w:space="0" w:color="auto"/>
              <w:bottom w:val="nil"/>
              <w:right w:val="single" w:sz="4" w:space="0" w:color="auto"/>
            </w:tcBorders>
            <w:shd w:val="clear" w:color="auto" w:fill="auto"/>
            <w:vAlign w:val="center"/>
          </w:tcPr>
          <w:p w14:paraId="620D9073" w14:textId="77777777" w:rsidR="00082BD4" w:rsidRDefault="00082BD4" w:rsidP="00BF4749">
            <w:pPr>
              <w:pStyle w:val="TAC"/>
              <w:rPr>
                <w:szCs w:val="21"/>
              </w:rPr>
            </w:pPr>
          </w:p>
        </w:tc>
        <w:tc>
          <w:tcPr>
            <w:tcW w:w="815" w:type="dxa"/>
            <w:tcBorders>
              <w:top w:val="single" w:sz="4" w:space="0" w:color="auto"/>
              <w:left w:val="single" w:sz="4" w:space="0" w:color="auto"/>
              <w:right w:val="single" w:sz="4" w:space="0" w:color="auto"/>
            </w:tcBorders>
            <w:vAlign w:val="center"/>
          </w:tcPr>
          <w:p w14:paraId="3D6B6804" w14:textId="77777777" w:rsidR="00082BD4" w:rsidRDefault="00082BD4" w:rsidP="00BF4749">
            <w:pPr>
              <w:pStyle w:val="TAC"/>
              <w:rPr>
                <w:szCs w:val="21"/>
              </w:rPr>
            </w:pPr>
            <w:r>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8242EF" w14:textId="77777777" w:rsidR="00082BD4" w:rsidRDefault="00082BD4" w:rsidP="00BF4749">
            <w:pPr>
              <w:pStyle w:val="TAC"/>
              <w:rPr>
                <w:szCs w:val="21"/>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0C4EB0BB" w14:textId="77777777" w:rsidR="00082BD4" w:rsidRDefault="00082BD4" w:rsidP="00BF4749">
            <w:pPr>
              <w:pStyle w:val="TAC"/>
            </w:pPr>
          </w:p>
        </w:tc>
      </w:tr>
      <w:tr w:rsidR="00082BD4" w14:paraId="650FE5F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643F0C0" w14:textId="77777777" w:rsidR="00082BD4" w:rsidRDefault="00082BD4" w:rsidP="00BF4749">
            <w:pPr>
              <w:pStyle w:val="TAC"/>
              <w:rPr>
                <w:szCs w:val="21"/>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77B391" w14:textId="77777777" w:rsidR="00082BD4" w:rsidRDefault="00082BD4" w:rsidP="00BF4749">
            <w:pPr>
              <w:pStyle w:val="TAC"/>
              <w:rPr>
                <w:szCs w:val="21"/>
              </w:rPr>
            </w:pPr>
          </w:p>
        </w:tc>
        <w:tc>
          <w:tcPr>
            <w:tcW w:w="815" w:type="dxa"/>
            <w:tcBorders>
              <w:top w:val="single" w:sz="4" w:space="0" w:color="auto"/>
              <w:left w:val="single" w:sz="4" w:space="0" w:color="auto"/>
              <w:right w:val="single" w:sz="4" w:space="0" w:color="auto"/>
            </w:tcBorders>
            <w:vAlign w:val="center"/>
          </w:tcPr>
          <w:p w14:paraId="563095E5" w14:textId="77777777" w:rsidR="00082BD4" w:rsidRDefault="00082BD4" w:rsidP="00BF4749">
            <w:pPr>
              <w:pStyle w:val="TAC"/>
              <w:rPr>
                <w:szCs w:val="21"/>
              </w:rPr>
            </w:pPr>
            <w:r>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F35254" w14:textId="77777777" w:rsidR="00082BD4" w:rsidRDefault="00082BD4" w:rsidP="00BF4749">
            <w:pPr>
              <w:pStyle w:val="TAC"/>
              <w:rPr>
                <w:szCs w:val="21"/>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AA15B7" w14:textId="77777777" w:rsidR="00082BD4" w:rsidRDefault="00082BD4" w:rsidP="00BF4749">
            <w:pPr>
              <w:pStyle w:val="TAC"/>
            </w:pPr>
          </w:p>
        </w:tc>
      </w:tr>
      <w:tr w:rsidR="00082BD4" w:rsidRPr="00032D3A" w14:paraId="461DC1B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DF648CA" w14:textId="77777777" w:rsidR="00082BD4" w:rsidRPr="00032D3A" w:rsidRDefault="00082BD4" w:rsidP="00BF4749">
            <w:pPr>
              <w:pStyle w:val="TAC"/>
            </w:pPr>
            <w:r w:rsidRPr="00032D3A">
              <w:rPr>
                <w:szCs w:val="21"/>
              </w:rPr>
              <w:lastRenderedPageBreak/>
              <w:t>CA_n28A-n77(2A)-n257I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534439" w14:textId="77777777" w:rsidR="00082BD4" w:rsidRPr="00032D3A" w:rsidRDefault="00082BD4" w:rsidP="00BF4749">
            <w:pPr>
              <w:pStyle w:val="TAC"/>
              <w:rPr>
                <w:rFonts w:cs="Arial"/>
                <w:szCs w:val="22"/>
                <w:lang w:eastAsia="zh-CN"/>
              </w:rPr>
            </w:pPr>
            <w:r w:rsidRPr="00032D3A">
              <w:rPr>
                <w:rFonts w:cs="Arial"/>
                <w:szCs w:val="22"/>
                <w:lang w:eastAsia="zh-CN"/>
              </w:rPr>
              <w:t>CA_n28A-n77A</w:t>
            </w:r>
          </w:p>
          <w:p w14:paraId="016D2C8E" w14:textId="77777777" w:rsidR="00082BD4" w:rsidRPr="00032D3A" w:rsidRDefault="00082BD4" w:rsidP="00BF4749">
            <w:pPr>
              <w:pStyle w:val="TAC"/>
              <w:rPr>
                <w:rFonts w:cs="Arial"/>
                <w:szCs w:val="22"/>
                <w:lang w:eastAsia="zh-CN"/>
              </w:rPr>
            </w:pPr>
            <w:r w:rsidRPr="00032D3A">
              <w:rPr>
                <w:rFonts w:cs="Arial"/>
                <w:szCs w:val="22"/>
                <w:lang w:eastAsia="zh-CN"/>
              </w:rPr>
              <w:t>CA_n28A-n257A</w:t>
            </w:r>
          </w:p>
          <w:p w14:paraId="54530200" w14:textId="77777777" w:rsidR="00082BD4" w:rsidRPr="00032D3A" w:rsidRDefault="00082BD4" w:rsidP="00BF4749">
            <w:pPr>
              <w:pStyle w:val="TAC"/>
              <w:rPr>
                <w:rFonts w:cs="Arial"/>
                <w:szCs w:val="22"/>
                <w:lang w:eastAsia="zh-CN"/>
              </w:rPr>
            </w:pPr>
            <w:r w:rsidRPr="00032D3A">
              <w:rPr>
                <w:rFonts w:cs="Arial"/>
                <w:szCs w:val="22"/>
                <w:lang w:eastAsia="zh-CN"/>
              </w:rPr>
              <w:t>CA_n28A-n257G</w:t>
            </w:r>
          </w:p>
          <w:p w14:paraId="0F809F9B" w14:textId="77777777" w:rsidR="00082BD4" w:rsidRPr="00032D3A" w:rsidRDefault="00082BD4" w:rsidP="00BF4749">
            <w:pPr>
              <w:pStyle w:val="TAC"/>
              <w:rPr>
                <w:rFonts w:cs="Arial"/>
                <w:szCs w:val="22"/>
                <w:lang w:eastAsia="zh-CN"/>
              </w:rPr>
            </w:pPr>
            <w:r w:rsidRPr="00032D3A">
              <w:rPr>
                <w:rFonts w:cs="Arial"/>
                <w:szCs w:val="22"/>
                <w:lang w:eastAsia="zh-CN"/>
              </w:rPr>
              <w:t>CA_n28A-n257H</w:t>
            </w:r>
          </w:p>
          <w:p w14:paraId="5477C7F0" w14:textId="77777777" w:rsidR="00082BD4" w:rsidRPr="00032D3A" w:rsidRDefault="00082BD4" w:rsidP="00BF4749">
            <w:pPr>
              <w:pStyle w:val="TAC"/>
              <w:rPr>
                <w:rFonts w:cs="Arial"/>
                <w:szCs w:val="22"/>
                <w:lang w:eastAsia="zh-CN"/>
              </w:rPr>
            </w:pPr>
            <w:r w:rsidRPr="00032D3A">
              <w:rPr>
                <w:rFonts w:cs="Arial"/>
                <w:szCs w:val="22"/>
                <w:lang w:eastAsia="zh-CN"/>
              </w:rPr>
              <w:t>CA_n28A-n257I</w:t>
            </w:r>
          </w:p>
          <w:p w14:paraId="123E18BC" w14:textId="77777777" w:rsidR="00082BD4" w:rsidRPr="00032D3A" w:rsidRDefault="00082BD4" w:rsidP="00BF4749">
            <w:pPr>
              <w:pStyle w:val="TAC"/>
              <w:rPr>
                <w:rFonts w:cs="Arial"/>
                <w:szCs w:val="22"/>
                <w:lang w:eastAsia="zh-CN"/>
              </w:rPr>
            </w:pPr>
            <w:r w:rsidRPr="00032D3A">
              <w:rPr>
                <w:rFonts w:cs="Arial"/>
                <w:szCs w:val="22"/>
                <w:lang w:eastAsia="zh-CN"/>
              </w:rPr>
              <w:t>CA_n77A-n257A</w:t>
            </w:r>
          </w:p>
          <w:p w14:paraId="73478FE7" w14:textId="77777777" w:rsidR="00082BD4" w:rsidRPr="00032D3A" w:rsidRDefault="00082BD4" w:rsidP="00BF4749">
            <w:pPr>
              <w:pStyle w:val="TAC"/>
              <w:rPr>
                <w:rFonts w:cs="Arial"/>
                <w:szCs w:val="22"/>
                <w:lang w:eastAsia="zh-CN"/>
              </w:rPr>
            </w:pPr>
            <w:r w:rsidRPr="00032D3A">
              <w:rPr>
                <w:rFonts w:cs="Arial"/>
                <w:szCs w:val="22"/>
                <w:lang w:eastAsia="zh-CN"/>
              </w:rPr>
              <w:t>CA_n77A-n257G</w:t>
            </w:r>
          </w:p>
          <w:p w14:paraId="1B68862F" w14:textId="77777777" w:rsidR="00082BD4" w:rsidRPr="00032D3A" w:rsidRDefault="00082BD4" w:rsidP="00BF4749">
            <w:pPr>
              <w:pStyle w:val="TAC"/>
              <w:rPr>
                <w:rFonts w:cs="Arial"/>
                <w:szCs w:val="22"/>
                <w:lang w:eastAsia="zh-CN"/>
              </w:rPr>
            </w:pPr>
            <w:r w:rsidRPr="00032D3A">
              <w:rPr>
                <w:rFonts w:cs="Arial"/>
                <w:szCs w:val="22"/>
                <w:lang w:eastAsia="zh-CN"/>
              </w:rPr>
              <w:t>CA_n77A-n257H</w:t>
            </w:r>
          </w:p>
          <w:p w14:paraId="13F076E5" w14:textId="77777777" w:rsidR="00082BD4" w:rsidRPr="00032D3A" w:rsidRDefault="00082BD4" w:rsidP="00BF4749">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vAlign w:val="center"/>
          </w:tcPr>
          <w:p w14:paraId="0B0DDD0D" w14:textId="77777777" w:rsidR="00082BD4" w:rsidRPr="00032D3A" w:rsidRDefault="00082BD4" w:rsidP="00BF4749">
            <w:pPr>
              <w:pStyle w:val="TAC"/>
            </w:pPr>
            <w:r w:rsidRPr="00032D3A">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E5F57E" w14:textId="77777777" w:rsidR="00082BD4" w:rsidRPr="00032D3A" w:rsidRDefault="00082BD4" w:rsidP="00BF4749">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A07BE55" w14:textId="77777777" w:rsidR="00082BD4" w:rsidRPr="00032D3A" w:rsidRDefault="00082BD4" w:rsidP="00BF4749">
            <w:pPr>
              <w:pStyle w:val="TAC"/>
              <w:rPr>
                <w:lang w:eastAsia="zh-CN"/>
              </w:rPr>
            </w:pPr>
            <w:r w:rsidRPr="00032D3A">
              <w:rPr>
                <w:lang w:eastAsia="zh-CN"/>
              </w:rPr>
              <w:t>0</w:t>
            </w:r>
          </w:p>
        </w:tc>
      </w:tr>
      <w:tr w:rsidR="00082BD4" w:rsidRPr="00032D3A" w14:paraId="24FC011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9E10A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F0C755"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01BCF71" w14:textId="77777777" w:rsidR="00082BD4" w:rsidRPr="00032D3A" w:rsidRDefault="00082BD4" w:rsidP="00BF4749">
            <w:pPr>
              <w:pStyle w:val="TAC"/>
            </w:pPr>
            <w:r w:rsidRPr="00032D3A">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F1C112" w14:textId="77777777" w:rsidR="00082BD4" w:rsidRPr="00032D3A" w:rsidRDefault="00082BD4" w:rsidP="00BF4749">
            <w:pPr>
              <w:pStyle w:val="TAC"/>
              <w:rPr>
                <w:szCs w:val="21"/>
              </w:rPr>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688B105" w14:textId="77777777" w:rsidR="00082BD4" w:rsidRPr="00032D3A" w:rsidRDefault="00082BD4" w:rsidP="00BF4749">
            <w:pPr>
              <w:pStyle w:val="TAC"/>
            </w:pPr>
          </w:p>
        </w:tc>
      </w:tr>
      <w:tr w:rsidR="00082BD4" w:rsidRPr="00032D3A" w14:paraId="6752A5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2C33F0C"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56B22F"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3FE949B" w14:textId="77777777" w:rsidR="00082BD4" w:rsidRPr="00032D3A" w:rsidRDefault="00082BD4" w:rsidP="00BF4749">
            <w:pPr>
              <w:pStyle w:val="TAC"/>
            </w:pPr>
            <w:r w:rsidRPr="00032D3A">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97EEDA" w14:textId="77777777" w:rsidR="00082BD4" w:rsidRPr="00032D3A" w:rsidRDefault="00082BD4" w:rsidP="00BF4749">
            <w:pPr>
              <w:pStyle w:val="TAC"/>
              <w:rPr>
                <w:szCs w:val="21"/>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7B2F44B" w14:textId="77777777" w:rsidR="00082BD4" w:rsidRPr="00032D3A" w:rsidRDefault="00082BD4" w:rsidP="00BF4749">
            <w:pPr>
              <w:pStyle w:val="TAC"/>
            </w:pPr>
          </w:p>
        </w:tc>
      </w:tr>
      <w:tr w:rsidR="00082BD4" w:rsidRPr="00032D3A" w14:paraId="220E34A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68A711C7" w14:textId="77777777" w:rsidR="00082BD4" w:rsidRPr="00032D3A" w:rsidRDefault="00082BD4" w:rsidP="00BF4749">
            <w:pPr>
              <w:pStyle w:val="TAC"/>
            </w:pPr>
            <w:r w:rsidRPr="005B2A6A">
              <w:rPr>
                <w:lang w:eastAsia="en-GB"/>
              </w:rPr>
              <w:t>CA_n28A-n77(3A)-n257A</w:t>
            </w:r>
          </w:p>
        </w:tc>
        <w:tc>
          <w:tcPr>
            <w:tcW w:w="2031" w:type="dxa"/>
            <w:tcBorders>
              <w:top w:val="single" w:sz="4" w:space="0" w:color="auto"/>
              <w:left w:val="single" w:sz="4" w:space="0" w:color="auto"/>
              <w:bottom w:val="nil"/>
              <w:right w:val="single" w:sz="4" w:space="0" w:color="auto"/>
            </w:tcBorders>
            <w:shd w:val="clear" w:color="auto" w:fill="auto"/>
          </w:tcPr>
          <w:p w14:paraId="6C61F886" w14:textId="77777777" w:rsidR="00082BD4" w:rsidRDefault="00082BD4" w:rsidP="00BF4749">
            <w:pPr>
              <w:pStyle w:val="TAC"/>
              <w:rPr>
                <w:rFonts w:cs="Arial"/>
                <w:szCs w:val="22"/>
                <w:lang w:eastAsia="zh-CN"/>
              </w:rPr>
            </w:pPr>
            <w:r>
              <w:rPr>
                <w:rFonts w:cs="Arial"/>
                <w:szCs w:val="22"/>
                <w:lang w:eastAsia="zh-CN"/>
              </w:rPr>
              <w:t>CA_n28A-n77A</w:t>
            </w:r>
          </w:p>
          <w:p w14:paraId="058828D7" w14:textId="77777777" w:rsidR="00082BD4" w:rsidRDefault="00082BD4" w:rsidP="00BF4749">
            <w:pPr>
              <w:pStyle w:val="TAC"/>
              <w:rPr>
                <w:rFonts w:cs="Arial"/>
                <w:szCs w:val="22"/>
                <w:lang w:eastAsia="zh-CN"/>
              </w:rPr>
            </w:pPr>
            <w:r>
              <w:rPr>
                <w:rFonts w:cs="Arial"/>
                <w:szCs w:val="22"/>
                <w:lang w:eastAsia="zh-CN"/>
              </w:rPr>
              <w:t>CA_n28A-n257A</w:t>
            </w:r>
          </w:p>
          <w:p w14:paraId="539372D5" w14:textId="77777777" w:rsidR="00082BD4" w:rsidRPr="00032D3A" w:rsidRDefault="00082BD4" w:rsidP="00BF4749">
            <w:pPr>
              <w:pStyle w:val="TAC"/>
            </w:pPr>
            <w:r>
              <w:rPr>
                <w:rFonts w:cs="Arial"/>
                <w:szCs w:val="22"/>
                <w:lang w:eastAsia="zh-CN"/>
              </w:rPr>
              <w:t>CA_n77A-n257A</w:t>
            </w:r>
          </w:p>
        </w:tc>
        <w:tc>
          <w:tcPr>
            <w:tcW w:w="815" w:type="dxa"/>
            <w:tcBorders>
              <w:top w:val="single" w:sz="4" w:space="0" w:color="auto"/>
              <w:left w:val="single" w:sz="4" w:space="0" w:color="auto"/>
              <w:right w:val="single" w:sz="4" w:space="0" w:color="auto"/>
            </w:tcBorders>
          </w:tcPr>
          <w:p w14:paraId="5AA92E18" w14:textId="77777777" w:rsidR="00082BD4" w:rsidRPr="00032D3A" w:rsidRDefault="00082BD4" w:rsidP="00BF4749">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5A2AF5" w14:textId="77777777" w:rsidR="00082BD4" w:rsidRPr="00032D3A" w:rsidRDefault="00082BD4" w:rsidP="00BF4749">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2EC37B" w14:textId="77777777" w:rsidR="00082BD4" w:rsidRPr="00032D3A" w:rsidRDefault="00082BD4" w:rsidP="00BF4749">
            <w:pPr>
              <w:pStyle w:val="TAC"/>
              <w:rPr>
                <w:lang w:eastAsia="zh-CN"/>
              </w:rPr>
            </w:pPr>
            <w:r w:rsidRPr="005B2A6A">
              <w:rPr>
                <w:lang w:eastAsia="zh-CN"/>
              </w:rPr>
              <w:t>0</w:t>
            </w:r>
          </w:p>
        </w:tc>
      </w:tr>
      <w:tr w:rsidR="00082BD4" w:rsidRPr="00032D3A" w14:paraId="364D87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1606C4E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1CBBE041"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6E96E265" w14:textId="77777777" w:rsidR="00082BD4" w:rsidRPr="00032D3A" w:rsidRDefault="00082BD4" w:rsidP="00BF4749">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783328" w14:textId="77777777" w:rsidR="00082BD4" w:rsidRPr="00032D3A" w:rsidRDefault="00082BD4" w:rsidP="00BF474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
          <w:p w14:paraId="774F3FBF" w14:textId="77777777" w:rsidR="00082BD4" w:rsidRPr="00032D3A" w:rsidRDefault="00082BD4" w:rsidP="00BF4749">
            <w:pPr>
              <w:pStyle w:val="TAC"/>
            </w:pPr>
          </w:p>
        </w:tc>
      </w:tr>
      <w:tr w:rsidR="00082BD4" w:rsidRPr="00032D3A" w14:paraId="4C8A43A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575E039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CBD1AE3"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0DBD5E8B" w14:textId="77777777" w:rsidR="00082BD4" w:rsidRPr="00032D3A" w:rsidRDefault="00082BD4" w:rsidP="00BF4749">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E0B970" w14:textId="77777777" w:rsidR="00082BD4" w:rsidRPr="00032D3A" w:rsidRDefault="00082BD4" w:rsidP="00BF4749">
            <w:pPr>
              <w:pStyle w:val="TAC"/>
              <w:rPr>
                <w:szCs w:val="21"/>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C36C758" w14:textId="77777777" w:rsidR="00082BD4" w:rsidRPr="00032D3A" w:rsidRDefault="00082BD4" w:rsidP="00BF4749">
            <w:pPr>
              <w:pStyle w:val="TAC"/>
            </w:pPr>
          </w:p>
        </w:tc>
      </w:tr>
      <w:tr w:rsidR="00082BD4" w:rsidRPr="00032D3A" w14:paraId="74389D1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6F52187C" w14:textId="77777777" w:rsidR="00082BD4" w:rsidRPr="005B2A6A" w:rsidRDefault="00082BD4" w:rsidP="00BF4749">
            <w:pPr>
              <w:pStyle w:val="TAC"/>
              <w:rPr>
                <w:lang w:eastAsia="en-GB"/>
              </w:rPr>
            </w:pPr>
            <w:r w:rsidRPr="00CB4A4F">
              <w:t>CA_n28A-n77(3A)-n257D</w:t>
            </w:r>
          </w:p>
        </w:tc>
        <w:tc>
          <w:tcPr>
            <w:tcW w:w="2031" w:type="dxa"/>
            <w:tcBorders>
              <w:top w:val="single" w:sz="4" w:space="0" w:color="auto"/>
              <w:left w:val="single" w:sz="4" w:space="0" w:color="auto"/>
              <w:bottom w:val="nil"/>
              <w:right w:val="single" w:sz="4" w:space="0" w:color="auto"/>
            </w:tcBorders>
            <w:shd w:val="clear" w:color="auto" w:fill="auto"/>
          </w:tcPr>
          <w:p w14:paraId="3B823D71" w14:textId="77777777" w:rsidR="00082BD4" w:rsidRDefault="00082BD4" w:rsidP="00BF4749">
            <w:pPr>
              <w:pStyle w:val="TAC"/>
              <w:rPr>
                <w:rFonts w:cs="Arial"/>
                <w:szCs w:val="22"/>
                <w:lang w:eastAsia="zh-CN"/>
              </w:rPr>
            </w:pPr>
            <w:r w:rsidRPr="00547C1B">
              <w:rPr>
                <w:lang w:eastAsia="en-GB"/>
              </w:rPr>
              <w:t>-</w:t>
            </w:r>
          </w:p>
        </w:tc>
        <w:tc>
          <w:tcPr>
            <w:tcW w:w="815" w:type="dxa"/>
            <w:tcBorders>
              <w:top w:val="single" w:sz="4" w:space="0" w:color="auto"/>
              <w:left w:val="single" w:sz="4" w:space="0" w:color="auto"/>
              <w:right w:val="single" w:sz="4" w:space="0" w:color="auto"/>
            </w:tcBorders>
          </w:tcPr>
          <w:p w14:paraId="0E7BDD37" w14:textId="77777777" w:rsidR="00082BD4" w:rsidRPr="005B2A6A" w:rsidRDefault="00082BD4" w:rsidP="00BF4749">
            <w:pPr>
              <w:pStyle w:val="TAC"/>
              <w:rPr>
                <w:lang w:eastAsia="ja-JP"/>
              </w:rPr>
            </w:pPr>
            <w:r w:rsidRPr="00547C1B">
              <w:rPr>
                <w:lang w:eastAsia="en-GB"/>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E22D32" w14:textId="77777777" w:rsidR="00082BD4" w:rsidRPr="00032D3A" w:rsidRDefault="00082BD4" w:rsidP="00BF4749">
            <w:pPr>
              <w:pStyle w:val="TAC"/>
              <w:rPr>
                <w:lang w:val="en-US" w:bidi="ar"/>
              </w:rPr>
            </w:pPr>
            <w:r w:rsidRPr="00547C1B">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FECA311" w14:textId="77777777" w:rsidR="00082BD4" w:rsidRPr="00032D3A" w:rsidRDefault="00082BD4" w:rsidP="00BF4749">
            <w:pPr>
              <w:pStyle w:val="TAC"/>
              <w:rPr>
                <w:lang w:eastAsia="zh-CN"/>
              </w:rPr>
            </w:pPr>
            <w:r w:rsidRPr="00CB4A4F">
              <w:t>0</w:t>
            </w:r>
          </w:p>
        </w:tc>
      </w:tr>
      <w:tr w:rsidR="00082BD4" w:rsidRPr="00032D3A" w14:paraId="49BA150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3AEF53FF" w14:textId="77777777" w:rsidR="00082BD4" w:rsidRPr="005B2A6A" w:rsidRDefault="00082BD4" w:rsidP="00BF4749">
            <w:pPr>
              <w:pStyle w:val="TAC"/>
              <w:rPr>
                <w:lang w:eastAsia="en-GB"/>
              </w:rPr>
            </w:pPr>
          </w:p>
        </w:tc>
        <w:tc>
          <w:tcPr>
            <w:tcW w:w="2031" w:type="dxa"/>
            <w:tcBorders>
              <w:top w:val="nil"/>
              <w:left w:val="single" w:sz="4" w:space="0" w:color="auto"/>
              <w:bottom w:val="nil"/>
              <w:right w:val="single" w:sz="4" w:space="0" w:color="auto"/>
            </w:tcBorders>
            <w:shd w:val="clear" w:color="auto" w:fill="auto"/>
          </w:tcPr>
          <w:p w14:paraId="0A7632FC" w14:textId="77777777" w:rsidR="00082BD4" w:rsidRDefault="00082BD4" w:rsidP="00BF4749">
            <w:pPr>
              <w:pStyle w:val="TAC"/>
              <w:rPr>
                <w:rFonts w:cs="Arial"/>
                <w:szCs w:val="22"/>
                <w:lang w:eastAsia="zh-CN"/>
              </w:rPr>
            </w:pPr>
          </w:p>
        </w:tc>
        <w:tc>
          <w:tcPr>
            <w:tcW w:w="815" w:type="dxa"/>
            <w:tcBorders>
              <w:top w:val="single" w:sz="4" w:space="0" w:color="auto"/>
              <w:left w:val="single" w:sz="4" w:space="0" w:color="auto"/>
              <w:right w:val="single" w:sz="4" w:space="0" w:color="auto"/>
            </w:tcBorders>
          </w:tcPr>
          <w:p w14:paraId="738E9CC0" w14:textId="77777777" w:rsidR="00082BD4" w:rsidRPr="005B2A6A" w:rsidRDefault="00082BD4" w:rsidP="00BF4749">
            <w:pPr>
              <w:pStyle w:val="TAC"/>
              <w:rPr>
                <w:lang w:eastAsia="ja-JP"/>
              </w:rPr>
            </w:pPr>
            <w:r w:rsidRPr="00547C1B">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205C39" w14:textId="77777777" w:rsidR="00082BD4" w:rsidRPr="00032D3A" w:rsidRDefault="00082BD4" w:rsidP="00BF4749">
            <w:pPr>
              <w:pStyle w:val="TAC"/>
              <w:rPr>
                <w:lang w:val="en-US" w:bidi="ar"/>
              </w:rPr>
            </w:pPr>
            <w:r w:rsidRPr="00547C1B">
              <w:t>CA_n77(3A)</w:t>
            </w:r>
          </w:p>
        </w:tc>
        <w:tc>
          <w:tcPr>
            <w:tcW w:w="1509" w:type="dxa"/>
            <w:tcBorders>
              <w:top w:val="nil"/>
              <w:left w:val="single" w:sz="4" w:space="0" w:color="auto"/>
              <w:bottom w:val="nil"/>
              <w:right w:val="single" w:sz="4" w:space="0" w:color="auto"/>
            </w:tcBorders>
            <w:shd w:val="clear" w:color="auto" w:fill="auto"/>
            <w:vAlign w:val="center"/>
          </w:tcPr>
          <w:p w14:paraId="117ED4E5" w14:textId="77777777" w:rsidR="00082BD4" w:rsidRPr="00032D3A" w:rsidRDefault="00082BD4" w:rsidP="00BF4749">
            <w:pPr>
              <w:pStyle w:val="TAC"/>
              <w:rPr>
                <w:lang w:eastAsia="zh-CN"/>
              </w:rPr>
            </w:pPr>
          </w:p>
        </w:tc>
      </w:tr>
      <w:tr w:rsidR="00082BD4" w:rsidRPr="00032D3A" w14:paraId="5DB0A6D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02C5A475" w14:textId="77777777" w:rsidR="00082BD4" w:rsidRPr="005B2A6A" w:rsidRDefault="00082BD4" w:rsidP="00BF4749">
            <w:pPr>
              <w:pStyle w:val="TAC"/>
              <w:rPr>
                <w:lang w:eastAsia="en-GB"/>
              </w:rPr>
            </w:pPr>
          </w:p>
        </w:tc>
        <w:tc>
          <w:tcPr>
            <w:tcW w:w="2031" w:type="dxa"/>
            <w:tcBorders>
              <w:top w:val="nil"/>
              <w:left w:val="single" w:sz="4" w:space="0" w:color="auto"/>
              <w:bottom w:val="single" w:sz="4" w:space="0" w:color="auto"/>
              <w:right w:val="single" w:sz="4" w:space="0" w:color="auto"/>
            </w:tcBorders>
            <w:shd w:val="clear" w:color="auto" w:fill="auto"/>
          </w:tcPr>
          <w:p w14:paraId="7342DA18" w14:textId="77777777" w:rsidR="00082BD4" w:rsidRDefault="00082BD4" w:rsidP="00BF4749">
            <w:pPr>
              <w:pStyle w:val="TAC"/>
              <w:rPr>
                <w:rFonts w:cs="Arial"/>
                <w:szCs w:val="22"/>
                <w:lang w:eastAsia="zh-CN"/>
              </w:rPr>
            </w:pPr>
          </w:p>
        </w:tc>
        <w:tc>
          <w:tcPr>
            <w:tcW w:w="815" w:type="dxa"/>
            <w:tcBorders>
              <w:top w:val="single" w:sz="4" w:space="0" w:color="auto"/>
              <w:left w:val="single" w:sz="4" w:space="0" w:color="auto"/>
              <w:right w:val="single" w:sz="4" w:space="0" w:color="auto"/>
            </w:tcBorders>
          </w:tcPr>
          <w:p w14:paraId="66B5B066" w14:textId="77777777" w:rsidR="00082BD4" w:rsidRPr="005B2A6A" w:rsidRDefault="00082BD4" w:rsidP="00BF4749">
            <w:pPr>
              <w:pStyle w:val="TAC"/>
              <w:rPr>
                <w:lang w:eastAsia="ja-JP"/>
              </w:rPr>
            </w:pPr>
            <w:r w:rsidRPr="00547C1B">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3D1630" w14:textId="77777777" w:rsidR="00082BD4" w:rsidRPr="00032D3A" w:rsidRDefault="00082BD4" w:rsidP="00BF4749">
            <w:pPr>
              <w:pStyle w:val="TAC"/>
              <w:rPr>
                <w:lang w:val="en-US" w:bidi="ar"/>
              </w:rPr>
            </w:pPr>
            <w:r w:rsidRPr="00547C1B">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3989272C" w14:textId="77777777" w:rsidR="00082BD4" w:rsidRPr="00032D3A" w:rsidRDefault="00082BD4" w:rsidP="00BF4749">
            <w:pPr>
              <w:pStyle w:val="TAC"/>
              <w:rPr>
                <w:lang w:eastAsia="zh-CN"/>
              </w:rPr>
            </w:pPr>
          </w:p>
        </w:tc>
      </w:tr>
      <w:tr w:rsidR="00082BD4" w:rsidRPr="00032D3A" w14:paraId="66187D3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5CFE4AFE" w14:textId="77777777" w:rsidR="00082BD4" w:rsidRPr="00032D3A" w:rsidRDefault="00082BD4" w:rsidP="00BF4749">
            <w:pPr>
              <w:pStyle w:val="TAC"/>
            </w:pPr>
            <w:r w:rsidRPr="005B2A6A">
              <w:rPr>
                <w:lang w:eastAsia="en-GB"/>
              </w:rPr>
              <w:t>CA_n28A-n77(3A)-n257G</w:t>
            </w:r>
          </w:p>
        </w:tc>
        <w:tc>
          <w:tcPr>
            <w:tcW w:w="2031" w:type="dxa"/>
            <w:tcBorders>
              <w:top w:val="single" w:sz="4" w:space="0" w:color="auto"/>
              <w:left w:val="single" w:sz="4" w:space="0" w:color="auto"/>
              <w:bottom w:val="nil"/>
              <w:right w:val="single" w:sz="4" w:space="0" w:color="auto"/>
            </w:tcBorders>
            <w:shd w:val="clear" w:color="auto" w:fill="auto"/>
          </w:tcPr>
          <w:p w14:paraId="228FE2E5" w14:textId="77777777" w:rsidR="00082BD4" w:rsidRDefault="00082BD4" w:rsidP="00BF4749">
            <w:pPr>
              <w:pStyle w:val="TAC"/>
              <w:rPr>
                <w:rFonts w:cs="Arial"/>
                <w:szCs w:val="22"/>
                <w:lang w:eastAsia="zh-CN"/>
              </w:rPr>
            </w:pPr>
            <w:r>
              <w:rPr>
                <w:rFonts w:cs="Arial"/>
                <w:szCs w:val="22"/>
                <w:lang w:eastAsia="zh-CN"/>
              </w:rPr>
              <w:t>CA_n28A-n77A</w:t>
            </w:r>
          </w:p>
          <w:p w14:paraId="05001EE5" w14:textId="77777777" w:rsidR="00082BD4" w:rsidRDefault="00082BD4" w:rsidP="00BF4749">
            <w:pPr>
              <w:pStyle w:val="TAC"/>
              <w:rPr>
                <w:rFonts w:cs="Arial"/>
                <w:szCs w:val="22"/>
                <w:lang w:eastAsia="zh-CN"/>
              </w:rPr>
            </w:pPr>
            <w:r>
              <w:rPr>
                <w:rFonts w:cs="Arial"/>
                <w:szCs w:val="22"/>
                <w:lang w:eastAsia="zh-CN"/>
              </w:rPr>
              <w:t>CA_n28A-n257A</w:t>
            </w:r>
          </w:p>
          <w:p w14:paraId="70ADF767" w14:textId="77777777" w:rsidR="00082BD4" w:rsidRDefault="00082BD4" w:rsidP="00BF4749">
            <w:pPr>
              <w:pStyle w:val="TAC"/>
              <w:rPr>
                <w:rFonts w:cs="Arial"/>
                <w:szCs w:val="22"/>
                <w:lang w:eastAsia="zh-CN"/>
              </w:rPr>
            </w:pPr>
            <w:r>
              <w:rPr>
                <w:rFonts w:cs="Arial"/>
                <w:szCs w:val="22"/>
                <w:lang w:eastAsia="zh-CN"/>
              </w:rPr>
              <w:t>CA_n28A-n257G</w:t>
            </w:r>
          </w:p>
          <w:p w14:paraId="5CF91DCE" w14:textId="77777777" w:rsidR="00082BD4" w:rsidRDefault="00082BD4" w:rsidP="00BF4749">
            <w:pPr>
              <w:pStyle w:val="TAC"/>
              <w:rPr>
                <w:rFonts w:cs="Arial"/>
                <w:szCs w:val="22"/>
                <w:lang w:eastAsia="zh-CN"/>
              </w:rPr>
            </w:pPr>
            <w:r>
              <w:rPr>
                <w:rFonts w:cs="Arial"/>
                <w:szCs w:val="22"/>
                <w:lang w:eastAsia="zh-CN"/>
              </w:rPr>
              <w:t>CA_n77A-n257A</w:t>
            </w:r>
          </w:p>
          <w:p w14:paraId="5BF95D8C" w14:textId="77777777" w:rsidR="00082BD4" w:rsidRPr="00032D3A" w:rsidRDefault="00082BD4" w:rsidP="00BF4749">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tcPr>
          <w:p w14:paraId="0886AB6A" w14:textId="77777777" w:rsidR="00082BD4" w:rsidRPr="00032D3A" w:rsidRDefault="00082BD4" w:rsidP="00BF4749">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6AB609" w14:textId="77777777" w:rsidR="00082BD4" w:rsidRPr="00032D3A" w:rsidRDefault="00082BD4" w:rsidP="00BF4749">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D63768" w14:textId="77777777" w:rsidR="00082BD4" w:rsidRPr="00032D3A" w:rsidRDefault="00082BD4" w:rsidP="00BF4749">
            <w:pPr>
              <w:pStyle w:val="TAC"/>
              <w:rPr>
                <w:lang w:eastAsia="zh-CN"/>
              </w:rPr>
            </w:pPr>
            <w:r w:rsidRPr="00032D3A">
              <w:rPr>
                <w:lang w:eastAsia="zh-CN"/>
              </w:rPr>
              <w:t>0</w:t>
            </w:r>
          </w:p>
        </w:tc>
      </w:tr>
      <w:tr w:rsidR="00082BD4" w:rsidRPr="00032D3A" w14:paraId="5149540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5488075C"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018F3B9A"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6EEE3AFD" w14:textId="77777777" w:rsidR="00082BD4" w:rsidRPr="00032D3A" w:rsidRDefault="00082BD4" w:rsidP="00BF4749">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59F705" w14:textId="77777777" w:rsidR="00082BD4" w:rsidRPr="00032D3A" w:rsidRDefault="00082BD4" w:rsidP="00BF474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
          <w:p w14:paraId="4A664A9D" w14:textId="77777777" w:rsidR="00082BD4" w:rsidRPr="00032D3A" w:rsidRDefault="00082BD4" w:rsidP="00BF4749">
            <w:pPr>
              <w:pStyle w:val="TAC"/>
            </w:pPr>
          </w:p>
        </w:tc>
      </w:tr>
      <w:tr w:rsidR="00082BD4" w:rsidRPr="00032D3A" w14:paraId="7A40737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05299F6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28D627B6"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3ABE4869" w14:textId="77777777" w:rsidR="00082BD4" w:rsidRPr="00032D3A" w:rsidRDefault="00082BD4" w:rsidP="00BF4749">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ECAF13" w14:textId="77777777" w:rsidR="00082BD4" w:rsidRPr="00032D3A" w:rsidRDefault="00082BD4" w:rsidP="00BF4749">
            <w:pPr>
              <w:pStyle w:val="TAC"/>
              <w:rPr>
                <w:szCs w:val="21"/>
              </w:rPr>
            </w:pPr>
            <w:r w:rsidRPr="00032D3A">
              <w:rPr>
                <w:lang w:val="en-US" w:bidi="ar"/>
              </w:rPr>
              <w:t>CA_n257</w:t>
            </w:r>
            <w:r w:rsidRPr="00032D3A">
              <w:rPr>
                <w:rFonts w:hint="eastAsia"/>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30537F5" w14:textId="77777777" w:rsidR="00082BD4" w:rsidRPr="00032D3A" w:rsidRDefault="00082BD4" w:rsidP="00BF4749">
            <w:pPr>
              <w:pStyle w:val="TAC"/>
            </w:pPr>
          </w:p>
        </w:tc>
      </w:tr>
      <w:tr w:rsidR="00082BD4" w:rsidRPr="00032D3A" w14:paraId="1E2CC1F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159B792D" w14:textId="77777777" w:rsidR="00082BD4" w:rsidRPr="00032D3A" w:rsidRDefault="00082BD4" w:rsidP="00BF4749">
            <w:pPr>
              <w:pStyle w:val="TAC"/>
            </w:pPr>
            <w:r w:rsidRPr="005B2A6A">
              <w:rPr>
                <w:lang w:eastAsia="en-GB"/>
              </w:rPr>
              <w:t>CA_n28A-n77(3A)-n257H</w:t>
            </w:r>
          </w:p>
        </w:tc>
        <w:tc>
          <w:tcPr>
            <w:tcW w:w="2031" w:type="dxa"/>
            <w:tcBorders>
              <w:top w:val="single" w:sz="4" w:space="0" w:color="auto"/>
              <w:left w:val="single" w:sz="4" w:space="0" w:color="auto"/>
              <w:bottom w:val="nil"/>
              <w:right w:val="single" w:sz="4" w:space="0" w:color="auto"/>
            </w:tcBorders>
            <w:shd w:val="clear" w:color="auto" w:fill="auto"/>
          </w:tcPr>
          <w:p w14:paraId="08847A02" w14:textId="77777777" w:rsidR="00082BD4" w:rsidRDefault="00082BD4" w:rsidP="00BF4749">
            <w:pPr>
              <w:pStyle w:val="TAC"/>
              <w:rPr>
                <w:rFonts w:cs="Arial"/>
                <w:szCs w:val="22"/>
                <w:lang w:eastAsia="zh-CN"/>
              </w:rPr>
            </w:pPr>
            <w:r>
              <w:rPr>
                <w:rFonts w:cs="Arial"/>
                <w:szCs w:val="22"/>
                <w:lang w:eastAsia="zh-CN"/>
              </w:rPr>
              <w:t>CA_n28A-n77A</w:t>
            </w:r>
          </w:p>
          <w:p w14:paraId="5D495D37" w14:textId="77777777" w:rsidR="00082BD4" w:rsidRDefault="00082BD4" w:rsidP="00BF4749">
            <w:pPr>
              <w:pStyle w:val="TAC"/>
              <w:rPr>
                <w:rFonts w:cs="Arial"/>
                <w:szCs w:val="22"/>
                <w:lang w:eastAsia="zh-CN"/>
              </w:rPr>
            </w:pPr>
            <w:r>
              <w:rPr>
                <w:rFonts w:cs="Arial"/>
                <w:szCs w:val="22"/>
                <w:lang w:eastAsia="zh-CN"/>
              </w:rPr>
              <w:t>CA_n28A-n257A</w:t>
            </w:r>
          </w:p>
          <w:p w14:paraId="6289F38D" w14:textId="77777777" w:rsidR="00082BD4" w:rsidRDefault="00082BD4" w:rsidP="00BF4749">
            <w:pPr>
              <w:pStyle w:val="TAC"/>
              <w:rPr>
                <w:rFonts w:cs="Arial"/>
                <w:szCs w:val="22"/>
                <w:lang w:eastAsia="zh-CN"/>
              </w:rPr>
            </w:pPr>
            <w:r>
              <w:rPr>
                <w:rFonts w:cs="Arial"/>
                <w:szCs w:val="22"/>
                <w:lang w:eastAsia="zh-CN"/>
              </w:rPr>
              <w:t>CA_n28A-n257G</w:t>
            </w:r>
          </w:p>
          <w:p w14:paraId="615149A1" w14:textId="77777777" w:rsidR="00082BD4" w:rsidRDefault="00082BD4" w:rsidP="00BF4749">
            <w:pPr>
              <w:pStyle w:val="TAC"/>
              <w:rPr>
                <w:rFonts w:cs="Arial"/>
                <w:szCs w:val="22"/>
                <w:lang w:eastAsia="zh-CN"/>
              </w:rPr>
            </w:pPr>
            <w:r>
              <w:rPr>
                <w:rFonts w:cs="Arial"/>
                <w:szCs w:val="22"/>
                <w:lang w:eastAsia="zh-CN"/>
              </w:rPr>
              <w:t>CA_n28A-n257H</w:t>
            </w:r>
          </w:p>
          <w:p w14:paraId="0682846D" w14:textId="77777777" w:rsidR="00082BD4" w:rsidRDefault="00082BD4" w:rsidP="00BF4749">
            <w:pPr>
              <w:pStyle w:val="TAC"/>
              <w:rPr>
                <w:rFonts w:cs="Arial"/>
                <w:szCs w:val="22"/>
                <w:lang w:eastAsia="zh-CN"/>
              </w:rPr>
            </w:pPr>
            <w:r>
              <w:rPr>
                <w:rFonts w:cs="Arial"/>
                <w:szCs w:val="22"/>
                <w:lang w:eastAsia="zh-CN"/>
              </w:rPr>
              <w:t>CA_n77A-n257A</w:t>
            </w:r>
          </w:p>
          <w:p w14:paraId="581F0264" w14:textId="77777777" w:rsidR="00082BD4" w:rsidRDefault="00082BD4" w:rsidP="00BF4749">
            <w:pPr>
              <w:pStyle w:val="TAC"/>
              <w:rPr>
                <w:rFonts w:cs="Arial"/>
                <w:szCs w:val="22"/>
                <w:lang w:eastAsia="zh-CN"/>
              </w:rPr>
            </w:pPr>
            <w:r>
              <w:rPr>
                <w:rFonts w:cs="Arial"/>
                <w:szCs w:val="22"/>
                <w:lang w:eastAsia="zh-CN"/>
              </w:rPr>
              <w:t>CA_n77A-n257G</w:t>
            </w:r>
          </w:p>
          <w:p w14:paraId="38ABAA65" w14:textId="77777777" w:rsidR="00082BD4" w:rsidRPr="00032D3A" w:rsidRDefault="00082BD4" w:rsidP="00BF4749">
            <w:pPr>
              <w:pStyle w:val="TAC"/>
            </w:pPr>
            <w:r>
              <w:rPr>
                <w:rFonts w:cs="Arial"/>
                <w:szCs w:val="22"/>
                <w:lang w:eastAsia="zh-CN"/>
              </w:rPr>
              <w:t>CA_n77A-n257H</w:t>
            </w:r>
          </w:p>
        </w:tc>
        <w:tc>
          <w:tcPr>
            <w:tcW w:w="815" w:type="dxa"/>
            <w:tcBorders>
              <w:top w:val="single" w:sz="4" w:space="0" w:color="auto"/>
              <w:left w:val="single" w:sz="4" w:space="0" w:color="auto"/>
              <w:right w:val="single" w:sz="4" w:space="0" w:color="auto"/>
            </w:tcBorders>
          </w:tcPr>
          <w:p w14:paraId="2CB4A608" w14:textId="77777777" w:rsidR="00082BD4" w:rsidRPr="00032D3A" w:rsidRDefault="00082BD4" w:rsidP="00BF4749">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52435F" w14:textId="77777777" w:rsidR="00082BD4" w:rsidRPr="00032D3A" w:rsidRDefault="00082BD4" w:rsidP="00BF4749">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EF4B68" w14:textId="77777777" w:rsidR="00082BD4" w:rsidRPr="00032D3A" w:rsidRDefault="00082BD4" w:rsidP="00BF4749">
            <w:pPr>
              <w:pStyle w:val="TAC"/>
              <w:rPr>
                <w:lang w:eastAsia="zh-CN"/>
              </w:rPr>
            </w:pPr>
            <w:r w:rsidRPr="00032D3A">
              <w:rPr>
                <w:lang w:eastAsia="zh-CN"/>
              </w:rPr>
              <w:t>0</w:t>
            </w:r>
          </w:p>
        </w:tc>
      </w:tr>
      <w:tr w:rsidR="00082BD4" w:rsidRPr="00032D3A" w14:paraId="6395ED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36197A1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0A6CC282"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096EB106" w14:textId="77777777" w:rsidR="00082BD4" w:rsidRPr="00032D3A" w:rsidRDefault="00082BD4" w:rsidP="00BF4749">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89E4B4" w14:textId="77777777" w:rsidR="00082BD4" w:rsidRPr="00032D3A" w:rsidRDefault="00082BD4" w:rsidP="00BF474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
          <w:p w14:paraId="2317D011" w14:textId="77777777" w:rsidR="00082BD4" w:rsidRPr="00032D3A" w:rsidRDefault="00082BD4" w:rsidP="00BF4749">
            <w:pPr>
              <w:pStyle w:val="TAC"/>
            </w:pPr>
          </w:p>
        </w:tc>
      </w:tr>
      <w:tr w:rsidR="00082BD4" w:rsidRPr="00032D3A" w14:paraId="645E1D4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09C9D79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1F615643"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743712F7" w14:textId="77777777" w:rsidR="00082BD4" w:rsidRPr="00032D3A" w:rsidRDefault="00082BD4" w:rsidP="00BF4749">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DF8AA2" w14:textId="77777777" w:rsidR="00082BD4" w:rsidRPr="00032D3A" w:rsidRDefault="00082BD4" w:rsidP="00BF4749">
            <w:pPr>
              <w:pStyle w:val="TAC"/>
              <w:rPr>
                <w:szCs w:val="21"/>
              </w:rPr>
            </w:pPr>
            <w:r w:rsidRPr="00032D3A">
              <w:rPr>
                <w:lang w:val="en-US" w:bidi="ar"/>
              </w:rPr>
              <w:t>CA_n257</w:t>
            </w:r>
            <w:r w:rsidRPr="00032D3A">
              <w:rPr>
                <w:rFonts w:hint="eastAsia"/>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D66143" w14:textId="77777777" w:rsidR="00082BD4" w:rsidRPr="00032D3A" w:rsidRDefault="00082BD4" w:rsidP="00BF4749">
            <w:pPr>
              <w:pStyle w:val="TAC"/>
            </w:pPr>
          </w:p>
        </w:tc>
      </w:tr>
      <w:tr w:rsidR="00082BD4" w:rsidRPr="00032D3A" w14:paraId="36BF8CC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09963A1D" w14:textId="77777777" w:rsidR="00082BD4" w:rsidRPr="00032D3A" w:rsidRDefault="00082BD4" w:rsidP="00BF4749">
            <w:pPr>
              <w:pStyle w:val="TAC"/>
            </w:pPr>
            <w:r w:rsidRPr="005B2A6A">
              <w:rPr>
                <w:lang w:eastAsia="en-GB"/>
              </w:rPr>
              <w:t>CA_n28A-n77(3A)-n257I</w:t>
            </w:r>
          </w:p>
        </w:tc>
        <w:tc>
          <w:tcPr>
            <w:tcW w:w="2031" w:type="dxa"/>
            <w:tcBorders>
              <w:top w:val="single" w:sz="4" w:space="0" w:color="auto"/>
              <w:left w:val="single" w:sz="4" w:space="0" w:color="auto"/>
              <w:bottom w:val="nil"/>
              <w:right w:val="single" w:sz="4" w:space="0" w:color="auto"/>
            </w:tcBorders>
            <w:shd w:val="clear" w:color="auto" w:fill="auto"/>
          </w:tcPr>
          <w:p w14:paraId="63400DAD" w14:textId="77777777" w:rsidR="00082BD4" w:rsidRPr="00032D3A" w:rsidRDefault="00082BD4" w:rsidP="00BF4749">
            <w:pPr>
              <w:pStyle w:val="TAC"/>
              <w:rPr>
                <w:rFonts w:cs="Arial"/>
                <w:szCs w:val="22"/>
                <w:lang w:eastAsia="zh-CN"/>
              </w:rPr>
            </w:pPr>
            <w:r w:rsidRPr="00032D3A">
              <w:rPr>
                <w:rFonts w:cs="Arial"/>
                <w:szCs w:val="22"/>
                <w:lang w:eastAsia="zh-CN"/>
              </w:rPr>
              <w:t>CA_n28A-n77A</w:t>
            </w:r>
          </w:p>
          <w:p w14:paraId="2B5986F5" w14:textId="77777777" w:rsidR="00082BD4" w:rsidRPr="00032D3A" w:rsidRDefault="00082BD4" w:rsidP="00BF4749">
            <w:pPr>
              <w:pStyle w:val="TAC"/>
              <w:rPr>
                <w:rFonts w:cs="Arial"/>
                <w:szCs w:val="22"/>
                <w:lang w:eastAsia="zh-CN"/>
              </w:rPr>
            </w:pPr>
            <w:r w:rsidRPr="00032D3A">
              <w:rPr>
                <w:rFonts w:cs="Arial"/>
                <w:szCs w:val="22"/>
                <w:lang w:eastAsia="zh-CN"/>
              </w:rPr>
              <w:t>CA_n28A-n257A</w:t>
            </w:r>
          </w:p>
          <w:p w14:paraId="249B2811" w14:textId="77777777" w:rsidR="00082BD4" w:rsidRPr="00032D3A" w:rsidRDefault="00082BD4" w:rsidP="00BF4749">
            <w:pPr>
              <w:pStyle w:val="TAC"/>
              <w:rPr>
                <w:rFonts w:cs="Arial"/>
                <w:szCs w:val="22"/>
                <w:lang w:eastAsia="zh-CN"/>
              </w:rPr>
            </w:pPr>
            <w:r w:rsidRPr="00032D3A">
              <w:rPr>
                <w:rFonts w:cs="Arial"/>
                <w:szCs w:val="22"/>
                <w:lang w:eastAsia="zh-CN"/>
              </w:rPr>
              <w:t>CA_n28A-n257G</w:t>
            </w:r>
          </w:p>
          <w:p w14:paraId="6F5CDD74" w14:textId="77777777" w:rsidR="00082BD4" w:rsidRPr="00032D3A" w:rsidRDefault="00082BD4" w:rsidP="00BF4749">
            <w:pPr>
              <w:pStyle w:val="TAC"/>
              <w:rPr>
                <w:rFonts w:cs="Arial"/>
                <w:szCs w:val="22"/>
                <w:lang w:eastAsia="zh-CN"/>
              </w:rPr>
            </w:pPr>
            <w:r w:rsidRPr="00032D3A">
              <w:rPr>
                <w:rFonts w:cs="Arial"/>
                <w:szCs w:val="22"/>
                <w:lang w:eastAsia="zh-CN"/>
              </w:rPr>
              <w:t>CA_n28A-n257H</w:t>
            </w:r>
          </w:p>
          <w:p w14:paraId="58A89DB4" w14:textId="77777777" w:rsidR="00082BD4" w:rsidRPr="00032D3A" w:rsidRDefault="00082BD4" w:rsidP="00BF4749">
            <w:pPr>
              <w:pStyle w:val="TAC"/>
              <w:rPr>
                <w:rFonts w:cs="Arial"/>
                <w:szCs w:val="22"/>
                <w:lang w:eastAsia="zh-CN"/>
              </w:rPr>
            </w:pPr>
            <w:r w:rsidRPr="00032D3A">
              <w:rPr>
                <w:rFonts w:cs="Arial"/>
                <w:szCs w:val="22"/>
                <w:lang w:eastAsia="zh-CN"/>
              </w:rPr>
              <w:t>CA_n28A-n257I</w:t>
            </w:r>
          </w:p>
          <w:p w14:paraId="57B6F840" w14:textId="77777777" w:rsidR="00082BD4" w:rsidRPr="00032D3A" w:rsidRDefault="00082BD4" w:rsidP="00BF4749">
            <w:pPr>
              <w:pStyle w:val="TAC"/>
              <w:rPr>
                <w:rFonts w:cs="Arial"/>
                <w:szCs w:val="22"/>
                <w:lang w:eastAsia="zh-CN"/>
              </w:rPr>
            </w:pPr>
            <w:r w:rsidRPr="00032D3A">
              <w:rPr>
                <w:rFonts w:cs="Arial"/>
                <w:szCs w:val="22"/>
                <w:lang w:eastAsia="zh-CN"/>
              </w:rPr>
              <w:t>CA_n77A-n257A</w:t>
            </w:r>
          </w:p>
          <w:p w14:paraId="215EA4BD" w14:textId="77777777" w:rsidR="00082BD4" w:rsidRPr="00032D3A" w:rsidRDefault="00082BD4" w:rsidP="00BF4749">
            <w:pPr>
              <w:pStyle w:val="TAC"/>
              <w:rPr>
                <w:rFonts w:cs="Arial"/>
                <w:szCs w:val="22"/>
                <w:lang w:eastAsia="zh-CN"/>
              </w:rPr>
            </w:pPr>
            <w:r w:rsidRPr="00032D3A">
              <w:rPr>
                <w:rFonts w:cs="Arial"/>
                <w:szCs w:val="22"/>
                <w:lang w:eastAsia="zh-CN"/>
              </w:rPr>
              <w:t>CA_n77A-n257G</w:t>
            </w:r>
          </w:p>
          <w:p w14:paraId="46E2B94E" w14:textId="77777777" w:rsidR="00082BD4" w:rsidRPr="00032D3A" w:rsidRDefault="00082BD4" w:rsidP="00BF4749">
            <w:pPr>
              <w:pStyle w:val="TAC"/>
              <w:rPr>
                <w:rFonts w:cs="Arial"/>
                <w:szCs w:val="22"/>
                <w:lang w:eastAsia="zh-CN"/>
              </w:rPr>
            </w:pPr>
            <w:r w:rsidRPr="00032D3A">
              <w:rPr>
                <w:rFonts w:cs="Arial"/>
                <w:szCs w:val="22"/>
                <w:lang w:eastAsia="zh-CN"/>
              </w:rPr>
              <w:t>CA_n77A-n257H</w:t>
            </w:r>
          </w:p>
          <w:p w14:paraId="02EBCC97" w14:textId="77777777" w:rsidR="00082BD4" w:rsidRPr="00032D3A" w:rsidRDefault="00082BD4" w:rsidP="00BF4749">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tcPr>
          <w:p w14:paraId="2B147BDF" w14:textId="77777777" w:rsidR="00082BD4" w:rsidRPr="00032D3A" w:rsidRDefault="00082BD4" w:rsidP="00BF4749">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E0EAA3" w14:textId="77777777" w:rsidR="00082BD4" w:rsidRPr="00032D3A" w:rsidRDefault="00082BD4" w:rsidP="00BF4749">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E964AC8" w14:textId="77777777" w:rsidR="00082BD4" w:rsidRPr="00032D3A" w:rsidRDefault="00082BD4" w:rsidP="00BF4749">
            <w:pPr>
              <w:pStyle w:val="TAC"/>
              <w:rPr>
                <w:lang w:eastAsia="zh-CN"/>
              </w:rPr>
            </w:pPr>
            <w:r w:rsidRPr="00032D3A">
              <w:rPr>
                <w:lang w:eastAsia="zh-CN"/>
              </w:rPr>
              <w:t>0</w:t>
            </w:r>
          </w:p>
        </w:tc>
      </w:tr>
      <w:tr w:rsidR="00082BD4" w:rsidRPr="00032D3A" w14:paraId="7384570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D88C25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3294CD8A"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119DEEB1" w14:textId="77777777" w:rsidR="00082BD4" w:rsidRPr="00032D3A" w:rsidRDefault="00082BD4" w:rsidP="00BF4749">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DAC1AE" w14:textId="77777777" w:rsidR="00082BD4" w:rsidRPr="00032D3A" w:rsidRDefault="00082BD4" w:rsidP="00BF474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
          <w:p w14:paraId="4D45380E" w14:textId="77777777" w:rsidR="00082BD4" w:rsidRPr="00032D3A" w:rsidRDefault="00082BD4" w:rsidP="00BF4749">
            <w:pPr>
              <w:pStyle w:val="TAC"/>
            </w:pPr>
          </w:p>
        </w:tc>
      </w:tr>
      <w:tr w:rsidR="00082BD4" w:rsidRPr="00032D3A" w14:paraId="1CE1826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370CE2D2"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04665C3F"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65ED9B13" w14:textId="77777777" w:rsidR="00082BD4" w:rsidRPr="00032D3A" w:rsidRDefault="00082BD4" w:rsidP="00BF4749">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631EF6" w14:textId="77777777" w:rsidR="00082BD4" w:rsidRPr="00032D3A" w:rsidRDefault="00082BD4" w:rsidP="00BF4749">
            <w:pPr>
              <w:pStyle w:val="TAC"/>
              <w:rPr>
                <w:szCs w:val="21"/>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0A7B542" w14:textId="77777777" w:rsidR="00082BD4" w:rsidRPr="00032D3A" w:rsidRDefault="00082BD4" w:rsidP="00BF4749">
            <w:pPr>
              <w:pStyle w:val="TAC"/>
            </w:pPr>
          </w:p>
        </w:tc>
      </w:tr>
      <w:tr w:rsidR="00082BD4" w:rsidRPr="00032D3A" w14:paraId="0298235F"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254E365" w14:textId="77777777" w:rsidR="00082BD4" w:rsidRPr="00032D3A" w:rsidRDefault="00082BD4" w:rsidP="00BF4749">
            <w:pPr>
              <w:pStyle w:val="TAC"/>
            </w:pPr>
            <w:r w:rsidRPr="00032D3A">
              <w:t>CA_n28A-n78A-n257A</w:t>
            </w:r>
          </w:p>
        </w:tc>
        <w:tc>
          <w:tcPr>
            <w:tcW w:w="2031" w:type="dxa"/>
            <w:tcBorders>
              <w:left w:val="single" w:sz="4" w:space="0" w:color="auto"/>
              <w:bottom w:val="nil"/>
              <w:right w:val="single" w:sz="4" w:space="0" w:color="auto"/>
            </w:tcBorders>
            <w:shd w:val="clear" w:color="auto" w:fill="auto"/>
            <w:vAlign w:val="center"/>
          </w:tcPr>
          <w:p w14:paraId="5DA446B9" w14:textId="77777777" w:rsidR="00082BD4" w:rsidRDefault="00082BD4" w:rsidP="00BF4749">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023A076B" w14:textId="77777777" w:rsidR="00082BD4" w:rsidRDefault="00082BD4" w:rsidP="00BF4749">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073B500B" w14:textId="77777777" w:rsidR="00082BD4" w:rsidRPr="00032D3A" w:rsidRDefault="00082BD4" w:rsidP="00BF4749">
            <w:pPr>
              <w:pStyle w:val="TAC"/>
            </w:pPr>
            <w:r w:rsidRPr="00032D3A">
              <w:t>CA_</w:t>
            </w:r>
            <w:r w:rsidRPr="00032D3A">
              <w:rPr>
                <w:lang w:eastAsia="zh-CN"/>
              </w:rPr>
              <w:t>n78</w:t>
            </w:r>
            <w:r w:rsidRPr="00032D3A">
              <w:t>A-n</w:t>
            </w:r>
            <w:r w:rsidRPr="00032D3A">
              <w:rPr>
                <w:lang w:eastAsia="zh-CN"/>
              </w:rPr>
              <w:t>257</w:t>
            </w:r>
            <w:r w:rsidRPr="00032D3A">
              <w:t>A</w:t>
            </w:r>
          </w:p>
        </w:tc>
        <w:tc>
          <w:tcPr>
            <w:tcW w:w="815" w:type="dxa"/>
            <w:tcBorders>
              <w:left w:val="single" w:sz="4" w:space="0" w:color="auto"/>
              <w:right w:val="single" w:sz="4" w:space="0" w:color="auto"/>
            </w:tcBorders>
            <w:vAlign w:val="center"/>
          </w:tcPr>
          <w:p w14:paraId="097A6402" w14:textId="77777777" w:rsidR="00082BD4" w:rsidRPr="00032D3A" w:rsidRDefault="00082BD4" w:rsidP="00BF4749">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5B5910" w14:textId="77777777" w:rsidR="00082BD4" w:rsidRPr="00032D3A" w:rsidRDefault="00082BD4" w:rsidP="00BF4749">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46749C2C" w14:textId="77777777" w:rsidR="00082BD4" w:rsidRPr="00032D3A" w:rsidRDefault="00082BD4" w:rsidP="00BF4749">
            <w:pPr>
              <w:pStyle w:val="TAC"/>
              <w:rPr>
                <w:lang w:eastAsia="zh-CN"/>
              </w:rPr>
            </w:pPr>
            <w:r w:rsidRPr="00032D3A">
              <w:rPr>
                <w:lang w:eastAsia="zh-CN"/>
              </w:rPr>
              <w:t>0</w:t>
            </w:r>
          </w:p>
        </w:tc>
      </w:tr>
      <w:tr w:rsidR="00082BD4" w:rsidRPr="00032D3A" w14:paraId="1E52856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191AFC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D105A73"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76AEEBB"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5546A3"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E83B8B9" w14:textId="77777777" w:rsidR="00082BD4" w:rsidRPr="00032D3A" w:rsidRDefault="00082BD4" w:rsidP="00BF4749">
            <w:pPr>
              <w:pStyle w:val="TAC"/>
            </w:pPr>
          </w:p>
        </w:tc>
      </w:tr>
      <w:tr w:rsidR="00082BD4" w:rsidRPr="00032D3A" w14:paraId="4B03B5B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D54F9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5AEEA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383641A"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A3F996"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7AAB58D" w14:textId="77777777" w:rsidR="00082BD4" w:rsidRPr="00032D3A" w:rsidRDefault="00082BD4" w:rsidP="00BF4749">
            <w:pPr>
              <w:pStyle w:val="TAC"/>
            </w:pPr>
          </w:p>
        </w:tc>
      </w:tr>
      <w:tr w:rsidR="00082BD4" w:rsidRPr="00032D3A" w14:paraId="0ED43DF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85E2E7A" w14:textId="77777777" w:rsidR="00082BD4" w:rsidRPr="00032D3A" w:rsidRDefault="00082BD4" w:rsidP="00BF4749">
            <w:pPr>
              <w:pStyle w:val="TAC"/>
            </w:pPr>
            <w:r w:rsidRPr="00032D3A">
              <w:t>CA_n28A-n78A-n257D</w:t>
            </w:r>
          </w:p>
        </w:tc>
        <w:tc>
          <w:tcPr>
            <w:tcW w:w="2031" w:type="dxa"/>
            <w:tcBorders>
              <w:left w:val="single" w:sz="4" w:space="0" w:color="auto"/>
              <w:bottom w:val="nil"/>
              <w:right w:val="single" w:sz="4" w:space="0" w:color="auto"/>
            </w:tcBorders>
            <w:shd w:val="clear" w:color="auto" w:fill="auto"/>
            <w:vAlign w:val="center"/>
          </w:tcPr>
          <w:p w14:paraId="0029DCBC" w14:textId="77777777" w:rsidR="00082BD4" w:rsidRPr="00032D3A" w:rsidRDefault="00082BD4" w:rsidP="00BF474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105C6AD"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5A3C566"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257D</w:t>
            </w:r>
          </w:p>
          <w:p w14:paraId="66D8A727"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0917FDA" w14:textId="77777777" w:rsidR="00082BD4" w:rsidRPr="00032D3A" w:rsidRDefault="00082BD4" w:rsidP="00BF4749">
            <w:pPr>
              <w:pStyle w:val="TAC"/>
            </w:pPr>
            <w:r w:rsidRPr="00032D3A">
              <w:t>CA_</w:t>
            </w:r>
            <w:r w:rsidRPr="00032D3A">
              <w:rPr>
                <w:lang w:eastAsia="zh-CN"/>
              </w:rPr>
              <w:t>n78</w:t>
            </w:r>
            <w:r w:rsidRPr="00032D3A">
              <w:t>A-n</w:t>
            </w:r>
            <w:r w:rsidRPr="00032D3A">
              <w:rPr>
                <w:lang w:eastAsia="zh-CN"/>
              </w:rPr>
              <w:t>257D</w:t>
            </w:r>
          </w:p>
        </w:tc>
        <w:tc>
          <w:tcPr>
            <w:tcW w:w="815" w:type="dxa"/>
            <w:tcBorders>
              <w:left w:val="single" w:sz="4" w:space="0" w:color="auto"/>
              <w:right w:val="single" w:sz="4" w:space="0" w:color="auto"/>
            </w:tcBorders>
            <w:vAlign w:val="center"/>
          </w:tcPr>
          <w:p w14:paraId="08E28B44" w14:textId="77777777" w:rsidR="00082BD4" w:rsidRPr="00032D3A" w:rsidRDefault="00082BD4" w:rsidP="00BF4749">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056499" w14:textId="77777777" w:rsidR="00082BD4" w:rsidRPr="00032D3A" w:rsidRDefault="00082BD4" w:rsidP="00BF4749">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47F14AED" w14:textId="77777777" w:rsidR="00082BD4" w:rsidRPr="00032D3A" w:rsidRDefault="00082BD4" w:rsidP="00BF4749">
            <w:pPr>
              <w:pStyle w:val="TAC"/>
              <w:rPr>
                <w:lang w:eastAsia="zh-CN"/>
              </w:rPr>
            </w:pPr>
            <w:r w:rsidRPr="00032D3A">
              <w:rPr>
                <w:lang w:eastAsia="zh-CN"/>
              </w:rPr>
              <w:t>0</w:t>
            </w:r>
          </w:p>
        </w:tc>
      </w:tr>
      <w:tr w:rsidR="00082BD4" w:rsidRPr="00032D3A" w14:paraId="0D6112F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5AEF3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E982F2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F55D618"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0311E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FD30483" w14:textId="77777777" w:rsidR="00082BD4" w:rsidRPr="00032D3A" w:rsidRDefault="00082BD4" w:rsidP="00BF4749">
            <w:pPr>
              <w:pStyle w:val="TAC"/>
            </w:pPr>
          </w:p>
        </w:tc>
      </w:tr>
      <w:tr w:rsidR="00082BD4" w:rsidRPr="00032D3A" w14:paraId="75CBD61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20A36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F29B04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D5CC2C0"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A81E9C" w14:textId="77777777" w:rsidR="00082BD4" w:rsidRPr="00032D3A" w:rsidRDefault="00082BD4" w:rsidP="00BF4749">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AB1EDD" w14:textId="77777777" w:rsidR="00082BD4" w:rsidRPr="00032D3A" w:rsidRDefault="00082BD4" w:rsidP="00BF4749">
            <w:pPr>
              <w:pStyle w:val="TAC"/>
            </w:pPr>
          </w:p>
        </w:tc>
      </w:tr>
      <w:tr w:rsidR="00082BD4" w:rsidRPr="00032D3A" w14:paraId="2D4CC86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7E1B123" w14:textId="77777777" w:rsidR="00082BD4" w:rsidRPr="00032D3A" w:rsidRDefault="00082BD4" w:rsidP="00BF4749">
            <w:pPr>
              <w:pStyle w:val="TAC"/>
            </w:pPr>
            <w:r w:rsidRPr="00032D3A">
              <w:t>CA_n28A-n78A-n257G</w:t>
            </w:r>
          </w:p>
        </w:tc>
        <w:tc>
          <w:tcPr>
            <w:tcW w:w="2031" w:type="dxa"/>
            <w:tcBorders>
              <w:left w:val="single" w:sz="4" w:space="0" w:color="auto"/>
              <w:bottom w:val="nil"/>
              <w:right w:val="single" w:sz="4" w:space="0" w:color="auto"/>
            </w:tcBorders>
            <w:shd w:val="clear" w:color="auto" w:fill="auto"/>
            <w:vAlign w:val="center"/>
          </w:tcPr>
          <w:p w14:paraId="185551C7" w14:textId="77777777" w:rsidR="00082BD4" w:rsidRPr="00032D3A" w:rsidRDefault="00082BD4" w:rsidP="00BF474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C2EEC67"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F2FEC3B"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257G</w:t>
            </w:r>
          </w:p>
          <w:p w14:paraId="7C8671D7"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CCA4036" w14:textId="77777777" w:rsidR="00082BD4" w:rsidRPr="00032D3A" w:rsidRDefault="00082BD4" w:rsidP="00BF4749">
            <w:pPr>
              <w:pStyle w:val="TAC"/>
            </w:pPr>
            <w:r w:rsidRPr="00032D3A">
              <w:t>CA_</w:t>
            </w:r>
            <w:r w:rsidRPr="00032D3A">
              <w:rPr>
                <w:lang w:eastAsia="zh-CN"/>
              </w:rPr>
              <w:t>n78</w:t>
            </w:r>
            <w:r w:rsidRPr="00032D3A">
              <w:t>A-n</w:t>
            </w:r>
            <w:r w:rsidRPr="00032D3A">
              <w:rPr>
                <w:lang w:eastAsia="zh-CN"/>
              </w:rPr>
              <w:t>257G</w:t>
            </w:r>
          </w:p>
        </w:tc>
        <w:tc>
          <w:tcPr>
            <w:tcW w:w="815" w:type="dxa"/>
            <w:tcBorders>
              <w:left w:val="single" w:sz="4" w:space="0" w:color="auto"/>
              <w:right w:val="single" w:sz="4" w:space="0" w:color="auto"/>
            </w:tcBorders>
            <w:vAlign w:val="center"/>
          </w:tcPr>
          <w:p w14:paraId="060E423E" w14:textId="77777777" w:rsidR="00082BD4" w:rsidRPr="00032D3A" w:rsidRDefault="00082BD4" w:rsidP="00BF4749">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100A34" w14:textId="77777777" w:rsidR="00082BD4" w:rsidRPr="00032D3A" w:rsidRDefault="00082BD4" w:rsidP="00BF4749">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E646A3F" w14:textId="77777777" w:rsidR="00082BD4" w:rsidRPr="00032D3A" w:rsidRDefault="00082BD4" w:rsidP="00BF4749">
            <w:pPr>
              <w:pStyle w:val="TAC"/>
              <w:rPr>
                <w:lang w:eastAsia="zh-CN"/>
              </w:rPr>
            </w:pPr>
            <w:r w:rsidRPr="00032D3A">
              <w:rPr>
                <w:lang w:eastAsia="zh-CN"/>
              </w:rPr>
              <w:t>0</w:t>
            </w:r>
          </w:p>
        </w:tc>
      </w:tr>
      <w:tr w:rsidR="00082BD4" w:rsidRPr="00032D3A" w14:paraId="222E376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B014BD"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F189F4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EA25F8B"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385D17"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B583677" w14:textId="77777777" w:rsidR="00082BD4" w:rsidRPr="00032D3A" w:rsidRDefault="00082BD4" w:rsidP="00BF4749">
            <w:pPr>
              <w:pStyle w:val="TAC"/>
            </w:pPr>
          </w:p>
        </w:tc>
      </w:tr>
      <w:tr w:rsidR="00082BD4" w:rsidRPr="00032D3A" w14:paraId="10E4425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210C29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05CF9B"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1FA425A"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D056C2"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B9CFEB5" w14:textId="77777777" w:rsidR="00082BD4" w:rsidRPr="00032D3A" w:rsidRDefault="00082BD4" w:rsidP="00BF4749">
            <w:pPr>
              <w:pStyle w:val="TAC"/>
            </w:pPr>
          </w:p>
        </w:tc>
      </w:tr>
      <w:tr w:rsidR="00082BD4" w:rsidRPr="00032D3A" w14:paraId="3104CEED"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FD2D71C" w14:textId="77777777" w:rsidR="00082BD4" w:rsidRPr="00032D3A" w:rsidRDefault="00082BD4" w:rsidP="00BF4749">
            <w:pPr>
              <w:pStyle w:val="TAC"/>
            </w:pPr>
            <w:r w:rsidRPr="00032D3A">
              <w:lastRenderedPageBreak/>
              <w:t>CA_n28A-n78A-n257H</w:t>
            </w:r>
          </w:p>
        </w:tc>
        <w:tc>
          <w:tcPr>
            <w:tcW w:w="2031" w:type="dxa"/>
            <w:tcBorders>
              <w:left w:val="single" w:sz="4" w:space="0" w:color="auto"/>
              <w:bottom w:val="nil"/>
              <w:right w:val="single" w:sz="4" w:space="0" w:color="auto"/>
            </w:tcBorders>
            <w:shd w:val="clear" w:color="auto" w:fill="auto"/>
            <w:vAlign w:val="center"/>
          </w:tcPr>
          <w:p w14:paraId="7693012B" w14:textId="77777777" w:rsidR="00082BD4" w:rsidRPr="00032D3A" w:rsidRDefault="00082BD4" w:rsidP="00BF474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0A0D113"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4818285"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257G</w:t>
            </w:r>
          </w:p>
          <w:p w14:paraId="67790022"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257H</w:t>
            </w:r>
          </w:p>
          <w:p w14:paraId="2806F933"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E92D76B"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257G</w:t>
            </w:r>
          </w:p>
          <w:p w14:paraId="525EFF0F" w14:textId="77777777" w:rsidR="00082BD4" w:rsidRPr="00032D3A" w:rsidRDefault="00082BD4" w:rsidP="00BF4749">
            <w:pPr>
              <w:pStyle w:val="TAC"/>
            </w:pPr>
            <w:r w:rsidRPr="00032D3A">
              <w:t>CA_</w:t>
            </w:r>
            <w:r w:rsidRPr="00032D3A">
              <w:rPr>
                <w:lang w:eastAsia="zh-CN"/>
              </w:rPr>
              <w:t>n78</w:t>
            </w:r>
            <w:r w:rsidRPr="00032D3A">
              <w:t>A-n</w:t>
            </w:r>
            <w:r w:rsidRPr="00032D3A">
              <w:rPr>
                <w:lang w:eastAsia="zh-CN"/>
              </w:rPr>
              <w:t>257H</w:t>
            </w:r>
          </w:p>
        </w:tc>
        <w:tc>
          <w:tcPr>
            <w:tcW w:w="815" w:type="dxa"/>
            <w:tcBorders>
              <w:left w:val="single" w:sz="4" w:space="0" w:color="auto"/>
              <w:right w:val="single" w:sz="4" w:space="0" w:color="auto"/>
            </w:tcBorders>
            <w:vAlign w:val="center"/>
          </w:tcPr>
          <w:p w14:paraId="216BBE77" w14:textId="77777777" w:rsidR="00082BD4" w:rsidRPr="00032D3A" w:rsidRDefault="00082BD4" w:rsidP="00BF4749">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7690CE" w14:textId="77777777" w:rsidR="00082BD4" w:rsidRPr="00032D3A" w:rsidRDefault="00082BD4" w:rsidP="00BF4749">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089E03CF" w14:textId="77777777" w:rsidR="00082BD4" w:rsidRPr="00032D3A" w:rsidRDefault="00082BD4" w:rsidP="00BF4749">
            <w:pPr>
              <w:pStyle w:val="TAC"/>
              <w:rPr>
                <w:lang w:eastAsia="zh-CN"/>
              </w:rPr>
            </w:pPr>
            <w:r w:rsidRPr="00032D3A">
              <w:rPr>
                <w:lang w:eastAsia="zh-CN"/>
              </w:rPr>
              <w:t>0</w:t>
            </w:r>
          </w:p>
        </w:tc>
      </w:tr>
      <w:tr w:rsidR="00082BD4" w:rsidRPr="00032D3A" w14:paraId="50195E9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8332D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44131C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4204FF4"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A80C3F"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7EAA71B" w14:textId="77777777" w:rsidR="00082BD4" w:rsidRPr="00032D3A" w:rsidRDefault="00082BD4" w:rsidP="00BF4749">
            <w:pPr>
              <w:pStyle w:val="TAC"/>
            </w:pPr>
          </w:p>
        </w:tc>
      </w:tr>
      <w:tr w:rsidR="00082BD4" w:rsidRPr="00032D3A" w14:paraId="0B3DF18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84ED85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3CF5E4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455F7778"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771599"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849B13" w14:textId="77777777" w:rsidR="00082BD4" w:rsidRPr="00032D3A" w:rsidRDefault="00082BD4" w:rsidP="00BF4749">
            <w:pPr>
              <w:pStyle w:val="TAC"/>
            </w:pPr>
          </w:p>
        </w:tc>
      </w:tr>
      <w:tr w:rsidR="00082BD4" w:rsidRPr="00032D3A" w14:paraId="7C6C8A66"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268C3A1" w14:textId="77777777" w:rsidR="00082BD4" w:rsidRPr="00032D3A" w:rsidRDefault="00082BD4" w:rsidP="00BF4749">
            <w:pPr>
              <w:pStyle w:val="TAC"/>
            </w:pPr>
            <w:r w:rsidRPr="00032D3A">
              <w:t>CA_n28A-n78A-n257I</w:t>
            </w:r>
          </w:p>
        </w:tc>
        <w:tc>
          <w:tcPr>
            <w:tcW w:w="2031" w:type="dxa"/>
            <w:tcBorders>
              <w:left w:val="single" w:sz="4" w:space="0" w:color="auto"/>
              <w:bottom w:val="nil"/>
              <w:right w:val="single" w:sz="4" w:space="0" w:color="auto"/>
            </w:tcBorders>
            <w:shd w:val="clear" w:color="auto" w:fill="auto"/>
            <w:vAlign w:val="center"/>
          </w:tcPr>
          <w:p w14:paraId="6825D8AB" w14:textId="77777777" w:rsidR="00082BD4" w:rsidRPr="00032D3A" w:rsidRDefault="00082BD4" w:rsidP="00BF474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EF60884"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FB1751D"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257G</w:t>
            </w:r>
          </w:p>
          <w:p w14:paraId="25E6A61D"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257H</w:t>
            </w:r>
          </w:p>
          <w:p w14:paraId="1C7F7271"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257I</w:t>
            </w:r>
          </w:p>
          <w:p w14:paraId="60560C9A"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02E4895"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257G</w:t>
            </w:r>
          </w:p>
          <w:p w14:paraId="6AA377C2"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257H</w:t>
            </w:r>
          </w:p>
          <w:p w14:paraId="1C364271" w14:textId="77777777" w:rsidR="00082BD4" w:rsidRPr="00032D3A" w:rsidRDefault="00082BD4" w:rsidP="00BF4749">
            <w:pPr>
              <w:pStyle w:val="TAC"/>
            </w:pPr>
            <w:r w:rsidRPr="00032D3A">
              <w:t>CA_</w:t>
            </w:r>
            <w:r w:rsidRPr="00032D3A">
              <w:rPr>
                <w:lang w:eastAsia="zh-CN"/>
              </w:rPr>
              <w:t>n78</w:t>
            </w:r>
            <w:r w:rsidRPr="00032D3A">
              <w:t>A-n</w:t>
            </w:r>
            <w:r w:rsidRPr="00032D3A">
              <w:rPr>
                <w:lang w:eastAsia="zh-CN"/>
              </w:rPr>
              <w:t>257I</w:t>
            </w:r>
          </w:p>
        </w:tc>
        <w:tc>
          <w:tcPr>
            <w:tcW w:w="815" w:type="dxa"/>
            <w:tcBorders>
              <w:left w:val="single" w:sz="4" w:space="0" w:color="auto"/>
              <w:right w:val="single" w:sz="4" w:space="0" w:color="auto"/>
            </w:tcBorders>
            <w:vAlign w:val="center"/>
          </w:tcPr>
          <w:p w14:paraId="689FB148" w14:textId="77777777" w:rsidR="00082BD4" w:rsidRPr="00032D3A" w:rsidRDefault="00082BD4" w:rsidP="00BF4749">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60F4E4" w14:textId="77777777" w:rsidR="00082BD4" w:rsidRPr="00032D3A" w:rsidRDefault="00082BD4" w:rsidP="00BF4749">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0F9FB196" w14:textId="77777777" w:rsidR="00082BD4" w:rsidRPr="00032D3A" w:rsidRDefault="00082BD4" w:rsidP="00BF4749">
            <w:pPr>
              <w:pStyle w:val="TAC"/>
              <w:rPr>
                <w:lang w:eastAsia="zh-CN"/>
              </w:rPr>
            </w:pPr>
            <w:r w:rsidRPr="00032D3A">
              <w:rPr>
                <w:lang w:eastAsia="zh-CN"/>
              </w:rPr>
              <w:t>0</w:t>
            </w:r>
          </w:p>
        </w:tc>
      </w:tr>
      <w:tr w:rsidR="00082BD4" w:rsidRPr="00032D3A" w14:paraId="7571E45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B06731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17B6711"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62DEC4A"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CEA920"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53B0D15" w14:textId="77777777" w:rsidR="00082BD4" w:rsidRPr="00032D3A" w:rsidRDefault="00082BD4" w:rsidP="00BF4749">
            <w:pPr>
              <w:pStyle w:val="TAC"/>
              <w:rPr>
                <w:lang w:eastAsia="zh-CN"/>
              </w:rPr>
            </w:pPr>
          </w:p>
        </w:tc>
      </w:tr>
      <w:tr w:rsidR="00082BD4" w:rsidRPr="00032D3A" w14:paraId="0CAE80E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D53198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8083EF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F647687"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23E8FD"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8AE2AD8" w14:textId="77777777" w:rsidR="00082BD4" w:rsidRPr="00032D3A" w:rsidRDefault="00082BD4" w:rsidP="00BF4749">
            <w:pPr>
              <w:pStyle w:val="TAC"/>
              <w:rPr>
                <w:lang w:eastAsia="zh-CN"/>
              </w:rPr>
            </w:pPr>
          </w:p>
        </w:tc>
      </w:tr>
      <w:tr w:rsidR="00082BD4" w:rsidRPr="00032D3A" w14:paraId="155E565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D93EEFE"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F444E47" w14:textId="77777777" w:rsidR="00082BD4" w:rsidRPr="00032D3A" w:rsidRDefault="00082BD4" w:rsidP="00BF4749">
            <w:pPr>
              <w:pStyle w:val="TAC"/>
              <w:rPr>
                <w:szCs w:val="18"/>
                <w:lang w:val="sv-SE"/>
              </w:rPr>
            </w:pPr>
            <w:r w:rsidRPr="00032D3A">
              <w:rPr>
                <w:szCs w:val="18"/>
                <w:lang w:val="sv-SE"/>
              </w:rPr>
              <w:t>CA_n28A-n79A</w:t>
            </w:r>
          </w:p>
          <w:p w14:paraId="0A7BE8FD" w14:textId="77777777" w:rsidR="00082BD4" w:rsidRPr="00032D3A" w:rsidRDefault="00082BD4" w:rsidP="00BF4749">
            <w:pPr>
              <w:pStyle w:val="TAC"/>
              <w:rPr>
                <w:szCs w:val="18"/>
                <w:lang w:val="sv-SE"/>
              </w:rPr>
            </w:pPr>
            <w:r w:rsidRPr="00032D3A">
              <w:rPr>
                <w:szCs w:val="18"/>
                <w:lang w:val="sv-SE"/>
              </w:rPr>
              <w:t>CA_n28A-n257A</w:t>
            </w:r>
          </w:p>
          <w:p w14:paraId="4EA5FAAA" w14:textId="77777777" w:rsidR="00082BD4" w:rsidRPr="00032D3A" w:rsidRDefault="00082BD4" w:rsidP="00BF4749">
            <w:pPr>
              <w:pStyle w:val="TAC"/>
            </w:pPr>
            <w:r w:rsidRPr="00032D3A">
              <w:rPr>
                <w:szCs w:val="18"/>
                <w:lang w:val="sv-SE"/>
              </w:rPr>
              <w:t>CA_n79A-n257A</w:t>
            </w:r>
          </w:p>
        </w:tc>
        <w:tc>
          <w:tcPr>
            <w:tcW w:w="815" w:type="dxa"/>
            <w:tcBorders>
              <w:left w:val="single" w:sz="4" w:space="0" w:color="auto"/>
              <w:right w:val="single" w:sz="4" w:space="0" w:color="auto"/>
            </w:tcBorders>
            <w:vAlign w:val="center"/>
          </w:tcPr>
          <w:p w14:paraId="508E33E8" w14:textId="77777777" w:rsidR="00082BD4" w:rsidRPr="00032D3A" w:rsidRDefault="00082BD4" w:rsidP="00BF4749">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6A378D" w14:textId="77777777" w:rsidR="00082BD4" w:rsidRPr="00032D3A" w:rsidRDefault="00082BD4" w:rsidP="00BF4749">
            <w:pPr>
              <w:pStyle w:val="TAC"/>
            </w:pPr>
            <w:r w:rsidRPr="00032D3A">
              <w:rPr>
                <w:lang w:val="en-US" w:bidi="ar"/>
              </w:rPr>
              <w:t>5, 10, 15, 20, 30</w:t>
            </w:r>
          </w:p>
        </w:tc>
        <w:tc>
          <w:tcPr>
            <w:tcW w:w="1509" w:type="dxa"/>
            <w:tcBorders>
              <w:top w:val="nil"/>
              <w:left w:val="single" w:sz="4" w:space="0" w:color="auto"/>
              <w:bottom w:val="nil"/>
              <w:right w:val="single" w:sz="4" w:space="0" w:color="auto"/>
            </w:tcBorders>
            <w:shd w:val="clear" w:color="auto" w:fill="auto"/>
            <w:vAlign w:val="center"/>
          </w:tcPr>
          <w:p w14:paraId="57E2081E" w14:textId="77777777" w:rsidR="00082BD4" w:rsidRPr="00032D3A" w:rsidRDefault="00082BD4" w:rsidP="00BF4749">
            <w:pPr>
              <w:pStyle w:val="TAC"/>
              <w:rPr>
                <w:lang w:eastAsia="zh-CN"/>
              </w:rPr>
            </w:pPr>
            <w:r w:rsidRPr="00032D3A">
              <w:rPr>
                <w:rFonts w:hint="eastAsia"/>
                <w:szCs w:val="18"/>
                <w:lang w:eastAsia="zh-CN"/>
              </w:rPr>
              <w:t>0</w:t>
            </w:r>
          </w:p>
        </w:tc>
      </w:tr>
      <w:tr w:rsidR="00082BD4" w:rsidRPr="00032D3A" w14:paraId="0C2A173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223F16"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FDB0AC8"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13961B0"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657E46"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4DA9F508" w14:textId="77777777" w:rsidR="00082BD4" w:rsidRPr="00032D3A" w:rsidRDefault="00082BD4" w:rsidP="00BF4749">
            <w:pPr>
              <w:pStyle w:val="TAC"/>
              <w:rPr>
                <w:lang w:eastAsia="zh-CN"/>
              </w:rPr>
            </w:pPr>
          </w:p>
        </w:tc>
      </w:tr>
      <w:tr w:rsidR="00082BD4" w:rsidRPr="00032D3A" w14:paraId="738B235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C859C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28791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5B931E1"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BB6120"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89E109" w14:textId="77777777" w:rsidR="00082BD4" w:rsidRPr="00032D3A" w:rsidRDefault="00082BD4" w:rsidP="00BF4749">
            <w:pPr>
              <w:pStyle w:val="TAC"/>
              <w:rPr>
                <w:lang w:eastAsia="zh-CN"/>
              </w:rPr>
            </w:pPr>
          </w:p>
        </w:tc>
      </w:tr>
      <w:tr w:rsidR="00082BD4" w:rsidRPr="00032D3A" w14:paraId="70069FC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BD85B76"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398C04" w14:textId="77777777" w:rsidR="00082BD4" w:rsidRPr="00032D3A" w:rsidRDefault="00082BD4" w:rsidP="00BF4749">
            <w:pPr>
              <w:pStyle w:val="TAC"/>
              <w:rPr>
                <w:szCs w:val="18"/>
                <w:lang w:val="sv-SE"/>
              </w:rPr>
            </w:pPr>
            <w:r w:rsidRPr="00032D3A">
              <w:rPr>
                <w:szCs w:val="18"/>
                <w:lang w:val="sv-SE"/>
              </w:rPr>
              <w:t>CA_n257G</w:t>
            </w:r>
          </w:p>
          <w:p w14:paraId="18BD609A" w14:textId="77777777" w:rsidR="00082BD4" w:rsidRPr="00032D3A" w:rsidRDefault="00082BD4" w:rsidP="00BF4749">
            <w:pPr>
              <w:pStyle w:val="TAC"/>
              <w:rPr>
                <w:szCs w:val="18"/>
                <w:lang w:val="sv-SE"/>
              </w:rPr>
            </w:pPr>
            <w:r w:rsidRPr="00032D3A">
              <w:rPr>
                <w:szCs w:val="18"/>
                <w:lang w:val="sv-SE"/>
              </w:rPr>
              <w:t>CA_n28A-n79A</w:t>
            </w:r>
          </w:p>
          <w:p w14:paraId="342FC432" w14:textId="77777777" w:rsidR="00082BD4" w:rsidRPr="00032D3A" w:rsidRDefault="00082BD4" w:rsidP="00BF4749">
            <w:pPr>
              <w:pStyle w:val="TAC"/>
              <w:rPr>
                <w:szCs w:val="18"/>
                <w:lang w:val="sv-SE"/>
              </w:rPr>
            </w:pPr>
            <w:r w:rsidRPr="00032D3A">
              <w:rPr>
                <w:szCs w:val="18"/>
                <w:lang w:val="sv-SE"/>
              </w:rPr>
              <w:t>CA_n28A-n257A</w:t>
            </w:r>
          </w:p>
          <w:p w14:paraId="27867A3F" w14:textId="77777777" w:rsidR="00082BD4" w:rsidRPr="00032D3A" w:rsidRDefault="00082BD4" w:rsidP="00BF4749">
            <w:pPr>
              <w:pStyle w:val="TAC"/>
              <w:rPr>
                <w:szCs w:val="18"/>
                <w:lang w:val="sv-SE"/>
              </w:rPr>
            </w:pPr>
            <w:r w:rsidRPr="00032D3A">
              <w:rPr>
                <w:szCs w:val="18"/>
                <w:lang w:val="sv-SE"/>
              </w:rPr>
              <w:t>CA_n28A-n257G</w:t>
            </w:r>
          </w:p>
          <w:p w14:paraId="6D0C92AF" w14:textId="77777777" w:rsidR="00082BD4" w:rsidRPr="00032D3A" w:rsidRDefault="00082BD4" w:rsidP="00BF4749">
            <w:pPr>
              <w:pStyle w:val="TAC"/>
              <w:rPr>
                <w:szCs w:val="18"/>
                <w:lang w:val="sv-SE"/>
              </w:rPr>
            </w:pPr>
            <w:r w:rsidRPr="00032D3A">
              <w:rPr>
                <w:szCs w:val="18"/>
                <w:lang w:val="sv-SE"/>
              </w:rPr>
              <w:t>CA_n79A-n257A</w:t>
            </w:r>
          </w:p>
          <w:p w14:paraId="16642E93" w14:textId="77777777" w:rsidR="00082BD4" w:rsidRPr="00032D3A" w:rsidRDefault="00082BD4" w:rsidP="00BF4749">
            <w:pPr>
              <w:pStyle w:val="TAC"/>
            </w:pPr>
            <w:r w:rsidRPr="00032D3A">
              <w:rPr>
                <w:szCs w:val="18"/>
                <w:lang w:val="sv-SE"/>
              </w:rPr>
              <w:t>CA_n79A-n257G</w:t>
            </w:r>
          </w:p>
        </w:tc>
        <w:tc>
          <w:tcPr>
            <w:tcW w:w="815" w:type="dxa"/>
            <w:tcBorders>
              <w:left w:val="single" w:sz="4" w:space="0" w:color="auto"/>
              <w:right w:val="single" w:sz="4" w:space="0" w:color="auto"/>
            </w:tcBorders>
            <w:vAlign w:val="center"/>
          </w:tcPr>
          <w:p w14:paraId="1C5B7F91" w14:textId="77777777" w:rsidR="00082BD4" w:rsidRPr="00032D3A" w:rsidRDefault="00082BD4" w:rsidP="00BF4749">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39A00F" w14:textId="77777777" w:rsidR="00082BD4" w:rsidRPr="00032D3A" w:rsidRDefault="00082BD4" w:rsidP="00BF4749">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BE5D1B" w14:textId="77777777" w:rsidR="00082BD4" w:rsidRPr="00032D3A" w:rsidRDefault="00082BD4" w:rsidP="00BF4749">
            <w:pPr>
              <w:pStyle w:val="TAC"/>
              <w:rPr>
                <w:lang w:eastAsia="zh-CN"/>
              </w:rPr>
            </w:pPr>
            <w:r w:rsidRPr="00032D3A">
              <w:rPr>
                <w:rFonts w:hint="eastAsia"/>
                <w:szCs w:val="18"/>
                <w:lang w:eastAsia="zh-CN"/>
              </w:rPr>
              <w:t>0</w:t>
            </w:r>
          </w:p>
        </w:tc>
      </w:tr>
      <w:tr w:rsidR="00082BD4" w:rsidRPr="00032D3A" w14:paraId="39220B8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92DC19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B6854DB"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C8C4CB1"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671B4F"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578F8D06" w14:textId="77777777" w:rsidR="00082BD4" w:rsidRPr="00032D3A" w:rsidRDefault="00082BD4" w:rsidP="00BF4749">
            <w:pPr>
              <w:pStyle w:val="TAC"/>
              <w:rPr>
                <w:lang w:eastAsia="zh-CN"/>
              </w:rPr>
            </w:pPr>
          </w:p>
        </w:tc>
      </w:tr>
      <w:tr w:rsidR="00082BD4" w:rsidRPr="00032D3A" w14:paraId="7716CFF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21068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004EDC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82362C8"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916AEB"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5BFB887" w14:textId="77777777" w:rsidR="00082BD4" w:rsidRPr="00032D3A" w:rsidRDefault="00082BD4" w:rsidP="00BF4749">
            <w:pPr>
              <w:pStyle w:val="TAC"/>
              <w:rPr>
                <w:lang w:eastAsia="zh-CN"/>
              </w:rPr>
            </w:pPr>
          </w:p>
        </w:tc>
      </w:tr>
      <w:tr w:rsidR="00082BD4" w:rsidRPr="00032D3A" w14:paraId="411CDD7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34DDB2"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29BA86" w14:textId="77777777" w:rsidR="00082BD4" w:rsidRPr="00032D3A" w:rsidRDefault="00082BD4" w:rsidP="00BF4749">
            <w:pPr>
              <w:pStyle w:val="TAC"/>
              <w:rPr>
                <w:szCs w:val="18"/>
                <w:lang w:val="sv-SE"/>
              </w:rPr>
            </w:pPr>
            <w:r w:rsidRPr="00032D3A">
              <w:rPr>
                <w:szCs w:val="18"/>
                <w:lang w:val="sv-SE"/>
              </w:rPr>
              <w:t>CA_n257G</w:t>
            </w:r>
          </w:p>
          <w:p w14:paraId="6FE57DBE" w14:textId="77777777" w:rsidR="00082BD4" w:rsidRPr="00032D3A" w:rsidRDefault="00082BD4" w:rsidP="00BF4749">
            <w:pPr>
              <w:pStyle w:val="TAC"/>
              <w:rPr>
                <w:szCs w:val="18"/>
                <w:lang w:val="sv-SE"/>
              </w:rPr>
            </w:pPr>
            <w:r w:rsidRPr="00032D3A">
              <w:rPr>
                <w:szCs w:val="18"/>
                <w:lang w:val="sv-SE"/>
              </w:rPr>
              <w:t>CA_n257H</w:t>
            </w:r>
          </w:p>
          <w:p w14:paraId="5215E4C6" w14:textId="77777777" w:rsidR="00082BD4" w:rsidRPr="00032D3A" w:rsidRDefault="00082BD4" w:rsidP="00BF4749">
            <w:pPr>
              <w:pStyle w:val="TAC"/>
              <w:rPr>
                <w:szCs w:val="18"/>
                <w:lang w:val="sv-SE"/>
              </w:rPr>
            </w:pPr>
            <w:r w:rsidRPr="00032D3A">
              <w:rPr>
                <w:szCs w:val="18"/>
                <w:lang w:val="sv-SE"/>
              </w:rPr>
              <w:t>CA_n28A-n79A</w:t>
            </w:r>
          </w:p>
          <w:p w14:paraId="2CF6586C" w14:textId="77777777" w:rsidR="00082BD4" w:rsidRPr="00032D3A" w:rsidRDefault="00082BD4" w:rsidP="00BF4749">
            <w:pPr>
              <w:pStyle w:val="TAC"/>
              <w:rPr>
                <w:szCs w:val="18"/>
                <w:lang w:val="sv-SE"/>
              </w:rPr>
            </w:pPr>
            <w:r w:rsidRPr="00032D3A">
              <w:rPr>
                <w:szCs w:val="18"/>
                <w:lang w:val="sv-SE"/>
              </w:rPr>
              <w:t>CA_n28A-n257A</w:t>
            </w:r>
          </w:p>
          <w:p w14:paraId="01AAEE92" w14:textId="77777777" w:rsidR="00082BD4" w:rsidRPr="00032D3A" w:rsidRDefault="00082BD4" w:rsidP="00BF4749">
            <w:pPr>
              <w:pStyle w:val="TAC"/>
              <w:rPr>
                <w:szCs w:val="18"/>
                <w:lang w:val="sv-SE"/>
              </w:rPr>
            </w:pPr>
            <w:r w:rsidRPr="00032D3A">
              <w:rPr>
                <w:szCs w:val="18"/>
                <w:lang w:val="sv-SE"/>
              </w:rPr>
              <w:t>CA_n28A-n257G</w:t>
            </w:r>
          </w:p>
          <w:p w14:paraId="158F0785" w14:textId="77777777" w:rsidR="00082BD4" w:rsidRPr="00032D3A" w:rsidRDefault="00082BD4" w:rsidP="00BF4749">
            <w:pPr>
              <w:pStyle w:val="TAC"/>
              <w:rPr>
                <w:szCs w:val="18"/>
                <w:lang w:val="sv-SE"/>
              </w:rPr>
            </w:pPr>
            <w:r w:rsidRPr="00032D3A">
              <w:rPr>
                <w:szCs w:val="18"/>
                <w:lang w:val="sv-SE"/>
              </w:rPr>
              <w:t>CA_n28A-n257H</w:t>
            </w:r>
          </w:p>
          <w:p w14:paraId="2B2040CD" w14:textId="77777777" w:rsidR="00082BD4" w:rsidRPr="00032D3A" w:rsidRDefault="00082BD4" w:rsidP="00BF4749">
            <w:pPr>
              <w:pStyle w:val="TAC"/>
              <w:rPr>
                <w:szCs w:val="18"/>
                <w:lang w:val="sv-SE"/>
              </w:rPr>
            </w:pPr>
            <w:r w:rsidRPr="00032D3A">
              <w:rPr>
                <w:szCs w:val="18"/>
                <w:lang w:val="sv-SE"/>
              </w:rPr>
              <w:t>CA_n79A-n257A</w:t>
            </w:r>
          </w:p>
          <w:p w14:paraId="0F62CDE5" w14:textId="77777777" w:rsidR="00082BD4" w:rsidRPr="00032D3A" w:rsidRDefault="00082BD4" w:rsidP="00BF4749">
            <w:pPr>
              <w:pStyle w:val="TAC"/>
              <w:rPr>
                <w:szCs w:val="18"/>
                <w:lang w:val="sv-SE"/>
              </w:rPr>
            </w:pPr>
            <w:r w:rsidRPr="00032D3A">
              <w:rPr>
                <w:szCs w:val="18"/>
                <w:lang w:val="sv-SE"/>
              </w:rPr>
              <w:t>CA_n79A-n257G</w:t>
            </w:r>
          </w:p>
          <w:p w14:paraId="5C81805D" w14:textId="77777777" w:rsidR="00082BD4" w:rsidRPr="00032D3A" w:rsidRDefault="00082BD4" w:rsidP="00BF4749">
            <w:pPr>
              <w:pStyle w:val="TAC"/>
            </w:pPr>
            <w:r w:rsidRPr="00032D3A">
              <w:rPr>
                <w:szCs w:val="18"/>
                <w:lang w:val="sv-SE"/>
              </w:rPr>
              <w:t>CA_n79A-n257H</w:t>
            </w:r>
          </w:p>
        </w:tc>
        <w:tc>
          <w:tcPr>
            <w:tcW w:w="815" w:type="dxa"/>
            <w:tcBorders>
              <w:left w:val="single" w:sz="4" w:space="0" w:color="auto"/>
              <w:right w:val="single" w:sz="4" w:space="0" w:color="auto"/>
            </w:tcBorders>
            <w:vAlign w:val="center"/>
          </w:tcPr>
          <w:p w14:paraId="6F265622" w14:textId="77777777" w:rsidR="00082BD4" w:rsidRPr="00032D3A" w:rsidRDefault="00082BD4" w:rsidP="00BF4749">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C35B33" w14:textId="77777777" w:rsidR="00082BD4" w:rsidRPr="00032D3A" w:rsidRDefault="00082BD4" w:rsidP="00BF4749">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8E8F50" w14:textId="77777777" w:rsidR="00082BD4" w:rsidRPr="00032D3A" w:rsidRDefault="00082BD4" w:rsidP="00BF4749">
            <w:pPr>
              <w:pStyle w:val="TAC"/>
              <w:rPr>
                <w:lang w:eastAsia="zh-CN"/>
              </w:rPr>
            </w:pPr>
            <w:r w:rsidRPr="00032D3A">
              <w:rPr>
                <w:rFonts w:hint="eastAsia"/>
                <w:szCs w:val="18"/>
              </w:rPr>
              <w:t>0</w:t>
            </w:r>
          </w:p>
        </w:tc>
      </w:tr>
      <w:tr w:rsidR="00082BD4" w:rsidRPr="00032D3A" w14:paraId="60D9583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68B2D7"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AA193B5"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3AC6A09"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6CA898"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7B8CBA70" w14:textId="77777777" w:rsidR="00082BD4" w:rsidRPr="00032D3A" w:rsidRDefault="00082BD4" w:rsidP="00BF4749">
            <w:pPr>
              <w:pStyle w:val="TAC"/>
              <w:rPr>
                <w:lang w:eastAsia="zh-CN"/>
              </w:rPr>
            </w:pPr>
          </w:p>
        </w:tc>
      </w:tr>
      <w:tr w:rsidR="00082BD4" w:rsidRPr="00032D3A" w14:paraId="1CD565D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D19333C"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ACF39B3"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AE544A6"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8745C1"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8BF8D2" w14:textId="77777777" w:rsidR="00082BD4" w:rsidRPr="00032D3A" w:rsidRDefault="00082BD4" w:rsidP="00BF4749">
            <w:pPr>
              <w:pStyle w:val="TAC"/>
              <w:rPr>
                <w:lang w:eastAsia="zh-CN"/>
              </w:rPr>
            </w:pPr>
          </w:p>
        </w:tc>
      </w:tr>
      <w:tr w:rsidR="00082BD4" w:rsidRPr="00032D3A" w14:paraId="278CB57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B16D08"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B0AA04" w14:textId="77777777" w:rsidR="00082BD4" w:rsidRPr="00032D3A" w:rsidRDefault="00082BD4" w:rsidP="00BF4749">
            <w:pPr>
              <w:pStyle w:val="TAC"/>
              <w:rPr>
                <w:szCs w:val="18"/>
                <w:lang w:val="sv-SE"/>
              </w:rPr>
            </w:pPr>
            <w:r w:rsidRPr="00032D3A">
              <w:rPr>
                <w:szCs w:val="18"/>
                <w:lang w:val="sv-SE"/>
              </w:rPr>
              <w:t>CA_n257G</w:t>
            </w:r>
          </w:p>
          <w:p w14:paraId="6A773AAF" w14:textId="77777777" w:rsidR="00082BD4" w:rsidRPr="00032D3A" w:rsidRDefault="00082BD4" w:rsidP="00BF4749">
            <w:pPr>
              <w:pStyle w:val="TAC"/>
              <w:rPr>
                <w:szCs w:val="18"/>
                <w:lang w:val="sv-SE"/>
              </w:rPr>
            </w:pPr>
            <w:r w:rsidRPr="00032D3A">
              <w:rPr>
                <w:szCs w:val="18"/>
                <w:lang w:val="sv-SE"/>
              </w:rPr>
              <w:t>CA_n257H</w:t>
            </w:r>
          </w:p>
          <w:p w14:paraId="7B13469A" w14:textId="77777777" w:rsidR="00082BD4" w:rsidRPr="00032D3A" w:rsidRDefault="00082BD4" w:rsidP="00BF4749">
            <w:pPr>
              <w:pStyle w:val="TAC"/>
              <w:rPr>
                <w:szCs w:val="18"/>
                <w:lang w:val="sv-SE"/>
              </w:rPr>
            </w:pPr>
            <w:r w:rsidRPr="00032D3A">
              <w:rPr>
                <w:szCs w:val="18"/>
                <w:lang w:val="sv-SE"/>
              </w:rPr>
              <w:t>CA_n257I</w:t>
            </w:r>
          </w:p>
          <w:p w14:paraId="2D888BE4" w14:textId="77777777" w:rsidR="00082BD4" w:rsidRPr="00032D3A" w:rsidRDefault="00082BD4" w:rsidP="00BF4749">
            <w:pPr>
              <w:pStyle w:val="TAC"/>
              <w:rPr>
                <w:szCs w:val="18"/>
                <w:lang w:val="sv-SE"/>
              </w:rPr>
            </w:pPr>
            <w:r w:rsidRPr="00032D3A">
              <w:rPr>
                <w:szCs w:val="18"/>
                <w:lang w:val="sv-SE"/>
              </w:rPr>
              <w:t>CA_n28A-n79A</w:t>
            </w:r>
          </w:p>
          <w:p w14:paraId="6A6B6CBD" w14:textId="77777777" w:rsidR="00082BD4" w:rsidRPr="00032D3A" w:rsidRDefault="00082BD4" w:rsidP="00BF4749">
            <w:pPr>
              <w:pStyle w:val="TAC"/>
              <w:rPr>
                <w:szCs w:val="18"/>
                <w:lang w:val="sv-SE"/>
              </w:rPr>
            </w:pPr>
            <w:r w:rsidRPr="00032D3A">
              <w:rPr>
                <w:szCs w:val="18"/>
                <w:lang w:val="sv-SE"/>
              </w:rPr>
              <w:t>CA_n28A-n257A</w:t>
            </w:r>
          </w:p>
          <w:p w14:paraId="3637705E" w14:textId="77777777" w:rsidR="00082BD4" w:rsidRPr="00032D3A" w:rsidRDefault="00082BD4" w:rsidP="00BF4749">
            <w:pPr>
              <w:pStyle w:val="TAC"/>
              <w:rPr>
                <w:szCs w:val="18"/>
                <w:lang w:val="sv-SE"/>
              </w:rPr>
            </w:pPr>
            <w:r w:rsidRPr="00032D3A">
              <w:rPr>
                <w:szCs w:val="18"/>
                <w:lang w:val="sv-SE"/>
              </w:rPr>
              <w:t>CA_n28A-n257G</w:t>
            </w:r>
          </w:p>
          <w:p w14:paraId="07DE9A99" w14:textId="77777777" w:rsidR="00082BD4" w:rsidRPr="00032D3A" w:rsidRDefault="00082BD4" w:rsidP="00BF4749">
            <w:pPr>
              <w:pStyle w:val="TAC"/>
              <w:rPr>
                <w:szCs w:val="18"/>
                <w:lang w:val="sv-SE"/>
              </w:rPr>
            </w:pPr>
            <w:r w:rsidRPr="00032D3A">
              <w:rPr>
                <w:szCs w:val="18"/>
                <w:lang w:val="sv-SE"/>
              </w:rPr>
              <w:t>CA_n28A-n257H</w:t>
            </w:r>
          </w:p>
          <w:p w14:paraId="01DD87E6" w14:textId="77777777" w:rsidR="00082BD4" w:rsidRPr="00032D3A" w:rsidRDefault="00082BD4" w:rsidP="00BF4749">
            <w:pPr>
              <w:pStyle w:val="TAC"/>
              <w:rPr>
                <w:szCs w:val="18"/>
                <w:lang w:val="sv-SE"/>
              </w:rPr>
            </w:pPr>
            <w:r w:rsidRPr="00032D3A">
              <w:rPr>
                <w:szCs w:val="18"/>
                <w:lang w:val="sv-SE"/>
              </w:rPr>
              <w:t>CA_n28A-n257I</w:t>
            </w:r>
          </w:p>
          <w:p w14:paraId="2AB32B64" w14:textId="77777777" w:rsidR="00082BD4" w:rsidRPr="00032D3A" w:rsidRDefault="00082BD4" w:rsidP="00BF4749">
            <w:pPr>
              <w:pStyle w:val="TAC"/>
              <w:rPr>
                <w:szCs w:val="18"/>
                <w:lang w:val="sv-SE"/>
              </w:rPr>
            </w:pPr>
            <w:r w:rsidRPr="00032D3A">
              <w:rPr>
                <w:szCs w:val="18"/>
                <w:lang w:val="sv-SE"/>
              </w:rPr>
              <w:t>CA_n79A-n257A</w:t>
            </w:r>
          </w:p>
          <w:p w14:paraId="369474F2" w14:textId="77777777" w:rsidR="00082BD4" w:rsidRPr="00032D3A" w:rsidRDefault="00082BD4" w:rsidP="00BF4749">
            <w:pPr>
              <w:pStyle w:val="TAC"/>
              <w:rPr>
                <w:szCs w:val="18"/>
                <w:lang w:val="sv-SE"/>
              </w:rPr>
            </w:pPr>
            <w:r w:rsidRPr="00032D3A">
              <w:rPr>
                <w:szCs w:val="18"/>
                <w:lang w:val="sv-SE"/>
              </w:rPr>
              <w:t>CA_n79A-n257G</w:t>
            </w:r>
          </w:p>
          <w:p w14:paraId="78573BAE" w14:textId="77777777" w:rsidR="00082BD4" w:rsidRPr="00032D3A" w:rsidRDefault="00082BD4" w:rsidP="00BF4749">
            <w:pPr>
              <w:pStyle w:val="TAC"/>
              <w:rPr>
                <w:szCs w:val="18"/>
                <w:lang w:val="sv-SE"/>
              </w:rPr>
            </w:pPr>
            <w:r w:rsidRPr="00032D3A">
              <w:rPr>
                <w:szCs w:val="18"/>
                <w:lang w:val="sv-SE"/>
              </w:rPr>
              <w:t>CA_n79A-n257H</w:t>
            </w:r>
          </w:p>
          <w:p w14:paraId="45998543" w14:textId="77777777" w:rsidR="00082BD4" w:rsidRPr="00032D3A" w:rsidRDefault="00082BD4" w:rsidP="00BF4749">
            <w:pPr>
              <w:pStyle w:val="TAC"/>
            </w:pPr>
            <w:r w:rsidRPr="00032D3A">
              <w:rPr>
                <w:szCs w:val="18"/>
                <w:lang w:val="sv-SE"/>
              </w:rPr>
              <w:t>CA_n79A-n257I</w:t>
            </w:r>
          </w:p>
        </w:tc>
        <w:tc>
          <w:tcPr>
            <w:tcW w:w="815" w:type="dxa"/>
            <w:tcBorders>
              <w:left w:val="single" w:sz="4" w:space="0" w:color="auto"/>
              <w:right w:val="single" w:sz="4" w:space="0" w:color="auto"/>
            </w:tcBorders>
            <w:vAlign w:val="center"/>
          </w:tcPr>
          <w:p w14:paraId="2D9A2957" w14:textId="77777777" w:rsidR="00082BD4" w:rsidRPr="00032D3A" w:rsidRDefault="00082BD4" w:rsidP="00BF4749">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30CBD2" w14:textId="77777777" w:rsidR="00082BD4" w:rsidRPr="00032D3A" w:rsidRDefault="00082BD4" w:rsidP="00BF4749">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107E945" w14:textId="77777777" w:rsidR="00082BD4" w:rsidRPr="00032D3A" w:rsidRDefault="00082BD4" w:rsidP="00BF4749">
            <w:pPr>
              <w:pStyle w:val="TAC"/>
              <w:rPr>
                <w:lang w:eastAsia="zh-CN"/>
              </w:rPr>
            </w:pPr>
            <w:r w:rsidRPr="00032D3A">
              <w:rPr>
                <w:rFonts w:hint="eastAsia"/>
                <w:szCs w:val="18"/>
              </w:rPr>
              <w:t>0</w:t>
            </w:r>
          </w:p>
        </w:tc>
      </w:tr>
      <w:tr w:rsidR="00082BD4" w:rsidRPr="00032D3A" w14:paraId="5E2737F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1A4EF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853B8DF"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EE83D72"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8A10C2"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41B1D438" w14:textId="77777777" w:rsidR="00082BD4" w:rsidRPr="00032D3A" w:rsidRDefault="00082BD4" w:rsidP="00BF4749">
            <w:pPr>
              <w:pStyle w:val="TAC"/>
              <w:rPr>
                <w:lang w:eastAsia="zh-CN"/>
              </w:rPr>
            </w:pPr>
          </w:p>
        </w:tc>
      </w:tr>
      <w:tr w:rsidR="00082BD4" w:rsidRPr="00032D3A" w14:paraId="36D399D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19BE85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52CF5A5"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8D8A2F1"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EFD5E4"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ED333D" w14:textId="77777777" w:rsidR="00082BD4" w:rsidRPr="00032D3A" w:rsidRDefault="00082BD4" w:rsidP="00BF4749">
            <w:pPr>
              <w:pStyle w:val="TAC"/>
              <w:rPr>
                <w:lang w:eastAsia="zh-CN"/>
              </w:rPr>
            </w:pPr>
          </w:p>
        </w:tc>
      </w:tr>
      <w:tr w:rsidR="00082BD4" w:rsidRPr="00032D3A" w14:paraId="5B91382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C13EB7" w14:textId="77777777" w:rsidR="00082BD4" w:rsidRPr="00032D3A" w:rsidRDefault="00082BD4" w:rsidP="00BF4749">
            <w:pPr>
              <w:pStyle w:val="TAC"/>
            </w:pPr>
            <w:r w:rsidRPr="00032D3A">
              <w:rPr>
                <w:lang w:val="en-US"/>
              </w:rPr>
              <w:t>CA_n30A-n66A-n260A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68FF77B" w14:textId="77777777" w:rsidR="00082BD4" w:rsidRDefault="00082BD4" w:rsidP="00BF4749">
            <w:pPr>
              <w:pStyle w:val="TAC"/>
              <w:rPr>
                <w:rFonts w:cs="Arial"/>
                <w:lang w:eastAsia="zh-CN"/>
              </w:rPr>
            </w:pPr>
            <w:r w:rsidRPr="00032D3A">
              <w:rPr>
                <w:rFonts w:cs="Arial"/>
                <w:lang w:eastAsia="zh-CN"/>
              </w:rPr>
              <w:t>CA_n30A-n66A</w:t>
            </w:r>
          </w:p>
          <w:p w14:paraId="5C15ED0B" w14:textId="77777777" w:rsidR="00082BD4" w:rsidRDefault="00082BD4" w:rsidP="00BF4749">
            <w:pPr>
              <w:pStyle w:val="TAC"/>
              <w:rPr>
                <w:rFonts w:cs="Arial"/>
                <w:lang w:eastAsia="zh-CN"/>
              </w:rPr>
            </w:pPr>
            <w:r w:rsidRPr="00032D3A">
              <w:rPr>
                <w:rFonts w:cs="Arial"/>
                <w:lang w:eastAsia="zh-CN"/>
              </w:rPr>
              <w:t>CA_n30A-n260A</w:t>
            </w:r>
          </w:p>
          <w:p w14:paraId="5033A426" w14:textId="77777777" w:rsidR="00082BD4" w:rsidRPr="00032D3A" w:rsidRDefault="00082BD4" w:rsidP="00BF4749">
            <w:pPr>
              <w:pStyle w:val="TAC"/>
            </w:pPr>
            <w:r w:rsidRPr="00032D3A">
              <w:rPr>
                <w:rFonts w:cs="Arial"/>
                <w:lang w:eastAsia="zh-CN"/>
              </w:rPr>
              <w:t>CA_n66A-n260A</w:t>
            </w:r>
          </w:p>
        </w:tc>
        <w:tc>
          <w:tcPr>
            <w:tcW w:w="815" w:type="dxa"/>
            <w:tcBorders>
              <w:left w:val="single" w:sz="4" w:space="0" w:color="auto"/>
              <w:right w:val="single" w:sz="4" w:space="0" w:color="auto"/>
            </w:tcBorders>
            <w:vAlign w:val="center"/>
          </w:tcPr>
          <w:p w14:paraId="682D27E2"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600064"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8FBB666"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0280066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D2311FE"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762C7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194C059"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A3FE8E"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86980D3" w14:textId="77777777" w:rsidR="00082BD4" w:rsidRPr="00032D3A" w:rsidRDefault="00082BD4" w:rsidP="00BF4749">
            <w:pPr>
              <w:pStyle w:val="TAC"/>
              <w:rPr>
                <w:lang w:eastAsia="zh-CN"/>
              </w:rPr>
            </w:pPr>
          </w:p>
        </w:tc>
      </w:tr>
      <w:tr w:rsidR="00082BD4" w:rsidRPr="00032D3A" w14:paraId="15E8C8B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83737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F17D5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8624CA8"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23C6B0"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8A18DD" w14:textId="77777777" w:rsidR="00082BD4" w:rsidRPr="00032D3A" w:rsidRDefault="00082BD4" w:rsidP="00BF4749">
            <w:pPr>
              <w:pStyle w:val="TAC"/>
              <w:rPr>
                <w:lang w:eastAsia="zh-CN"/>
              </w:rPr>
            </w:pPr>
          </w:p>
        </w:tc>
      </w:tr>
      <w:tr w:rsidR="00082BD4" w:rsidRPr="00032D3A" w14:paraId="2D7234E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E6862E1" w14:textId="77777777" w:rsidR="00082BD4" w:rsidRPr="00032D3A" w:rsidRDefault="00082BD4" w:rsidP="00BF4749">
            <w:pPr>
              <w:pStyle w:val="TAC"/>
            </w:pPr>
            <w:r w:rsidRPr="00032D3A">
              <w:rPr>
                <w:lang w:val="en-US"/>
              </w:rPr>
              <w:lastRenderedPageBreak/>
              <w:t>CA_n30A-n66A-n260G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5A62223" w14:textId="77777777" w:rsidR="00082BD4" w:rsidRPr="00032D3A" w:rsidRDefault="00082BD4" w:rsidP="00BF4749">
            <w:pPr>
              <w:pStyle w:val="TAC"/>
              <w:rPr>
                <w:rFonts w:cs="Arial"/>
                <w:lang w:eastAsia="zh-CN"/>
              </w:rPr>
            </w:pPr>
            <w:r w:rsidRPr="00032D3A">
              <w:rPr>
                <w:rFonts w:cs="Arial"/>
                <w:lang w:eastAsia="zh-CN"/>
              </w:rPr>
              <w:t>CA_n30A-n66A</w:t>
            </w:r>
          </w:p>
          <w:p w14:paraId="71786EBB" w14:textId="77777777" w:rsidR="00082BD4" w:rsidRDefault="00082BD4" w:rsidP="00BF4749">
            <w:pPr>
              <w:pStyle w:val="TAC"/>
              <w:rPr>
                <w:rFonts w:cs="Arial"/>
                <w:lang w:eastAsia="zh-CN"/>
              </w:rPr>
            </w:pPr>
            <w:r w:rsidRPr="00032D3A">
              <w:rPr>
                <w:rFonts w:cs="Arial"/>
                <w:lang w:eastAsia="zh-CN"/>
              </w:rPr>
              <w:t>CA_n30A-n260A</w:t>
            </w:r>
          </w:p>
          <w:p w14:paraId="343CE9DB" w14:textId="77777777" w:rsidR="00082BD4" w:rsidRPr="00032D3A" w:rsidRDefault="00082BD4" w:rsidP="00BF4749">
            <w:pPr>
              <w:pStyle w:val="TAC"/>
              <w:rPr>
                <w:rFonts w:cs="Arial"/>
                <w:lang w:eastAsia="zh-CN"/>
              </w:rPr>
            </w:pPr>
            <w:r w:rsidRPr="00032D3A">
              <w:rPr>
                <w:rFonts w:cs="Arial"/>
                <w:lang w:eastAsia="zh-CN"/>
              </w:rPr>
              <w:t>CA_n66A-n260A</w:t>
            </w:r>
          </w:p>
          <w:p w14:paraId="1FE43C05" w14:textId="77777777" w:rsidR="00082BD4" w:rsidRDefault="00082BD4" w:rsidP="00BF4749">
            <w:pPr>
              <w:pStyle w:val="TAC"/>
              <w:rPr>
                <w:rFonts w:cs="Arial"/>
                <w:lang w:eastAsia="zh-CN"/>
              </w:rPr>
            </w:pPr>
            <w:r w:rsidRPr="00032D3A">
              <w:rPr>
                <w:rFonts w:cs="Arial"/>
                <w:lang w:eastAsia="zh-CN"/>
              </w:rPr>
              <w:t>CA_n30A-n260G</w:t>
            </w:r>
          </w:p>
          <w:p w14:paraId="11DF4DE8" w14:textId="77777777" w:rsidR="00082BD4" w:rsidRPr="00032D3A" w:rsidRDefault="00082BD4" w:rsidP="00BF4749">
            <w:pPr>
              <w:pStyle w:val="TAC"/>
            </w:pPr>
            <w:r w:rsidRPr="00032D3A">
              <w:rPr>
                <w:rFonts w:cs="Arial"/>
                <w:lang w:eastAsia="zh-CN"/>
              </w:rPr>
              <w:t>CA_n66A-n260G</w:t>
            </w:r>
          </w:p>
        </w:tc>
        <w:tc>
          <w:tcPr>
            <w:tcW w:w="815" w:type="dxa"/>
            <w:tcBorders>
              <w:left w:val="single" w:sz="4" w:space="0" w:color="auto"/>
              <w:right w:val="single" w:sz="4" w:space="0" w:color="auto"/>
            </w:tcBorders>
            <w:vAlign w:val="center"/>
          </w:tcPr>
          <w:p w14:paraId="3EBC78B3"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6F4670"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EE279B"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27ED3DC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63983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4D284B1"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B393B91"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AEE52C"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99A8501" w14:textId="77777777" w:rsidR="00082BD4" w:rsidRPr="00032D3A" w:rsidRDefault="00082BD4" w:rsidP="00BF4749">
            <w:pPr>
              <w:pStyle w:val="TAC"/>
              <w:rPr>
                <w:lang w:eastAsia="zh-CN"/>
              </w:rPr>
            </w:pPr>
          </w:p>
        </w:tc>
      </w:tr>
      <w:tr w:rsidR="00082BD4" w:rsidRPr="00032D3A" w14:paraId="6C46383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3688B0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CAB9105"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CE74D1A"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85A1A9" w14:textId="77777777" w:rsidR="00082BD4" w:rsidRPr="00032D3A" w:rsidRDefault="00082BD4" w:rsidP="00BF4749">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197813F" w14:textId="77777777" w:rsidR="00082BD4" w:rsidRPr="00032D3A" w:rsidRDefault="00082BD4" w:rsidP="00BF4749">
            <w:pPr>
              <w:pStyle w:val="TAC"/>
              <w:rPr>
                <w:lang w:eastAsia="zh-CN"/>
              </w:rPr>
            </w:pPr>
          </w:p>
        </w:tc>
      </w:tr>
      <w:tr w:rsidR="00082BD4" w:rsidRPr="00032D3A" w14:paraId="40ADCAD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CE73FCA" w14:textId="77777777" w:rsidR="00082BD4" w:rsidRPr="00032D3A" w:rsidRDefault="00082BD4" w:rsidP="00BF4749">
            <w:pPr>
              <w:pStyle w:val="TAC"/>
            </w:pPr>
            <w:r w:rsidRPr="00032D3A">
              <w:rPr>
                <w:lang w:val="en-US"/>
              </w:rPr>
              <w:t>CA_n30A-n66A-n260H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871003" w14:textId="77777777" w:rsidR="00082BD4" w:rsidRPr="00032D3A" w:rsidRDefault="00082BD4" w:rsidP="00BF4749">
            <w:pPr>
              <w:pStyle w:val="TAC"/>
              <w:rPr>
                <w:rFonts w:cs="Arial"/>
                <w:lang w:eastAsia="zh-CN"/>
              </w:rPr>
            </w:pPr>
            <w:r w:rsidRPr="00032D3A">
              <w:rPr>
                <w:rFonts w:cs="Arial"/>
                <w:lang w:eastAsia="zh-CN"/>
              </w:rPr>
              <w:t>CA_n30A-n66A</w:t>
            </w:r>
          </w:p>
          <w:p w14:paraId="0E7DFE96" w14:textId="77777777" w:rsidR="00082BD4" w:rsidRDefault="00082BD4" w:rsidP="00BF4749">
            <w:pPr>
              <w:pStyle w:val="TAC"/>
              <w:rPr>
                <w:rFonts w:cs="Arial"/>
                <w:lang w:eastAsia="zh-CN"/>
              </w:rPr>
            </w:pPr>
            <w:r w:rsidRPr="00032D3A">
              <w:rPr>
                <w:rFonts w:cs="Arial"/>
                <w:lang w:eastAsia="zh-CN"/>
              </w:rPr>
              <w:t>CA_n30A-n260A</w:t>
            </w:r>
          </w:p>
          <w:p w14:paraId="129C7C83" w14:textId="77777777" w:rsidR="00082BD4" w:rsidRPr="00032D3A" w:rsidRDefault="00082BD4" w:rsidP="00BF4749">
            <w:pPr>
              <w:pStyle w:val="TAC"/>
              <w:rPr>
                <w:rFonts w:cs="Arial"/>
                <w:lang w:eastAsia="zh-CN"/>
              </w:rPr>
            </w:pPr>
            <w:r w:rsidRPr="00032D3A">
              <w:rPr>
                <w:rFonts w:cs="Arial"/>
                <w:lang w:eastAsia="zh-CN"/>
              </w:rPr>
              <w:t>CA_n66A-n260A</w:t>
            </w:r>
          </w:p>
          <w:p w14:paraId="18617406" w14:textId="77777777" w:rsidR="00082BD4" w:rsidRDefault="00082BD4" w:rsidP="00BF4749">
            <w:pPr>
              <w:pStyle w:val="TAC"/>
              <w:rPr>
                <w:rFonts w:cs="Arial"/>
                <w:lang w:eastAsia="zh-CN"/>
              </w:rPr>
            </w:pPr>
            <w:r w:rsidRPr="00032D3A">
              <w:rPr>
                <w:rFonts w:cs="Arial"/>
                <w:lang w:eastAsia="zh-CN"/>
              </w:rPr>
              <w:t>CA_n30A-n260G</w:t>
            </w:r>
          </w:p>
          <w:p w14:paraId="6DACDA20" w14:textId="77777777" w:rsidR="00082BD4" w:rsidRPr="00032D3A" w:rsidRDefault="00082BD4" w:rsidP="00BF4749">
            <w:pPr>
              <w:pStyle w:val="TAC"/>
              <w:rPr>
                <w:rFonts w:cs="Arial"/>
                <w:lang w:eastAsia="zh-CN"/>
              </w:rPr>
            </w:pPr>
            <w:r w:rsidRPr="00032D3A">
              <w:rPr>
                <w:rFonts w:cs="Arial"/>
                <w:lang w:eastAsia="zh-CN"/>
              </w:rPr>
              <w:t>CA_n66A-n260G</w:t>
            </w:r>
          </w:p>
          <w:p w14:paraId="1B38F690" w14:textId="77777777" w:rsidR="00082BD4" w:rsidRDefault="00082BD4" w:rsidP="00BF4749">
            <w:pPr>
              <w:pStyle w:val="TAC"/>
              <w:rPr>
                <w:rFonts w:cs="Arial"/>
                <w:lang w:eastAsia="zh-CN"/>
              </w:rPr>
            </w:pPr>
            <w:r w:rsidRPr="00032D3A">
              <w:rPr>
                <w:rFonts w:cs="Arial"/>
                <w:lang w:eastAsia="zh-CN"/>
              </w:rPr>
              <w:t>CA_n30A-n260H</w:t>
            </w:r>
          </w:p>
          <w:p w14:paraId="7357AC61" w14:textId="77777777" w:rsidR="00082BD4" w:rsidRPr="00032D3A" w:rsidRDefault="00082BD4" w:rsidP="00BF4749">
            <w:pPr>
              <w:pStyle w:val="TAC"/>
            </w:pPr>
            <w:r w:rsidRPr="00032D3A">
              <w:rPr>
                <w:rFonts w:cs="Arial"/>
                <w:lang w:eastAsia="zh-CN"/>
              </w:rPr>
              <w:t>CA_n66A-n260H</w:t>
            </w:r>
          </w:p>
        </w:tc>
        <w:tc>
          <w:tcPr>
            <w:tcW w:w="815" w:type="dxa"/>
            <w:tcBorders>
              <w:left w:val="single" w:sz="4" w:space="0" w:color="auto"/>
              <w:right w:val="single" w:sz="4" w:space="0" w:color="auto"/>
            </w:tcBorders>
            <w:vAlign w:val="center"/>
          </w:tcPr>
          <w:p w14:paraId="057CFCAE"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F64101"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0289A21"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5E484CB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64C692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C6C154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797A1405"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5EF6FB"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535DC10" w14:textId="77777777" w:rsidR="00082BD4" w:rsidRPr="00032D3A" w:rsidRDefault="00082BD4" w:rsidP="00BF4749">
            <w:pPr>
              <w:pStyle w:val="TAC"/>
              <w:rPr>
                <w:lang w:eastAsia="zh-CN"/>
              </w:rPr>
            </w:pPr>
          </w:p>
        </w:tc>
      </w:tr>
      <w:tr w:rsidR="00082BD4" w:rsidRPr="00032D3A" w14:paraId="3B1F699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6B31E4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9E87C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CCBB749"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4324D6" w14:textId="77777777" w:rsidR="00082BD4" w:rsidRPr="00032D3A" w:rsidRDefault="00082BD4" w:rsidP="00BF4749">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0E92438" w14:textId="77777777" w:rsidR="00082BD4" w:rsidRPr="00032D3A" w:rsidRDefault="00082BD4" w:rsidP="00BF4749">
            <w:pPr>
              <w:pStyle w:val="TAC"/>
              <w:rPr>
                <w:lang w:eastAsia="zh-CN"/>
              </w:rPr>
            </w:pPr>
          </w:p>
        </w:tc>
      </w:tr>
      <w:tr w:rsidR="00082BD4" w:rsidRPr="00032D3A" w14:paraId="2369D7D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217E79" w14:textId="77777777" w:rsidR="00082BD4" w:rsidRPr="00032D3A" w:rsidRDefault="00082BD4" w:rsidP="00BF4749">
            <w:pPr>
              <w:pStyle w:val="TAC"/>
            </w:pPr>
            <w:r w:rsidRPr="00032D3A">
              <w:rPr>
                <w:lang w:val="en-US"/>
              </w:rPr>
              <w:t>CA_n30A-n66A-n260I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2FDB48A" w14:textId="77777777" w:rsidR="00082BD4" w:rsidRPr="00032D3A" w:rsidRDefault="00082BD4" w:rsidP="00BF4749">
            <w:pPr>
              <w:pStyle w:val="TAC"/>
              <w:rPr>
                <w:rFonts w:cs="Arial"/>
                <w:lang w:eastAsia="zh-CN"/>
              </w:rPr>
            </w:pPr>
            <w:r w:rsidRPr="00032D3A">
              <w:rPr>
                <w:rFonts w:cs="Arial"/>
                <w:lang w:eastAsia="zh-CN"/>
              </w:rPr>
              <w:t>CA_n30A-n66A</w:t>
            </w:r>
          </w:p>
          <w:p w14:paraId="5A03B7AC" w14:textId="77777777" w:rsidR="00082BD4" w:rsidRDefault="00082BD4" w:rsidP="00BF4749">
            <w:pPr>
              <w:pStyle w:val="TAC"/>
              <w:rPr>
                <w:rFonts w:cs="Arial"/>
                <w:lang w:eastAsia="zh-CN"/>
              </w:rPr>
            </w:pPr>
            <w:r w:rsidRPr="00032D3A">
              <w:rPr>
                <w:rFonts w:cs="Arial"/>
                <w:lang w:eastAsia="zh-CN"/>
              </w:rPr>
              <w:t>CA_n30A-n260A</w:t>
            </w:r>
          </w:p>
          <w:p w14:paraId="5BAA1B66" w14:textId="77777777" w:rsidR="00082BD4" w:rsidRPr="00032D3A" w:rsidRDefault="00082BD4" w:rsidP="00BF4749">
            <w:pPr>
              <w:pStyle w:val="TAC"/>
              <w:rPr>
                <w:rFonts w:cs="Arial"/>
                <w:lang w:eastAsia="zh-CN"/>
              </w:rPr>
            </w:pPr>
            <w:r w:rsidRPr="00032D3A">
              <w:rPr>
                <w:rFonts w:cs="Arial"/>
                <w:lang w:eastAsia="zh-CN"/>
              </w:rPr>
              <w:t>CA_n66A-n260A</w:t>
            </w:r>
          </w:p>
          <w:p w14:paraId="27EA07B3" w14:textId="77777777" w:rsidR="00082BD4" w:rsidRDefault="00082BD4" w:rsidP="00BF4749">
            <w:pPr>
              <w:pStyle w:val="TAC"/>
              <w:rPr>
                <w:rFonts w:cs="Arial"/>
                <w:lang w:eastAsia="zh-CN"/>
              </w:rPr>
            </w:pPr>
            <w:r w:rsidRPr="00032D3A">
              <w:rPr>
                <w:rFonts w:cs="Arial"/>
                <w:lang w:eastAsia="zh-CN"/>
              </w:rPr>
              <w:t>CA_n30A-n260G</w:t>
            </w:r>
          </w:p>
          <w:p w14:paraId="58362A3A" w14:textId="77777777" w:rsidR="00082BD4" w:rsidRPr="00032D3A" w:rsidRDefault="00082BD4" w:rsidP="00BF4749">
            <w:pPr>
              <w:pStyle w:val="TAC"/>
              <w:rPr>
                <w:rFonts w:cs="Arial"/>
                <w:lang w:eastAsia="zh-CN"/>
              </w:rPr>
            </w:pPr>
            <w:r w:rsidRPr="00032D3A">
              <w:rPr>
                <w:rFonts w:cs="Arial"/>
                <w:lang w:eastAsia="zh-CN"/>
              </w:rPr>
              <w:t>CA_n66A-n260G</w:t>
            </w:r>
          </w:p>
          <w:p w14:paraId="30FEE8DC" w14:textId="77777777" w:rsidR="00082BD4" w:rsidRDefault="00082BD4" w:rsidP="00BF4749">
            <w:pPr>
              <w:pStyle w:val="TAC"/>
              <w:rPr>
                <w:rFonts w:cs="Arial"/>
                <w:lang w:eastAsia="zh-CN"/>
              </w:rPr>
            </w:pPr>
            <w:r w:rsidRPr="00032D3A">
              <w:rPr>
                <w:rFonts w:cs="Arial"/>
                <w:lang w:eastAsia="zh-CN"/>
              </w:rPr>
              <w:t>CA_n30A-n260H</w:t>
            </w:r>
          </w:p>
          <w:p w14:paraId="3E380814" w14:textId="77777777" w:rsidR="00082BD4" w:rsidRPr="00032D3A" w:rsidRDefault="00082BD4" w:rsidP="00BF4749">
            <w:pPr>
              <w:pStyle w:val="TAC"/>
              <w:rPr>
                <w:rFonts w:cs="Arial"/>
                <w:lang w:eastAsia="zh-CN"/>
              </w:rPr>
            </w:pPr>
            <w:r w:rsidRPr="00032D3A">
              <w:rPr>
                <w:rFonts w:cs="Arial"/>
                <w:lang w:eastAsia="zh-CN"/>
              </w:rPr>
              <w:t>CA_n66A-n260H</w:t>
            </w:r>
          </w:p>
          <w:p w14:paraId="069ABE09" w14:textId="77777777" w:rsidR="00082BD4" w:rsidRDefault="00082BD4" w:rsidP="00BF4749">
            <w:pPr>
              <w:pStyle w:val="TAC"/>
              <w:rPr>
                <w:rFonts w:cs="Arial"/>
                <w:lang w:eastAsia="zh-CN"/>
              </w:rPr>
            </w:pPr>
            <w:r w:rsidRPr="00032D3A">
              <w:rPr>
                <w:rFonts w:cs="Arial"/>
                <w:lang w:eastAsia="zh-CN"/>
              </w:rPr>
              <w:t>CA_n30A-n260I</w:t>
            </w:r>
          </w:p>
          <w:p w14:paraId="79791FC8" w14:textId="77777777" w:rsidR="00082BD4" w:rsidRPr="00032D3A" w:rsidRDefault="00082BD4" w:rsidP="00BF4749">
            <w:pPr>
              <w:pStyle w:val="TAC"/>
            </w:pPr>
            <w:r w:rsidRPr="00032D3A">
              <w:rPr>
                <w:rFonts w:cs="Arial"/>
                <w:lang w:eastAsia="zh-CN"/>
              </w:rPr>
              <w:t>CA_n66A-n260I</w:t>
            </w:r>
          </w:p>
        </w:tc>
        <w:tc>
          <w:tcPr>
            <w:tcW w:w="815" w:type="dxa"/>
            <w:tcBorders>
              <w:left w:val="single" w:sz="4" w:space="0" w:color="auto"/>
              <w:right w:val="single" w:sz="4" w:space="0" w:color="auto"/>
            </w:tcBorders>
            <w:vAlign w:val="center"/>
          </w:tcPr>
          <w:p w14:paraId="36C5248F"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1840D0"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17B549C"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3585464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8A0DA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13987A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7159A96"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D83793"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BD8C188" w14:textId="77777777" w:rsidR="00082BD4" w:rsidRPr="00032D3A" w:rsidRDefault="00082BD4" w:rsidP="00BF4749">
            <w:pPr>
              <w:pStyle w:val="TAC"/>
              <w:rPr>
                <w:lang w:eastAsia="zh-CN"/>
              </w:rPr>
            </w:pPr>
          </w:p>
        </w:tc>
      </w:tr>
      <w:tr w:rsidR="00082BD4" w:rsidRPr="00032D3A" w14:paraId="27AD7D1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E6C98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4CE489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8C29434"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BC6B35" w14:textId="77777777" w:rsidR="00082BD4" w:rsidRPr="00032D3A" w:rsidRDefault="00082BD4" w:rsidP="00BF4749">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6697B56" w14:textId="77777777" w:rsidR="00082BD4" w:rsidRPr="00032D3A" w:rsidRDefault="00082BD4" w:rsidP="00BF4749">
            <w:pPr>
              <w:pStyle w:val="TAC"/>
              <w:rPr>
                <w:lang w:eastAsia="zh-CN"/>
              </w:rPr>
            </w:pPr>
          </w:p>
        </w:tc>
      </w:tr>
      <w:tr w:rsidR="00082BD4" w:rsidRPr="00032D3A" w14:paraId="7A22BBA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A4B5F2" w14:textId="77777777" w:rsidR="00082BD4" w:rsidRPr="00032D3A" w:rsidRDefault="00082BD4" w:rsidP="00BF4749">
            <w:pPr>
              <w:pStyle w:val="TAC"/>
            </w:pPr>
            <w:r w:rsidRPr="00032D3A">
              <w:rPr>
                <w:lang w:val="en-US"/>
              </w:rPr>
              <w:t>CA_n30A-n66A-n260J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E4CF8B" w14:textId="77777777" w:rsidR="00082BD4" w:rsidRPr="00032D3A" w:rsidRDefault="00082BD4" w:rsidP="00BF4749">
            <w:pPr>
              <w:pStyle w:val="TAC"/>
              <w:rPr>
                <w:rFonts w:cs="Arial"/>
                <w:lang w:eastAsia="zh-CN"/>
              </w:rPr>
            </w:pPr>
            <w:r w:rsidRPr="00032D3A">
              <w:rPr>
                <w:rFonts w:cs="Arial"/>
                <w:lang w:eastAsia="zh-CN"/>
              </w:rPr>
              <w:t>CA_n30A-n66A</w:t>
            </w:r>
          </w:p>
          <w:p w14:paraId="16FADE0B" w14:textId="77777777" w:rsidR="00082BD4" w:rsidRDefault="00082BD4" w:rsidP="00BF4749">
            <w:pPr>
              <w:pStyle w:val="TAC"/>
              <w:rPr>
                <w:rFonts w:cs="Arial"/>
                <w:lang w:eastAsia="zh-CN"/>
              </w:rPr>
            </w:pPr>
            <w:r w:rsidRPr="00032D3A">
              <w:rPr>
                <w:rFonts w:cs="Arial"/>
                <w:lang w:eastAsia="zh-CN"/>
              </w:rPr>
              <w:t>CA_n30A-n260A</w:t>
            </w:r>
          </w:p>
          <w:p w14:paraId="3124F79B" w14:textId="77777777" w:rsidR="00082BD4" w:rsidRPr="00032D3A" w:rsidRDefault="00082BD4" w:rsidP="00BF4749">
            <w:pPr>
              <w:pStyle w:val="TAC"/>
              <w:rPr>
                <w:rFonts w:cs="Arial"/>
                <w:lang w:eastAsia="zh-CN"/>
              </w:rPr>
            </w:pPr>
            <w:r w:rsidRPr="00032D3A">
              <w:rPr>
                <w:rFonts w:cs="Arial"/>
                <w:lang w:eastAsia="zh-CN"/>
              </w:rPr>
              <w:t>CA_n66A-n260A</w:t>
            </w:r>
          </w:p>
          <w:p w14:paraId="723BC435" w14:textId="77777777" w:rsidR="00082BD4" w:rsidRDefault="00082BD4" w:rsidP="00BF4749">
            <w:pPr>
              <w:pStyle w:val="TAC"/>
              <w:rPr>
                <w:rFonts w:cs="Arial"/>
                <w:lang w:eastAsia="zh-CN"/>
              </w:rPr>
            </w:pPr>
            <w:r w:rsidRPr="00032D3A">
              <w:rPr>
                <w:rFonts w:cs="Arial"/>
                <w:lang w:eastAsia="zh-CN"/>
              </w:rPr>
              <w:t>CA_n30A-n260G</w:t>
            </w:r>
          </w:p>
          <w:p w14:paraId="79E3095B" w14:textId="77777777" w:rsidR="00082BD4" w:rsidRPr="00032D3A" w:rsidRDefault="00082BD4" w:rsidP="00BF4749">
            <w:pPr>
              <w:pStyle w:val="TAC"/>
              <w:rPr>
                <w:rFonts w:cs="Arial"/>
                <w:lang w:eastAsia="zh-CN"/>
              </w:rPr>
            </w:pPr>
            <w:r w:rsidRPr="00032D3A">
              <w:rPr>
                <w:rFonts w:cs="Arial"/>
                <w:lang w:eastAsia="zh-CN"/>
              </w:rPr>
              <w:t>CA_n66A-n260G</w:t>
            </w:r>
          </w:p>
          <w:p w14:paraId="15EADBAD" w14:textId="77777777" w:rsidR="00082BD4" w:rsidRDefault="00082BD4" w:rsidP="00BF4749">
            <w:pPr>
              <w:pStyle w:val="TAC"/>
              <w:rPr>
                <w:rFonts w:cs="Arial"/>
                <w:lang w:eastAsia="zh-CN"/>
              </w:rPr>
            </w:pPr>
            <w:r w:rsidRPr="00032D3A">
              <w:rPr>
                <w:rFonts w:cs="Arial"/>
                <w:lang w:eastAsia="zh-CN"/>
              </w:rPr>
              <w:t>CA_n30A-n260H</w:t>
            </w:r>
          </w:p>
          <w:p w14:paraId="6DFA39D0" w14:textId="77777777" w:rsidR="00082BD4" w:rsidRPr="00032D3A" w:rsidRDefault="00082BD4" w:rsidP="00BF4749">
            <w:pPr>
              <w:pStyle w:val="TAC"/>
              <w:rPr>
                <w:rFonts w:cs="Arial"/>
                <w:lang w:eastAsia="zh-CN"/>
              </w:rPr>
            </w:pPr>
            <w:r w:rsidRPr="00032D3A">
              <w:rPr>
                <w:rFonts w:cs="Arial"/>
                <w:lang w:eastAsia="zh-CN"/>
              </w:rPr>
              <w:t>CA_n66A-n260H</w:t>
            </w:r>
          </w:p>
          <w:p w14:paraId="3388C2B8" w14:textId="77777777" w:rsidR="00082BD4" w:rsidRDefault="00082BD4" w:rsidP="00BF4749">
            <w:pPr>
              <w:pStyle w:val="TAC"/>
              <w:rPr>
                <w:rFonts w:cs="Arial"/>
                <w:lang w:eastAsia="zh-CN"/>
              </w:rPr>
            </w:pPr>
            <w:r w:rsidRPr="00032D3A">
              <w:rPr>
                <w:rFonts w:cs="Arial"/>
                <w:lang w:eastAsia="zh-CN"/>
              </w:rPr>
              <w:t>CA_n30A-n260I</w:t>
            </w:r>
          </w:p>
          <w:p w14:paraId="20A2E4E3" w14:textId="77777777" w:rsidR="00082BD4" w:rsidRPr="00032D3A" w:rsidRDefault="00082BD4" w:rsidP="00BF4749">
            <w:pPr>
              <w:pStyle w:val="TAC"/>
              <w:rPr>
                <w:rFonts w:cs="Arial"/>
                <w:lang w:eastAsia="zh-CN"/>
              </w:rPr>
            </w:pPr>
            <w:r w:rsidRPr="00032D3A">
              <w:rPr>
                <w:rFonts w:cs="Arial"/>
                <w:lang w:eastAsia="zh-CN"/>
              </w:rPr>
              <w:t>CA_n66A-n260I</w:t>
            </w:r>
          </w:p>
          <w:p w14:paraId="24339C5A" w14:textId="77777777" w:rsidR="00082BD4" w:rsidRDefault="00082BD4" w:rsidP="00BF4749">
            <w:pPr>
              <w:pStyle w:val="TAC"/>
              <w:rPr>
                <w:rFonts w:cs="Arial"/>
                <w:lang w:eastAsia="zh-CN"/>
              </w:rPr>
            </w:pPr>
            <w:r w:rsidRPr="00032D3A">
              <w:rPr>
                <w:rFonts w:cs="Arial"/>
                <w:lang w:eastAsia="zh-CN"/>
              </w:rPr>
              <w:t>CA_n30A-n260J</w:t>
            </w:r>
          </w:p>
          <w:p w14:paraId="6B01F1E6" w14:textId="77777777" w:rsidR="00082BD4" w:rsidRPr="00032D3A" w:rsidRDefault="00082BD4" w:rsidP="00BF4749">
            <w:pPr>
              <w:pStyle w:val="TAC"/>
            </w:pPr>
            <w:r w:rsidRPr="00032D3A">
              <w:rPr>
                <w:rFonts w:cs="Arial"/>
                <w:lang w:eastAsia="zh-CN"/>
              </w:rPr>
              <w:t>CA_n66A-n260J</w:t>
            </w:r>
          </w:p>
        </w:tc>
        <w:tc>
          <w:tcPr>
            <w:tcW w:w="815" w:type="dxa"/>
            <w:tcBorders>
              <w:left w:val="single" w:sz="4" w:space="0" w:color="auto"/>
              <w:right w:val="single" w:sz="4" w:space="0" w:color="auto"/>
            </w:tcBorders>
            <w:vAlign w:val="center"/>
          </w:tcPr>
          <w:p w14:paraId="44A9F027"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6EDBB7"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5EFC344"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1E21A8F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184E49C"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242F55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DCAB4B7"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83AD78"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AA2AF09" w14:textId="77777777" w:rsidR="00082BD4" w:rsidRPr="00032D3A" w:rsidRDefault="00082BD4" w:rsidP="00BF4749">
            <w:pPr>
              <w:pStyle w:val="TAC"/>
              <w:rPr>
                <w:lang w:eastAsia="zh-CN"/>
              </w:rPr>
            </w:pPr>
          </w:p>
        </w:tc>
      </w:tr>
      <w:tr w:rsidR="00082BD4" w:rsidRPr="00032D3A" w14:paraId="441A24E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C5BC42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780DD64"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5BA1B45"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B50D05" w14:textId="77777777" w:rsidR="00082BD4" w:rsidRPr="00032D3A" w:rsidRDefault="00082BD4" w:rsidP="00BF4749">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FC14252" w14:textId="77777777" w:rsidR="00082BD4" w:rsidRPr="00032D3A" w:rsidRDefault="00082BD4" w:rsidP="00BF4749">
            <w:pPr>
              <w:pStyle w:val="TAC"/>
              <w:rPr>
                <w:lang w:eastAsia="zh-CN"/>
              </w:rPr>
            </w:pPr>
          </w:p>
        </w:tc>
      </w:tr>
      <w:tr w:rsidR="00082BD4" w:rsidRPr="00032D3A" w14:paraId="29AF4D7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A064E9E" w14:textId="77777777" w:rsidR="00082BD4" w:rsidRPr="00032D3A" w:rsidRDefault="00082BD4" w:rsidP="00BF4749">
            <w:pPr>
              <w:pStyle w:val="TAC"/>
            </w:pPr>
            <w:r w:rsidRPr="00032D3A">
              <w:rPr>
                <w:lang w:val="en-US"/>
              </w:rPr>
              <w:t>CA_n30A-n66A-n260K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F02CCAE" w14:textId="77777777" w:rsidR="00082BD4" w:rsidRPr="00032D3A" w:rsidRDefault="00082BD4" w:rsidP="00BF4749">
            <w:pPr>
              <w:pStyle w:val="TAC"/>
              <w:rPr>
                <w:rFonts w:cs="Arial"/>
                <w:lang w:eastAsia="zh-CN"/>
              </w:rPr>
            </w:pPr>
            <w:r w:rsidRPr="00032D3A">
              <w:rPr>
                <w:rFonts w:cs="Arial"/>
                <w:lang w:eastAsia="zh-CN"/>
              </w:rPr>
              <w:t>CA_n30A-n66A</w:t>
            </w:r>
          </w:p>
          <w:p w14:paraId="4972FB6A" w14:textId="77777777" w:rsidR="00082BD4" w:rsidRDefault="00082BD4" w:rsidP="00BF4749">
            <w:pPr>
              <w:pStyle w:val="TAC"/>
              <w:rPr>
                <w:rFonts w:cs="Arial"/>
                <w:lang w:eastAsia="zh-CN"/>
              </w:rPr>
            </w:pPr>
            <w:r w:rsidRPr="00032D3A">
              <w:rPr>
                <w:rFonts w:cs="Arial"/>
                <w:lang w:eastAsia="zh-CN"/>
              </w:rPr>
              <w:t>CA_n30A-n260A</w:t>
            </w:r>
          </w:p>
          <w:p w14:paraId="5B23E0EE" w14:textId="77777777" w:rsidR="00082BD4" w:rsidRPr="00032D3A" w:rsidRDefault="00082BD4" w:rsidP="00BF4749">
            <w:pPr>
              <w:pStyle w:val="TAC"/>
              <w:rPr>
                <w:rFonts w:cs="Arial"/>
                <w:lang w:eastAsia="zh-CN"/>
              </w:rPr>
            </w:pPr>
            <w:r w:rsidRPr="00032D3A">
              <w:rPr>
                <w:rFonts w:cs="Arial"/>
                <w:lang w:eastAsia="zh-CN"/>
              </w:rPr>
              <w:t>CA_n66A-n260A</w:t>
            </w:r>
          </w:p>
          <w:p w14:paraId="0A78F8FC" w14:textId="77777777" w:rsidR="00082BD4" w:rsidRDefault="00082BD4" w:rsidP="00BF4749">
            <w:pPr>
              <w:pStyle w:val="TAC"/>
              <w:rPr>
                <w:rFonts w:cs="Arial"/>
                <w:lang w:eastAsia="zh-CN"/>
              </w:rPr>
            </w:pPr>
            <w:r w:rsidRPr="00032D3A">
              <w:rPr>
                <w:rFonts w:cs="Arial"/>
                <w:lang w:eastAsia="zh-CN"/>
              </w:rPr>
              <w:t>CA_n30A-n260G</w:t>
            </w:r>
          </w:p>
          <w:p w14:paraId="5DF48BF3" w14:textId="77777777" w:rsidR="00082BD4" w:rsidRPr="00032D3A" w:rsidRDefault="00082BD4" w:rsidP="00BF4749">
            <w:pPr>
              <w:pStyle w:val="TAC"/>
              <w:rPr>
                <w:rFonts w:cs="Arial"/>
                <w:lang w:eastAsia="zh-CN"/>
              </w:rPr>
            </w:pPr>
            <w:r w:rsidRPr="00032D3A">
              <w:rPr>
                <w:rFonts w:cs="Arial"/>
                <w:lang w:eastAsia="zh-CN"/>
              </w:rPr>
              <w:t>CA_n66A-n260G</w:t>
            </w:r>
          </w:p>
          <w:p w14:paraId="09A9D028" w14:textId="77777777" w:rsidR="00082BD4" w:rsidRDefault="00082BD4" w:rsidP="00BF4749">
            <w:pPr>
              <w:pStyle w:val="TAC"/>
              <w:rPr>
                <w:rFonts w:cs="Arial"/>
                <w:lang w:eastAsia="zh-CN"/>
              </w:rPr>
            </w:pPr>
            <w:r w:rsidRPr="00032D3A">
              <w:rPr>
                <w:rFonts w:cs="Arial"/>
                <w:lang w:eastAsia="zh-CN"/>
              </w:rPr>
              <w:t>CA_n30A-n260H</w:t>
            </w:r>
          </w:p>
          <w:p w14:paraId="52A35111" w14:textId="77777777" w:rsidR="00082BD4" w:rsidRPr="00032D3A" w:rsidRDefault="00082BD4" w:rsidP="00BF4749">
            <w:pPr>
              <w:pStyle w:val="TAC"/>
              <w:rPr>
                <w:rFonts w:cs="Arial"/>
                <w:lang w:eastAsia="zh-CN"/>
              </w:rPr>
            </w:pPr>
            <w:r w:rsidRPr="00032D3A">
              <w:rPr>
                <w:rFonts w:cs="Arial"/>
                <w:lang w:eastAsia="zh-CN"/>
              </w:rPr>
              <w:t>CA_n66A-n260H</w:t>
            </w:r>
          </w:p>
          <w:p w14:paraId="5E69DE67" w14:textId="77777777" w:rsidR="00082BD4" w:rsidRDefault="00082BD4" w:rsidP="00BF4749">
            <w:pPr>
              <w:pStyle w:val="TAC"/>
              <w:rPr>
                <w:rFonts w:cs="Arial"/>
                <w:lang w:eastAsia="zh-CN"/>
              </w:rPr>
            </w:pPr>
            <w:r w:rsidRPr="00032D3A">
              <w:rPr>
                <w:rFonts w:cs="Arial"/>
                <w:lang w:eastAsia="zh-CN"/>
              </w:rPr>
              <w:t>CA_n30A-n260I</w:t>
            </w:r>
          </w:p>
          <w:p w14:paraId="1E85FE78" w14:textId="77777777" w:rsidR="00082BD4" w:rsidRPr="00032D3A" w:rsidRDefault="00082BD4" w:rsidP="00BF4749">
            <w:pPr>
              <w:pStyle w:val="TAC"/>
              <w:rPr>
                <w:rFonts w:cs="Arial"/>
                <w:lang w:eastAsia="zh-CN"/>
              </w:rPr>
            </w:pPr>
            <w:r w:rsidRPr="00032D3A">
              <w:rPr>
                <w:rFonts w:cs="Arial"/>
                <w:lang w:eastAsia="zh-CN"/>
              </w:rPr>
              <w:t>CA_n66A-n260I</w:t>
            </w:r>
          </w:p>
          <w:p w14:paraId="15800E66" w14:textId="77777777" w:rsidR="00082BD4" w:rsidRDefault="00082BD4" w:rsidP="00BF4749">
            <w:pPr>
              <w:pStyle w:val="TAC"/>
              <w:rPr>
                <w:rFonts w:cs="Arial"/>
                <w:lang w:eastAsia="zh-CN"/>
              </w:rPr>
            </w:pPr>
            <w:r w:rsidRPr="00032D3A">
              <w:rPr>
                <w:rFonts w:cs="Arial"/>
                <w:lang w:eastAsia="zh-CN"/>
              </w:rPr>
              <w:t>CA_n30A-n260J</w:t>
            </w:r>
          </w:p>
          <w:p w14:paraId="6CB5197F" w14:textId="77777777" w:rsidR="00082BD4" w:rsidRPr="00032D3A" w:rsidRDefault="00082BD4" w:rsidP="00BF4749">
            <w:pPr>
              <w:pStyle w:val="TAC"/>
              <w:rPr>
                <w:rFonts w:cs="Arial"/>
                <w:lang w:eastAsia="zh-CN"/>
              </w:rPr>
            </w:pPr>
            <w:r w:rsidRPr="00032D3A">
              <w:rPr>
                <w:rFonts w:cs="Arial"/>
                <w:lang w:eastAsia="zh-CN"/>
              </w:rPr>
              <w:t>CA_n66A-n260J</w:t>
            </w:r>
          </w:p>
          <w:p w14:paraId="7AA0110C" w14:textId="77777777" w:rsidR="00082BD4" w:rsidRDefault="00082BD4" w:rsidP="00BF4749">
            <w:pPr>
              <w:pStyle w:val="TAC"/>
              <w:rPr>
                <w:rFonts w:cs="Arial"/>
                <w:lang w:eastAsia="zh-CN"/>
              </w:rPr>
            </w:pPr>
            <w:r w:rsidRPr="00032D3A">
              <w:rPr>
                <w:rFonts w:cs="Arial"/>
                <w:lang w:eastAsia="zh-CN"/>
              </w:rPr>
              <w:t>CA_n30A-n260K</w:t>
            </w:r>
          </w:p>
          <w:p w14:paraId="69BAF98F" w14:textId="77777777" w:rsidR="00082BD4" w:rsidRPr="00032D3A" w:rsidRDefault="00082BD4" w:rsidP="00BF4749">
            <w:pPr>
              <w:pStyle w:val="TAC"/>
            </w:pPr>
            <w:r w:rsidRPr="00032D3A">
              <w:rPr>
                <w:rFonts w:cs="Arial"/>
                <w:lang w:eastAsia="zh-CN"/>
              </w:rPr>
              <w:t>CA_n66A-n260K</w:t>
            </w:r>
          </w:p>
        </w:tc>
        <w:tc>
          <w:tcPr>
            <w:tcW w:w="815" w:type="dxa"/>
            <w:tcBorders>
              <w:left w:val="single" w:sz="4" w:space="0" w:color="auto"/>
              <w:right w:val="single" w:sz="4" w:space="0" w:color="auto"/>
            </w:tcBorders>
            <w:vAlign w:val="center"/>
          </w:tcPr>
          <w:p w14:paraId="4504DB0F"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4AECE"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9C3054D"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7693235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53B96B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A10AA38"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C5ED660"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52E4E9"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02495C9" w14:textId="77777777" w:rsidR="00082BD4" w:rsidRPr="00032D3A" w:rsidRDefault="00082BD4" w:rsidP="00BF4749">
            <w:pPr>
              <w:pStyle w:val="TAC"/>
              <w:rPr>
                <w:lang w:eastAsia="zh-CN"/>
              </w:rPr>
            </w:pPr>
          </w:p>
        </w:tc>
      </w:tr>
      <w:tr w:rsidR="00082BD4" w:rsidRPr="00032D3A" w14:paraId="1A6B79B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5C0EE2C"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7DCEC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6734685"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653110" w14:textId="77777777" w:rsidR="00082BD4" w:rsidRPr="00032D3A" w:rsidRDefault="00082BD4" w:rsidP="00BF4749">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17F700" w14:textId="77777777" w:rsidR="00082BD4" w:rsidRPr="00032D3A" w:rsidRDefault="00082BD4" w:rsidP="00BF4749">
            <w:pPr>
              <w:pStyle w:val="TAC"/>
              <w:rPr>
                <w:lang w:eastAsia="zh-CN"/>
              </w:rPr>
            </w:pPr>
          </w:p>
        </w:tc>
      </w:tr>
      <w:tr w:rsidR="00082BD4" w:rsidRPr="00032D3A" w14:paraId="0AE19BF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8293C98" w14:textId="77777777" w:rsidR="00082BD4" w:rsidRPr="00032D3A" w:rsidRDefault="00082BD4" w:rsidP="00BF4749">
            <w:pPr>
              <w:pStyle w:val="TAC"/>
            </w:pPr>
            <w:r w:rsidRPr="00032D3A">
              <w:rPr>
                <w:lang w:val="en-US"/>
              </w:rPr>
              <w:lastRenderedPageBreak/>
              <w:t>CA_n30A-n66A-n260L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51066843" w14:textId="77777777" w:rsidR="00082BD4" w:rsidRPr="00032D3A" w:rsidRDefault="00082BD4" w:rsidP="00BF4749">
            <w:pPr>
              <w:pStyle w:val="TAC"/>
              <w:rPr>
                <w:rFonts w:cs="Arial"/>
                <w:lang w:eastAsia="zh-CN"/>
              </w:rPr>
            </w:pPr>
            <w:r w:rsidRPr="00032D3A">
              <w:rPr>
                <w:rFonts w:cs="Arial"/>
                <w:lang w:eastAsia="zh-CN"/>
              </w:rPr>
              <w:t>CA_n30A-n66A</w:t>
            </w:r>
          </w:p>
          <w:p w14:paraId="7DDAB265" w14:textId="77777777" w:rsidR="00082BD4" w:rsidRDefault="00082BD4" w:rsidP="00BF4749">
            <w:pPr>
              <w:pStyle w:val="TAC"/>
              <w:rPr>
                <w:rFonts w:cs="Arial"/>
                <w:lang w:eastAsia="zh-CN"/>
              </w:rPr>
            </w:pPr>
            <w:r w:rsidRPr="00032D3A">
              <w:rPr>
                <w:rFonts w:cs="Arial"/>
                <w:lang w:eastAsia="zh-CN"/>
              </w:rPr>
              <w:t>CA_n30A-n260A</w:t>
            </w:r>
          </w:p>
          <w:p w14:paraId="49FAC7A6" w14:textId="77777777" w:rsidR="00082BD4" w:rsidRPr="00032D3A" w:rsidRDefault="00082BD4" w:rsidP="00BF4749">
            <w:pPr>
              <w:pStyle w:val="TAC"/>
              <w:rPr>
                <w:rFonts w:cs="Arial"/>
                <w:lang w:eastAsia="zh-CN"/>
              </w:rPr>
            </w:pPr>
            <w:r w:rsidRPr="00032D3A">
              <w:rPr>
                <w:rFonts w:cs="Arial"/>
                <w:lang w:eastAsia="zh-CN"/>
              </w:rPr>
              <w:t>CA_n66A-n260A</w:t>
            </w:r>
          </w:p>
          <w:p w14:paraId="34CA07FE" w14:textId="77777777" w:rsidR="00082BD4" w:rsidRDefault="00082BD4" w:rsidP="00BF4749">
            <w:pPr>
              <w:pStyle w:val="TAC"/>
              <w:rPr>
                <w:rFonts w:cs="Arial"/>
                <w:lang w:eastAsia="zh-CN"/>
              </w:rPr>
            </w:pPr>
            <w:r w:rsidRPr="00032D3A">
              <w:rPr>
                <w:rFonts w:cs="Arial"/>
                <w:lang w:eastAsia="zh-CN"/>
              </w:rPr>
              <w:t>CA_n30A-n260G</w:t>
            </w:r>
          </w:p>
          <w:p w14:paraId="45A16933" w14:textId="77777777" w:rsidR="00082BD4" w:rsidRPr="00032D3A" w:rsidRDefault="00082BD4" w:rsidP="00BF4749">
            <w:pPr>
              <w:pStyle w:val="TAC"/>
              <w:rPr>
                <w:rFonts w:cs="Arial"/>
                <w:lang w:eastAsia="zh-CN"/>
              </w:rPr>
            </w:pPr>
            <w:r w:rsidRPr="00032D3A">
              <w:rPr>
                <w:rFonts w:cs="Arial"/>
                <w:lang w:eastAsia="zh-CN"/>
              </w:rPr>
              <w:t>CA_n66A-n260G</w:t>
            </w:r>
          </w:p>
          <w:p w14:paraId="5C4D9FC5" w14:textId="77777777" w:rsidR="00082BD4" w:rsidRDefault="00082BD4" w:rsidP="00BF4749">
            <w:pPr>
              <w:pStyle w:val="TAC"/>
              <w:rPr>
                <w:rFonts w:cs="Arial"/>
                <w:lang w:eastAsia="zh-CN"/>
              </w:rPr>
            </w:pPr>
            <w:r w:rsidRPr="00032D3A">
              <w:rPr>
                <w:rFonts w:cs="Arial"/>
                <w:lang w:eastAsia="zh-CN"/>
              </w:rPr>
              <w:t>CA_n30A-n260H</w:t>
            </w:r>
          </w:p>
          <w:p w14:paraId="28F72508" w14:textId="77777777" w:rsidR="00082BD4" w:rsidRPr="00032D3A" w:rsidRDefault="00082BD4" w:rsidP="00BF4749">
            <w:pPr>
              <w:pStyle w:val="TAC"/>
              <w:rPr>
                <w:rFonts w:cs="Arial"/>
                <w:lang w:eastAsia="zh-CN"/>
              </w:rPr>
            </w:pPr>
            <w:r w:rsidRPr="00032D3A">
              <w:rPr>
                <w:rFonts w:cs="Arial"/>
                <w:lang w:eastAsia="zh-CN"/>
              </w:rPr>
              <w:t>CA_n66A-n260H</w:t>
            </w:r>
          </w:p>
          <w:p w14:paraId="2C545CEE" w14:textId="77777777" w:rsidR="00082BD4" w:rsidRDefault="00082BD4" w:rsidP="00BF4749">
            <w:pPr>
              <w:pStyle w:val="TAC"/>
              <w:rPr>
                <w:rFonts w:cs="Arial"/>
                <w:lang w:eastAsia="zh-CN"/>
              </w:rPr>
            </w:pPr>
            <w:r w:rsidRPr="00032D3A">
              <w:rPr>
                <w:rFonts w:cs="Arial"/>
                <w:lang w:eastAsia="zh-CN"/>
              </w:rPr>
              <w:t>CA_n30A-n260I</w:t>
            </w:r>
          </w:p>
          <w:p w14:paraId="3B7DD2B4" w14:textId="77777777" w:rsidR="00082BD4" w:rsidRPr="00032D3A" w:rsidRDefault="00082BD4" w:rsidP="00BF4749">
            <w:pPr>
              <w:pStyle w:val="TAC"/>
              <w:rPr>
                <w:rFonts w:cs="Arial"/>
                <w:lang w:eastAsia="zh-CN"/>
              </w:rPr>
            </w:pPr>
            <w:r w:rsidRPr="00032D3A">
              <w:rPr>
                <w:rFonts w:cs="Arial"/>
                <w:lang w:eastAsia="zh-CN"/>
              </w:rPr>
              <w:t>CA_n66A-n260I</w:t>
            </w:r>
          </w:p>
          <w:p w14:paraId="65091EBA" w14:textId="77777777" w:rsidR="00082BD4" w:rsidRDefault="00082BD4" w:rsidP="00BF4749">
            <w:pPr>
              <w:pStyle w:val="TAC"/>
              <w:rPr>
                <w:rFonts w:cs="Arial"/>
                <w:lang w:eastAsia="zh-CN"/>
              </w:rPr>
            </w:pPr>
            <w:r w:rsidRPr="00032D3A">
              <w:rPr>
                <w:rFonts w:cs="Arial"/>
                <w:lang w:eastAsia="zh-CN"/>
              </w:rPr>
              <w:t>CA_n30A-n260J</w:t>
            </w:r>
          </w:p>
          <w:p w14:paraId="29ECAF85" w14:textId="77777777" w:rsidR="00082BD4" w:rsidRPr="00032D3A" w:rsidRDefault="00082BD4" w:rsidP="00BF4749">
            <w:pPr>
              <w:pStyle w:val="TAC"/>
              <w:rPr>
                <w:rFonts w:cs="Arial"/>
                <w:lang w:eastAsia="zh-CN"/>
              </w:rPr>
            </w:pPr>
            <w:r w:rsidRPr="00032D3A">
              <w:rPr>
                <w:rFonts w:cs="Arial"/>
                <w:lang w:eastAsia="zh-CN"/>
              </w:rPr>
              <w:t>CA_n66A-n260J</w:t>
            </w:r>
          </w:p>
          <w:p w14:paraId="78165502" w14:textId="77777777" w:rsidR="00082BD4" w:rsidRDefault="00082BD4" w:rsidP="00BF4749">
            <w:pPr>
              <w:pStyle w:val="TAC"/>
              <w:rPr>
                <w:rFonts w:cs="Arial"/>
                <w:lang w:eastAsia="zh-CN"/>
              </w:rPr>
            </w:pPr>
            <w:r w:rsidRPr="00032D3A">
              <w:rPr>
                <w:rFonts w:cs="Arial"/>
                <w:lang w:eastAsia="zh-CN"/>
              </w:rPr>
              <w:t>CA_n30A-n260K</w:t>
            </w:r>
          </w:p>
          <w:p w14:paraId="0BC829D0" w14:textId="77777777" w:rsidR="00082BD4" w:rsidRPr="00032D3A" w:rsidRDefault="00082BD4" w:rsidP="00BF4749">
            <w:pPr>
              <w:pStyle w:val="TAC"/>
              <w:rPr>
                <w:rFonts w:cs="Arial"/>
                <w:lang w:eastAsia="zh-CN"/>
              </w:rPr>
            </w:pPr>
            <w:r w:rsidRPr="00032D3A">
              <w:rPr>
                <w:rFonts w:cs="Arial"/>
                <w:lang w:eastAsia="zh-CN"/>
              </w:rPr>
              <w:t>CA_n66A-n260K</w:t>
            </w:r>
          </w:p>
          <w:p w14:paraId="18F8BC40" w14:textId="77777777" w:rsidR="00082BD4" w:rsidRDefault="00082BD4" w:rsidP="00BF4749">
            <w:pPr>
              <w:pStyle w:val="TAC"/>
              <w:rPr>
                <w:rFonts w:cs="Arial"/>
                <w:lang w:eastAsia="zh-CN"/>
              </w:rPr>
            </w:pPr>
            <w:r w:rsidRPr="00032D3A">
              <w:rPr>
                <w:rFonts w:cs="Arial"/>
                <w:lang w:eastAsia="zh-CN"/>
              </w:rPr>
              <w:t>CA_n30A-n260L</w:t>
            </w:r>
          </w:p>
          <w:p w14:paraId="195A92C2" w14:textId="77777777" w:rsidR="00082BD4" w:rsidRPr="00032D3A" w:rsidRDefault="00082BD4" w:rsidP="00BF4749">
            <w:pPr>
              <w:pStyle w:val="TAC"/>
            </w:pPr>
            <w:r w:rsidRPr="00032D3A">
              <w:rPr>
                <w:rFonts w:cs="Arial"/>
                <w:lang w:eastAsia="zh-CN"/>
              </w:rPr>
              <w:t>CA_n66A-n260L</w:t>
            </w:r>
          </w:p>
        </w:tc>
        <w:tc>
          <w:tcPr>
            <w:tcW w:w="815" w:type="dxa"/>
            <w:tcBorders>
              <w:left w:val="single" w:sz="4" w:space="0" w:color="auto"/>
              <w:right w:val="single" w:sz="4" w:space="0" w:color="auto"/>
            </w:tcBorders>
            <w:vAlign w:val="center"/>
          </w:tcPr>
          <w:p w14:paraId="42BCD619"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6E4AB5"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34E27C"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16B1FD8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C2A3D2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79183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7FA323BC"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9EEC1E"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5BD50873" w14:textId="77777777" w:rsidR="00082BD4" w:rsidRPr="00032D3A" w:rsidRDefault="00082BD4" w:rsidP="00BF4749">
            <w:pPr>
              <w:pStyle w:val="TAC"/>
              <w:rPr>
                <w:lang w:eastAsia="zh-CN"/>
              </w:rPr>
            </w:pPr>
          </w:p>
        </w:tc>
      </w:tr>
      <w:tr w:rsidR="00082BD4" w:rsidRPr="00032D3A" w14:paraId="1F8CD66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58883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6DEA0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43B84F7C"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CE1766" w14:textId="77777777" w:rsidR="00082BD4" w:rsidRPr="00032D3A" w:rsidRDefault="00082BD4" w:rsidP="00BF4749">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64653E" w14:textId="77777777" w:rsidR="00082BD4" w:rsidRPr="00032D3A" w:rsidRDefault="00082BD4" w:rsidP="00BF4749">
            <w:pPr>
              <w:pStyle w:val="TAC"/>
              <w:rPr>
                <w:lang w:eastAsia="zh-CN"/>
              </w:rPr>
            </w:pPr>
          </w:p>
        </w:tc>
      </w:tr>
      <w:tr w:rsidR="00082BD4" w:rsidRPr="00032D3A" w14:paraId="2566D02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90A60A5" w14:textId="77777777" w:rsidR="00082BD4" w:rsidRPr="00032D3A" w:rsidRDefault="00082BD4" w:rsidP="00BF4749">
            <w:pPr>
              <w:pStyle w:val="TAC"/>
            </w:pPr>
            <w:r w:rsidRPr="00032D3A">
              <w:rPr>
                <w:lang w:val="en-US"/>
              </w:rPr>
              <w:t>CA_n30A-n66A-n260M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E2A865D" w14:textId="77777777" w:rsidR="00082BD4" w:rsidRPr="00032D3A" w:rsidRDefault="00082BD4" w:rsidP="00BF4749">
            <w:pPr>
              <w:pStyle w:val="TAC"/>
              <w:rPr>
                <w:rFonts w:cs="Arial"/>
                <w:lang w:eastAsia="zh-CN"/>
              </w:rPr>
            </w:pPr>
            <w:r w:rsidRPr="00032D3A">
              <w:rPr>
                <w:rFonts w:cs="Arial"/>
                <w:lang w:eastAsia="zh-CN"/>
              </w:rPr>
              <w:t>CA_n30A-n66A</w:t>
            </w:r>
          </w:p>
          <w:p w14:paraId="60717154" w14:textId="77777777" w:rsidR="00082BD4" w:rsidRDefault="00082BD4" w:rsidP="00BF4749">
            <w:pPr>
              <w:pStyle w:val="TAC"/>
              <w:rPr>
                <w:rFonts w:cs="Arial"/>
                <w:lang w:eastAsia="zh-CN"/>
              </w:rPr>
            </w:pPr>
            <w:r w:rsidRPr="00032D3A">
              <w:rPr>
                <w:rFonts w:cs="Arial"/>
                <w:lang w:eastAsia="zh-CN"/>
              </w:rPr>
              <w:t>CA_n30A-n260A</w:t>
            </w:r>
          </w:p>
          <w:p w14:paraId="7B1591A8" w14:textId="77777777" w:rsidR="00082BD4" w:rsidRPr="00032D3A" w:rsidRDefault="00082BD4" w:rsidP="00BF4749">
            <w:pPr>
              <w:pStyle w:val="TAC"/>
              <w:rPr>
                <w:rFonts w:cs="Arial"/>
                <w:lang w:eastAsia="zh-CN"/>
              </w:rPr>
            </w:pPr>
            <w:r w:rsidRPr="00032D3A">
              <w:rPr>
                <w:rFonts w:cs="Arial"/>
                <w:lang w:eastAsia="zh-CN"/>
              </w:rPr>
              <w:t>CA_n66A-n260A</w:t>
            </w:r>
          </w:p>
          <w:p w14:paraId="0581DAB0" w14:textId="77777777" w:rsidR="00082BD4" w:rsidRDefault="00082BD4" w:rsidP="00BF4749">
            <w:pPr>
              <w:pStyle w:val="TAC"/>
              <w:rPr>
                <w:rFonts w:cs="Arial"/>
                <w:lang w:eastAsia="zh-CN"/>
              </w:rPr>
            </w:pPr>
            <w:r w:rsidRPr="00032D3A">
              <w:rPr>
                <w:rFonts w:cs="Arial"/>
                <w:lang w:eastAsia="zh-CN"/>
              </w:rPr>
              <w:t>CA_n30A-n260G</w:t>
            </w:r>
          </w:p>
          <w:p w14:paraId="61AF40C4" w14:textId="77777777" w:rsidR="00082BD4" w:rsidRPr="00032D3A" w:rsidRDefault="00082BD4" w:rsidP="00BF4749">
            <w:pPr>
              <w:pStyle w:val="TAC"/>
              <w:rPr>
                <w:rFonts w:cs="Arial"/>
                <w:lang w:eastAsia="zh-CN"/>
              </w:rPr>
            </w:pPr>
            <w:r w:rsidRPr="00032D3A">
              <w:rPr>
                <w:rFonts w:cs="Arial"/>
                <w:lang w:eastAsia="zh-CN"/>
              </w:rPr>
              <w:t>CA_n66A-n260G</w:t>
            </w:r>
          </w:p>
          <w:p w14:paraId="1B548D33" w14:textId="77777777" w:rsidR="00082BD4" w:rsidRDefault="00082BD4" w:rsidP="00BF4749">
            <w:pPr>
              <w:pStyle w:val="TAC"/>
              <w:rPr>
                <w:rFonts w:cs="Arial"/>
                <w:lang w:eastAsia="zh-CN"/>
              </w:rPr>
            </w:pPr>
            <w:r w:rsidRPr="00032D3A">
              <w:rPr>
                <w:rFonts w:cs="Arial"/>
                <w:lang w:eastAsia="zh-CN"/>
              </w:rPr>
              <w:t>CA_n30A-n260H</w:t>
            </w:r>
          </w:p>
          <w:p w14:paraId="15B9A9E2" w14:textId="77777777" w:rsidR="00082BD4" w:rsidRPr="00032D3A" w:rsidRDefault="00082BD4" w:rsidP="00BF4749">
            <w:pPr>
              <w:pStyle w:val="TAC"/>
              <w:rPr>
                <w:rFonts w:cs="Arial"/>
                <w:lang w:eastAsia="zh-CN"/>
              </w:rPr>
            </w:pPr>
            <w:r w:rsidRPr="00032D3A">
              <w:rPr>
                <w:rFonts w:cs="Arial"/>
                <w:lang w:eastAsia="zh-CN"/>
              </w:rPr>
              <w:t>CA_n66A-n260H</w:t>
            </w:r>
          </w:p>
          <w:p w14:paraId="0EB6FA1A" w14:textId="77777777" w:rsidR="00082BD4" w:rsidRDefault="00082BD4" w:rsidP="00BF4749">
            <w:pPr>
              <w:pStyle w:val="TAC"/>
              <w:rPr>
                <w:rFonts w:cs="Arial"/>
                <w:lang w:eastAsia="zh-CN"/>
              </w:rPr>
            </w:pPr>
            <w:r w:rsidRPr="00032D3A">
              <w:rPr>
                <w:rFonts w:cs="Arial"/>
                <w:lang w:eastAsia="zh-CN"/>
              </w:rPr>
              <w:t>CA_n30A-n260I</w:t>
            </w:r>
          </w:p>
          <w:p w14:paraId="1CA5775D" w14:textId="77777777" w:rsidR="00082BD4" w:rsidRPr="00032D3A" w:rsidRDefault="00082BD4" w:rsidP="00BF4749">
            <w:pPr>
              <w:pStyle w:val="TAC"/>
              <w:rPr>
                <w:rFonts w:cs="Arial"/>
                <w:lang w:eastAsia="zh-CN"/>
              </w:rPr>
            </w:pPr>
            <w:r w:rsidRPr="00032D3A">
              <w:rPr>
                <w:rFonts w:cs="Arial"/>
                <w:lang w:eastAsia="zh-CN"/>
              </w:rPr>
              <w:t>CA_n66A-n260I</w:t>
            </w:r>
          </w:p>
          <w:p w14:paraId="12E0DBF1" w14:textId="77777777" w:rsidR="00082BD4" w:rsidRDefault="00082BD4" w:rsidP="00BF4749">
            <w:pPr>
              <w:pStyle w:val="TAC"/>
              <w:rPr>
                <w:rFonts w:cs="Arial"/>
                <w:lang w:eastAsia="zh-CN"/>
              </w:rPr>
            </w:pPr>
            <w:r w:rsidRPr="00032D3A">
              <w:rPr>
                <w:rFonts w:cs="Arial"/>
                <w:lang w:eastAsia="zh-CN"/>
              </w:rPr>
              <w:t>CA_n30A-n260J</w:t>
            </w:r>
          </w:p>
          <w:p w14:paraId="57626605" w14:textId="77777777" w:rsidR="00082BD4" w:rsidRPr="00032D3A" w:rsidRDefault="00082BD4" w:rsidP="00BF4749">
            <w:pPr>
              <w:pStyle w:val="TAC"/>
              <w:rPr>
                <w:rFonts w:cs="Arial"/>
                <w:lang w:eastAsia="zh-CN"/>
              </w:rPr>
            </w:pPr>
            <w:r w:rsidRPr="00032D3A">
              <w:rPr>
                <w:rFonts w:cs="Arial"/>
                <w:lang w:eastAsia="zh-CN"/>
              </w:rPr>
              <w:t>CA_n66A-n260J</w:t>
            </w:r>
          </w:p>
          <w:p w14:paraId="74F0B3DE" w14:textId="77777777" w:rsidR="00082BD4" w:rsidRDefault="00082BD4" w:rsidP="00BF4749">
            <w:pPr>
              <w:pStyle w:val="TAC"/>
              <w:rPr>
                <w:rFonts w:cs="Arial"/>
                <w:lang w:eastAsia="zh-CN"/>
              </w:rPr>
            </w:pPr>
            <w:r w:rsidRPr="00032D3A">
              <w:rPr>
                <w:rFonts w:cs="Arial"/>
                <w:lang w:eastAsia="zh-CN"/>
              </w:rPr>
              <w:t>CA_n30A-n260K</w:t>
            </w:r>
          </w:p>
          <w:p w14:paraId="5131349F" w14:textId="77777777" w:rsidR="00082BD4" w:rsidRPr="00032D3A" w:rsidRDefault="00082BD4" w:rsidP="00BF4749">
            <w:pPr>
              <w:pStyle w:val="TAC"/>
              <w:rPr>
                <w:rFonts w:cs="Arial"/>
                <w:lang w:eastAsia="zh-CN"/>
              </w:rPr>
            </w:pPr>
            <w:r w:rsidRPr="00032D3A">
              <w:rPr>
                <w:rFonts w:cs="Arial"/>
                <w:lang w:eastAsia="zh-CN"/>
              </w:rPr>
              <w:t>CA_n66A-n260K</w:t>
            </w:r>
          </w:p>
          <w:p w14:paraId="67BCA408" w14:textId="77777777" w:rsidR="00082BD4" w:rsidRDefault="00082BD4" w:rsidP="00BF4749">
            <w:pPr>
              <w:pStyle w:val="TAC"/>
              <w:rPr>
                <w:rFonts w:cs="Arial"/>
                <w:lang w:eastAsia="zh-CN"/>
              </w:rPr>
            </w:pPr>
            <w:r w:rsidRPr="00032D3A">
              <w:rPr>
                <w:rFonts w:cs="Arial"/>
                <w:lang w:eastAsia="zh-CN"/>
              </w:rPr>
              <w:t>CA_n30A-n260L</w:t>
            </w:r>
          </w:p>
          <w:p w14:paraId="4AEDB2CD" w14:textId="77777777" w:rsidR="00082BD4" w:rsidRDefault="00082BD4" w:rsidP="00BF4749">
            <w:pPr>
              <w:pStyle w:val="TAC"/>
              <w:rPr>
                <w:rFonts w:cs="Arial"/>
                <w:lang w:eastAsia="zh-CN"/>
              </w:rPr>
            </w:pPr>
            <w:r w:rsidRPr="00032D3A">
              <w:rPr>
                <w:rFonts w:cs="Arial"/>
                <w:lang w:eastAsia="zh-CN"/>
              </w:rPr>
              <w:t>CA_n66A-n260L</w:t>
            </w:r>
          </w:p>
          <w:p w14:paraId="1BF151E5" w14:textId="77777777" w:rsidR="00082BD4" w:rsidRDefault="00082BD4" w:rsidP="00BF4749">
            <w:pPr>
              <w:pStyle w:val="TAC"/>
              <w:rPr>
                <w:rFonts w:cs="Arial"/>
                <w:lang w:eastAsia="zh-CN"/>
              </w:rPr>
            </w:pPr>
            <w:r w:rsidRPr="00032D3A">
              <w:rPr>
                <w:rFonts w:cs="Arial"/>
                <w:lang w:eastAsia="zh-CN"/>
              </w:rPr>
              <w:t>CA_n30A-n260M</w:t>
            </w:r>
          </w:p>
          <w:p w14:paraId="13DF757E" w14:textId="77777777" w:rsidR="00082BD4" w:rsidRPr="00032D3A" w:rsidRDefault="00082BD4" w:rsidP="00BF4749">
            <w:pPr>
              <w:pStyle w:val="TAC"/>
            </w:pPr>
            <w:r w:rsidRPr="00032D3A">
              <w:rPr>
                <w:rFonts w:cs="Arial"/>
                <w:lang w:eastAsia="zh-CN"/>
              </w:rPr>
              <w:t>CA_n66A-n260M</w:t>
            </w:r>
          </w:p>
        </w:tc>
        <w:tc>
          <w:tcPr>
            <w:tcW w:w="815" w:type="dxa"/>
            <w:tcBorders>
              <w:left w:val="single" w:sz="4" w:space="0" w:color="auto"/>
              <w:right w:val="single" w:sz="4" w:space="0" w:color="auto"/>
            </w:tcBorders>
            <w:vAlign w:val="center"/>
          </w:tcPr>
          <w:p w14:paraId="7EAB1832"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CC2390"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7D0648"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1437602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4B188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FF959D2"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BF7B884"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E50BC"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81BF949" w14:textId="77777777" w:rsidR="00082BD4" w:rsidRPr="00032D3A" w:rsidRDefault="00082BD4" w:rsidP="00BF4749">
            <w:pPr>
              <w:pStyle w:val="TAC"/>
              <w:rPr>
                <w:lang w:eastAsia="zh-CN"/>
              </w:rPr>
            </w:pPr>
          </w:p>
        </w:tc>
      </w:tr>
      <w:tr w:rsidR="00082BD4" w:rsidRPr="00032D3A" w14:paraId="58FFBBE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71857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D196438"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2269136"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9D886D" w14:textId="77777777" w:rsidR="00082BD4" w:rsidRPr="00032D3A" w:rsidRDefault="00082BD4" w:rsidP="00BF4749">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287A632" w14:textId="77777777" w:rsidR="00082BD4" w:rsidRPr="00032D3A" w:rsidRDefault="00082BD4" w:rsidP="00BF4749">
            <w:pPr>
              <w:pStyle w:val="TAC"/>
              <w:rPr>
                <w:lang w:eastAsia="zh-CN"/>
              </w:rPr>
            </w:pPr>
          </w:p>
        </w:tc>
      </w:tr>
      <w:tr w:rsidR="00082BD4" w14:paraId="0541CCF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5D7A058" w14:textId="77777777" w:rsidR="00082BD4" w:rsidRDefault="00082BD4" w:rsidP="00BF4749">
            <w:pPr>
              <w:pStyle w:val="TAC"/>
            </w:pPr>
            <w:r w:rsidRPr="006B5692">
              <w:t>CA_</w:t>
            </w:r>
            <w:r>
              <w:t>n30A-n77A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C2F489B" w14:textId="77777777" w:rsidR="00082BD4" w:rsidRDefault="00082BD4" w:rsidP="00BF4749">
            <w:pPr>
              <w:pStyle w:val="TAC"/>
            </w:pPr>
            <w:r>
              <w:t>CA_n30A-n77A</w:t>
            </w:r>
          </w:p>
          <w:p w14:paraId="5D0126B7" w14:textId="77777777" w:rsidR="00082BD4" w:rsidRDefault="00082BD4" w:rsidP="00BF4749">
            <w:pPr>
              <w:pStyle w:val="TAC"/>
            </w:pPr>
            <w:r>
              <w:t>CA_n30A-n260A</w:t>
            </w:r>
          </w:p>
          <w:p w14:paraId="10373478" w14:textId="77777777" w:rsidR="00082BD4" w:rsidRDefault="00082BD4" w:rsidP="00BF4749">
            <w:pPr>
              <w:pStyle w:val="TAC"/>
            </w:pPr>
            <w:r>
              <w:t>CA_n77A-n260A</w:t>
            </w:r>
          </w:p>
        </w:tc>
        <w:tc>
          <w:tcPr>
            <w:tcW w:w="815" w:type="dxa"/>
            <w:tcBorders>
              <w:left w:val="single" w:sz="4" w:space="0" w:color="auto"/>
              <w:right w:val="single" w:sz="4" w:space="0" w:color="auto"/>
            </w:tcBorders>
            <w:vAlign w:val="center"/>
          </w:tcPr>
          <w:p w14:paraId="30E487FB"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417E5A"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991830" w14:textId="77777777" w:rsidR="00082BD4" w:rsidRDefault="00082BD4" w:rsidP="00BF4749">
            <w:pPr>
              <w:pStyle w:val="TAC"/>
            </w:pPr>
            <w:r>
              <w:t>0</w:t>
            </w:r>
          </w:p>
        </w:tc>
      </w:tr>
      <w:tr w:rsidR="00082BD4" w14:paraId="2B409E2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8601BC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A16A684" w14:textId="77777777" w:rsidR="00082BD4" w:rsidRDefault="00082BD4" w:rsidP="00BF4749">
            <w:pPr>
              <w:pStyle w:val="TAC"/>
            </w:pPr>
          </w:p>
        </w:tc>
        <w:tc>
          <w:tcPr>
            <w:tcW w:w="815" w:type="dxa"/>
            <w:tcBorders>
              <w:left w:val="single" w:sz="4" w:space="0" w:color="auto"/>
              <w:right w:val="single" w:sz="4" w:space="0" w:color="auto"/>
            </w:tcBorders>
            <w:vAlign w:val="center"/>
          </w:tcPr>
          <w:p w14:paraId="41FEEE25"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02D343"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36F98AB" w14:textId="77777777" w:rsidR="00082BD4" w:rsidRDefault="00082BD4" w:rsidP="00BF4749">
            <w:pPr>
              <w:pStyle w:val="TAC"/>
            </w:pPr>
          </w:p>
        </w:tc>
      </w:tr>
      <w:tr w:rsidR="00082BD4" w14:paraId="052420A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011E2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EFB1E3" w14:textId="77777777" w:rsidR="00082BD4" w:rsidRDefault="00082BD4" w:rsidP="00BF4749">
            <w:pPr>
              <w:pStyle w:val="TAC"/>
            </w:pPr>
          </w:p>
        </w:tc>
        <w:tc>
          <w:tcPr>
            <w:tcW w:w="815" w:type="dxa"/>
            <w:tcBorders>
              <w:left w:val="single" w:sz="4" w:space="0" w:color="auto"/>
              <w:right w:val="single" w:sz="4" w:space="0" w:color="auto"/>
            </w:tcBorders>
            <w:vAlign w:val="center"/>
          </w:tcPr>
          <w:p w14:paraId="08882FE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A1791E"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CB05E73" w14:textId="77777777" w:rsidR="00082BD4" w:rsidRDefault="00082BD4" w:rsidP="00BF4749">
            <w:pPr>
              <w:pStyle w:val="TAC"/>
            </w:pPr>
          </w:p>
        </w:tc>
      </w:tr>
      <w:tr w:rsidR="00082BD4" w14:paraId="14B1A57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6051CA0" w14:textId="77777777" w:rsidR="00082BD4" w:rsidRDefault="00082BD4" w:rsidP="00BF4749">
            <w:pPr>
              <w:pStyle w:val="TAC"/>
            </w:pPr>
            <w:r w:rsidRPr="006B5692">
              <w:t>CA_</w:t>
            </w:r>
            <w:r>
              <w:t>n30A-n77A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D28194B" w14:textId="77777777" w:rsidR="00082BD4" w:rsidRDefault="00082BD4" w:rsidP="00BF4749">
            <w:pPr>
              <w:pStyle w:val="TAC"/>
            </w:pPr>
            <w:r>
              <w:t>CA_n30A-n77A</w:t>
            </w:r>
          </w:p>
          <w:p w14:paraId="265F0CB1" w14:textId="77777777" w:rsidR="00082BD4" w:rsidRDefault="00082BD4" w:rsidP="00BF4749">
            <w:pPr>
              <w:pStyle w:val="TAC"/>
            </w:pPr>
            <w:r>
              <w:t>CA_n30A-n260A</w:t>
            </w:r>
          </w:p>
          <w:p w14:paraId="2776AFDA" w14:textId="77777777" w:rsidR="00082BD4" w:rsidRDefault="00082BD4" w:rsidP="00BF4749">
            <w:pPr>
              <w:pStyle w:val="TAC"/>
            </w:pPr>
            <w:r>
              <w:t>CA_n77A-n260A</w:t>
            </w:r>
          </w:p>
          <w:p w14:paraId="0F4517F6" w14:textId="77777777" w:rsidR="00082BD4" w:rsidRDefault="00082BD4" w:rsidP="00BF4749">
            <w:pPr>
              <w:pStyle w:val="TAC"/>
            </w:pPr>
            <w:r>
              <w:t>CA_n30A-n260G</w:t>
            </w:r>
          </w:p>
          <w:p w14:paraId="68B50312" w14:textId="77777777" w:rsidR="00082BD4" w:rsidRDefault="00082BD4" w:rsidP="00BF4749">
            <w:pPr>
              <w:pStyle w:val="TAC"/>
            </w:pPr>
            <w:r>
              <w:t>CA_n77A-n260G</w:t>
            </w:r>
          </w:p>
        </w:tc>
        <w:tc>
          <w:tcPr>
            <w:tcW w:w="815" w:type="dxa"/>
            <w:tcBorders>
              <w:left w:val="single" w:sz="4" w:space="0" w:color="auto"/>
              <w:right w:val="single" w:sz="4" w:space="0" w:color="auto"/>
            </w:tcBorders>
            <w:vAlign w:val="center"/>
          </w:tcPr>
          <w:p w14:paraId="0343A70E"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6C6B92"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B67B5AE" w14:textId="77777777" w:rsidR="00082BD4" w:rsidRDefault="00082BD4" w:rsidP="00BF4749">
            <w:pPr>
              <w:pStyle w:val="TAC"/>
            </w:pPr>
            <w:r>
              <w:t>0</w:t>
            </w:r>
          </w:p>
        </w:tc>
      </w:tr>
      <w:tr w:rsidR="00082BD4" w14:paraId="139EE62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24694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5E73CA7" w14:textId="77777777" w:rsidR="00082BD4" w:rsidRDefault="00082BD4" w:rsidP="00BF4749">
            <w:pPr>
              <w:pStyle w:val="TAC"/>
            </w:pPr>
          </w:p>
        </w:tc>
        <w:tc>
          <w:tcPr>
            <w:tcW w:w="815" w:type="dxa"/>
            <w:tcBorders>
              <w:left w:val="single" w:sz="4" w:space="0" w:color="auto"/>
              <w:right w:val="single" w:sz="4" w:space="0" w:color="auto"/>
            </w:tcBorders>
            <w:vAlign w:val="center"/>
          </w:tcPr>
          <w:p w14:paraId="230EC2B0"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4FA29F"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21E6894" w14:textId="77777777" w:rsidR="00082BD4" w:rsidRDefault="00082BD4" w:rsidP="00BF4749">
            <w:pPr>
              <w:pStyle w:val="TAC"/>
            </w:pPr>
          </w:p>
        </w:tc>
      </w:tr>
      <w:tr w:rsidR="00082BD4" w14:paraId="35F02CE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F0780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3A7DAA" w14:textId="77777777" w:rsidR="00082BD4" w:rsidRDefault="00082BD4" w:rsidP="00BF4749">
            <w:pPr>
              <w:pStyle w:val="TAC"/>
            </w:pPr>
          </w:p>
        </w:tc>
        <w:tc>
          <w:tcPr>
            <w:tcW w:w="815" w:type="dxa"/>
            <w:tcBorders>
              <w:left w:val="single" w:sz="4" w:space="0" w:color="auto"/>
              <w:right w:val="single" w:sz="4" w:space="0" w:color="auto"/>
            </w:tcBorders>
            <w:vAlign w:val="center"/>
          </w:tcPr>
          <w:p w14:paraId="0BF3AEA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806350"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6EA657" w14:textId="77777777" w:rsidR="00082BD4" w:rsidRDefault="00082BD4" w:rsidP="00BF4749">
            <w:pPr>
              <w:pStyle w:val="TAC"/>
            </w:pPr>
          </w:p>
        </w:tc>
      </w:tr>
      <w:tr w:rsidR="00082BD4" w14:paraId="2E50DE3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9F65BF9" w14:textId="77777777" w:rsidR="00082BD4" w:rsidRDefault="00082BD4" w:rsidP="00BF4749">
            <w:pPr>
              <w:pStyle w:val="TAC"/>
            </w:pPr>
            <w:r w:rsidRPr="006B5692">
              <w:t>CA_</w:t>
            </w:r>
            <w:r>
              <w:t>n30A-n77A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B334E0D" w14:textId="77777777" w:rsidR="00082BD4" w:rsidRDefault="00082BD4" w:rsidP="00BF4749">
            <w:pPr>
              <w:pStyle w:val="TAC"/>
            </w:pPr>
            <w:r>
              <w:t>CA_n30A-n77A</w:t>
            </w:r>
          </w:p>
          <w:p w14:paraId="5A462675" w14:textId="77777777" w:rsidR="00082BD4" w:rsidRDefault="00082BD4" w:rsidP="00BF4749">
            <w:pPr>
              <w:pStyle w:val="TAC"/>
            </w:pPr>
            <w:r>
              <w:t>CA_n30A-n260A</w:t>
            </w:r>
          </w:p>
          <w:p w14:paraId="503E3942" w14:textId="77777777" w:rsidR="00082BD4" w:rsidRDefault="00082BD4" w:rsidP="00BF4749">
            <w:pPr>
              <w:pStyle w:val="TAC"/>
            </w:pPr>
            <w:r>
              <w:t>CA_n77A-n260A</w:t>
            </w:r>
          </w:p>
          <w:p w14:paraId="7E27823F" w14:textId="77777777" w:rsidR="00082BD4" w:rsidRDefault="00082BD4" w:rsidP="00BF4749">
            <w:pPr>
              <w:pStyle w:val="TAC"/>
            </w:pPr>
            <w:r>
              <w:t>CA_n30A-n260G</w:t>
            </w:r>
          </w:p>
          <w:p w14:paraId="4CBCB2F5" w14:textId="77777777" w:rsidR="00082BD4" w:rsidRDefault="00082BD4" w:rsidP="00BF4749">
            <w:pPr>
              <w:pStyle w:val="TAC"/>
            </w:pPr>
            <w:r>
              <w:t>CA_n77A-n260G</w:t>
            </w:r>
          </w:p>
          <w:p w14:paraId="7E2A3572" w14:textId="77777777" w:rsidR="00082BD4" w:rsidRDefault="00082BD4" w:rsidP="00BF4749">
            <w:pPr>
              <w:pStyle w:val="TAC"/>
            </w:pPr>
            <w:r>
              <w:t>CA_n30A-n260H</w:t>
            </w:r>
          </w:p>
          <w:p w14:paraId="34514B74" w14:textId="77777777" w:rsidR="00082BD4" w:rsidRDefault="00082BD4" w:rsidP="00BF4749">
            <w:pPr>
              <w:pStyle w:val="TAC"/>
            </w:pPr>
            <w:r>
              <w:t>CA_n77A-n260H</w:t>
            </w:r>
          </w:p>
        </w:tc>
        <w:tc>
          <w:tcPr>
            <w:tcW w:w="815" w:type="dxa"/>
            <w:tcBorders>
              <w:left w:val="single" w:sz="4" w:space="0" w:color="auto"/>
              <w:right w:val="single" w:sz="4" w:space="0" w:color="auto"/>
            </w:tcBorders>
            <w:vAlign w:val="center"/>
          </w:tcPr>
          <w:p w14:paraId="2DC8707E"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9052F5"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CB8242" w14:textId="77777777" w:rsidR="00082BD4" w:rsidRDefault="00082BD4" w:rsidP="00BF4749">
            <w:pPr>
              <w:pStyle w:val="TAC"/>
            </w:pPr>
            <w:r>
              <w:t>0</w:t>
            </w:r>
          </w:p>
        </w:tc>
      </w:tr>
      <w:tr w:rsidR="00082BD4" w14:paraId="5C3DA70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68CAD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239F65E" w14:textId="77777777" w:rsidR="00082BD4" w:rsidRDefault="00082BD4" w:rsidP="00BF4749">
            <w:pPr>
              <w:pStyle w:val="TAC"/>
            </w:pPr>
          </w:p>
        </w:tc>
        <w:tc>
          <w:tcPr>
            <w:tcW w:w="815" w:type="dxa"/>
            <w:tcBorders>
              <w:left w:val="single" w:sz="4" w:space="0" w:color="auto"/>
              <w:right w:val="single" w:sz="4" w:space="0" w:color="auto"/>
            </w:tcBorders>
            <w:vAlign w:val="center"/>
          </w:tcPr>
          <w:p w14:paraId="24AD356A"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E6DF01"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B05E561" w14:textId="77777777" w:rsidR="00082BD4" w:rsidRDefault="00082BD4" w:rsidP="00BF4749">
            <w:pPr>
              <w:pStyle w:val="TAC"/>
            </w:pPr>
          </w:p>
        </w:tc>
      </w:tr>
      <w:tr w:rsidR="00082BD4" w14:paraId="380CA54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3DD43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3033AEB" w14:textId="77777777" w:rsidR="00082BD4" w:rsidRDefault="00082BD4" w:rsidP="00BF4749">
            <w:pPr>
              <w:pStyle w:val="TAC"/>
            </w:pPr>
          </w:p>
        </w:tc>
        <w:tc>
          <w:tcPr>
            <w:tcW w:w="815" w:type="dxa"/>
            <w:tcBorders>
              <w:left w:val="single" w:sz="4" w:space="0" w:color="auto"/>
              <w:right w:val="single" w:sz="4" w:space="0" w:color="auto"/>
            </w:tcBorders>
            <w:vAlign w:val="center"/>
          </w:tcPr>
          <w:p w14:paraId="7DF8034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A31762"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1C4DADA" w14:textId="77777777" w:rsidR="00082BD4" w:rsidRDefault="00082BD4" w:rsidP="00BF4749">
            <w:pPr>
              <w:pStyle w:val="TAC"/>
            </w:pPr>
          </w:p>
        </w:tc>
      </w:tr>
      <w:tr w:rsidR="00082BD4" w14:paraId="55FBD9D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82D6497" w14:textId="77777777" w:rsidR="00082BD4" w:rsidRDefault="00082BD4" w:rsidP="00BF4749">
            <w:pPr>
              <w:pStyle w:val="TAC"/>
            </w:pPr>
            <w:r w:rsidRPr="006B5692">
              <w:lastRenderedPageBreak/>
              <w:t>CA_</w:t>
            </w:r>
            <w:r>
              <w:t>n30A-n77A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78DFDA" w14:textId="77777777" w:rsidR="00082BD4" w:rsidRDefault="00082BD4" w:rsidP="00BF4749">
            <w:pPr>
              <w:pStyle w:val="TAC"/>
            </w:pPr>
            <w:r>
              <w:t>CA_n30A-n77A</w:t>
            </w:r>
          </w:p>
          <w:p w14:paraId="183096B9" w14:textId="77777777" w:rsidR="00082BD4" w:rsidRDefault="00082BD4" w:rsidP="00BF4749">
            <w:pPr>
              <w:pStyle w:val="TAC"/>
            </w:pPr>
            <w:r>
              <w:t>CA_n30A-n260A</w:t>
            </w:r>
          </w:p>
          <w:p w14:paraId="1B12F999" w14:textId="77777777" w:rsidR="00082BD4" w:rsidRDefault="00082BD4" w:rsidP="00BF4749">
            <w:pPr>
              <w:pStyle w:val="TAC"/>
            </w:pPr>
            <w:r>
              <w:t>CA_n77A-n260A</w:t>
            </w:r>
          </w:p>
          <w:p w14:paraId="41FE1383" w14:textId="77777777" w:rsidR="00082BD4" w:rsidRDefault="00082BD4" w:rsidP="00BF4749">
            <w:pPr>
              <w:pStyle w:val="TAC"/>
            </w:pPr>
            <w:r>
              <w:t>CA_n30A-n260G</w:t>
            </w:r>
          </w:p>
          <w:p w14:paraId="4B3F5385" w14:textId="77777777" w:rsidR="00082BD4" w:rsidRDefault="00082BD4" w:rsidP="00BF4749">
            <w:pPr>
              <w:pStyle w:val="TAC"/>
            </w:pPr>
            <w:r>
              <w:t>CA_n77A-n260G</w:t>
            </w:r>
          </w:p>
          <w:p w14:paraId="5773E15E" w14:textId="77777777" w:rsidR="00082BD4" w:rsidRDefault="00082BD4" w:rsidP="00BF4749">
            <w:pPr>
              <w:pStyle w:val="TAC"/>
            </w:pPr>
            <w:r>
              <w:t>CA_n30A-n260H</w:t>
            </w:r>
          </w:p>
          <w:p w14:paraId="1399BB01" w14:textId="77777777" w:rsidR="00082BD4" w:rsidRDefault="00082BD4" w:rsidP="00BF4749">
            <w:pPr>
              <w:pStyle w:val="TAC"/>
            </w:pPr>
            <w:r>
              <w:t>CA_n77A-n260H</w:t>
            </w:r>
          </w:p>
          <w:p w14:paraId="0BA7BF67" w14:textId="77777777" w:rsidR="00082BD4" w:rsidRDefault="00082BD4" w:rsidP="00BF4749">
            <w:pPr>
              <w:pStyle w:val="TAC"/>
            </w:pPr>
            <w:r>
              <w:t>CA_n30A-n260I</w:t>
            </w:r>
          </w:p>
          <w:p w14:paraId="3D668213" w14:textId="77777777" w:rsidR="00082BD4" w:rsidRDefault="00082BD4" w:rsidP="00BF4749">
            <w:pPr>
              <w:pStyle w:val="TAC"/>
            </w:pPr>
            <w:r>
              <w:t>CA_n77A-n260I</w:t>
            </w:r>
          </w:p>
        </w:tc>
        <w:tc>
          <w:tcPr>
            <w:tcW w:w="815" w:type="dxa"/>
            <w:tcBorders>
              <w:left w:val="single" w:sz="4" w:space="0" w:color="auto"/>
              <w:right w:val="single" w:sz="4" w:space="0" w:color="auto"/>
            </w:tcBorders>
            <w:vAlign w:val="center"/>
          </w:tcPr>
          <w:p w14:paraId="2098DA76"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01A641"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53C6BC" w14:textId="77777777" w:rsidR="00082BD4" w:rsidRDefault="00082BD4" w:rsidP="00BF4749">
            <w:pPr>
              <w:pStyle w:val="TAC"/>
            </w:pPr>
            <w:r>
              <w:t>0</w:t>
            </w:r>
          </w:p>
        </w:tc>
      </w:tr>
      <w:tr w:rsidR="00082BD4" w14:paraId="2ECC43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E0C1C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E76E3BA" w14:textId="77777777" w:rsidR="00082BD4" w:rsidRDefault="00082BD4" w:rsidP="00BF4749">
            <w:pPr>
              <w:pStyle w:val="TAC"/>
            </w:pPr>
          </w:p>
        </w:tc>
        <w:tc>
          <w:tcPr>
            <w:tcW w:w="815" w:type="dxa"/>
            <w:tcBorders>
              <w:left w:val="single" w:sz="4" w:space="0" w:color="auto"/>
              <w:right w:val="single" w:sz="4" w:space="0" w:color="auto"/>
            </w:tcBorders>
            <w:vAlign w:val="center"/>
          </w:tcPr>
          <w:p w14:paraId="320B611D"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9969D4"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D7DD11F" w14:textId="77777777" w:rsidR="00082BD4" w:rsidRDefault="00082BD4" w:rsidP="00BF4749">
            <w:pPr>
              <w:pStyle w:val="TAC"/>
            </w:pPr>
          </w:p>
        </w:tc>
      </w:tr>
      <w:tr w:rsidR="00082BD4" w14:paraId="2E54B30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D40397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E99AC4" w14:textId="77777777" w:rsidR="00082BD4" w:rsidRDefault="00082BD4" w:rsidP="00BF4749">
            <w:pPr>
              <w:pStyle w:val="TAC"/>
            </w:pPr>
          </w:p>
        </w:tc>
        <w:tc>
          <w:tcPr>
            <w:tcW w:w="815" w:type="dxa"/>
            <w:tcBorders>
              <w:left w:val="single" w:sz="4" w:space="0" w:color="auto"/>
              <w:right w:val="single" w:sz="4" w:space="0" w:color="auto"/>
            </w:tcBorders>
            <w:vAlign w:val="center"/>
          </w:tcPr>
          <w:p w14:paraId="43E339E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303D0F"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A35DDC" w14:textId="77777777" w:rsidR="00082BD4" w:rsidRDefault="00082BD4" w:rsidP="00BF4749">
            <w:pPr>
              <w:pStyle w:val="TAC"/>
            </w:pPr>
          </w:p>
        </w:tc>
      </w:tr>
      <w:tr w:rsidR="00082BD4" w14:paraId="5ECD937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26552B0" w14:textId="77777777" w:rsidR="00082BD4" w:rsidRDefault="00082BD4" w:rsidP="00BF4749">
            <w:pPr>
              <w:pStyle w:val="TAC"/>
            </w:pPr>
            <w:r w:rsidRPr="006B5692">
              <w:t>CA_</w:t>
            </w:r>
            <w:r>
              <w:t>n30A-n77A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0421EB6E" w14:textId="77777777" w:rsidR="00082BD4" w:rsidRDefault="00082BD4" w:rsidP="00BF4749">
            <w:pPr>
              <w:pStyle w:val="TAC"/>
            </w:pPr>
            <w:r>
              <w:t>CA_n30A-n77A</w:t>
            </w:r>
          </w:p>
          <w:p w14:paraId="24518500" w14:textId="77777777" w:rsidR="00082BD4" w:rsidRDefault="00082BD4" w:rsidP="00BF4749">
            <w:pPr>
              <w:pStyle w:val="TAC"/>
            </w:pPr>
            <w:r>
              <w:t>CA_n30A-n260A</w:t>
            </w:r>
          </w:p>
          <w:p w14:paraId="666817A5" w14:textId="77777777" w:rsidR="00082BD4" w:rsidRDefault="00082BD4" w:rsidP="00BF4749">
            <w:pPr>
              <w:pStyle w:val="TAC"/>
            </w:pPr>
            <w:r>
              <w:t>CA_n77A-n260A</w:t>
            </w:r>
          </w:p>
          <w:p w14:paraId="426010E9" w14:textId="77777777" w:rsidR="00082BD4" w:rsidRDefault="00082BD4" w:rsidP="00BF4749">
            <w:pPr>
              <w:pStyle w:val="TAC"/>
            </w:pPr>
            <w:r>
              <w:t>CA_n30A-n260G</w:t>
            </w:r>
          </w:p>
          <w:p w14:paraId="7A759574" w14:textId="77777777" w:rsidR="00082BD4" w:rsidRDefault="00082BD4" w:rsidP="00BF4749">
            <w:pPr>
              <w:pStyle w:val="TAC"/>
            </w:pPr>
            <w:r>
              <w:t>CA_n77A-n260G</w:t>
            </w:r>
          </w:p>
          <w:p w14:paraId="0BF3890A" w14:textId="77777777" w:rsidR="00082BD4" w:rsidRDefault="00082BD4" w:rsidP="00BF4749">
            <w:pPr>
              <w:pStyle w:val="TAC"/>
            </w:pPr>
            <w:r>
              <w:t>CA_n30A-n260H</w:t>
            </w:r>
          </w:p>
          <w:p w14:paraId="18DD0EE4" w14:textId="77777777" w:rsidR="00082BD4" w:rsidRDefault="00082BD4" w:rsidP="00BF4749">
            <w:pPr>
              <w:pStyle w:val="TAC"/>
            </w:pPr>
            <w:r>
              <w:t>CA_n77A-n260H</w:t>
            </w:r>
          </w:p>
          <w:p w14:paraId="7390F487" w14:textId="77777777" w:rsidR="00082BD4" w:rsidRDefault="00082BD4" w:rsidP="00BF4749">
            <w:pPr>
              <w:pStyle w:val="TAC"/>
            </w:pPr>
            <w:r>
              <w:t>CA_n30A-n260I</w:t>
            </w:r>
          </w:p>
          <w:p w14:paraId="1B01C59F" w14:textId="77777777" w:rsidR="00082BD4" w:rsidRDefault="00082BD4" w:rsidP="00BF4749">
            <w:pPr>
              <w:pStyle w:val="TAC"/>
            </w:pPr>
            <w:r>
              <w:t>CA_n77A-n260I</w:t>
            </w:r>
          </w:p>
          <w:p w14:paraId="2E0731DD" w14:textId="77777777" w:rsidR="00082BD4" w:rsidRDefault="00082BD4" w:rsidP="00BF4749">
            <w:pPr>
              <w:pStyle w:val="TAC"/>
            </w:pPr>
            <w:r>
              <w:t>CA_n30A-n260J</w:t>
            </w:r>
          </w:p>
          <w:p w14:paraId="6510C19A" w14:textId="77777777" w:rsidR="00082BD4" w:rsidRDefault="00082BD4" w:rsidP="00BF4749">
            <w:pPr>
              <w:pStyle w:val="TAC"/>
            </w:pPr>
            <w:r>
              <w:t>CA_n77A-n260J</w:t>
            </w:r>
          </w:p>
        </w:tc>
        <w:tc>
          <w:tcPr>
            <w:tcW w:w="815" w:type="dxa"/>
            <w:tcBorders>
              <w:left w:val="single" w:sz="4" w:space="0" w:color="auto"/>
              <w:right w:val="single" w:sz="4" w:space="0" w:color="auto"/>
            </w:tcBorders>
            <w:vAlign w:val="center"/>
          </w:tcPr>
          <w:p w14:paraId="4EE01460"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7A8224"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7DF5BB2" w14:textId="77777777" w:rsidR="00082BD4" w:rsidRDefault="00082BD4" w:rsidP="00BF4749">
            <w:pPr>
              <w:pStyle w:val="TAC"/>
            </w:pPr>
            <w:r>
              <w:t>0</w:t>
            </w:r>
          </w:p>
        </w:tc>
      </w:tr>
      <w:tr w:rsidR="00082BD4" w14:paraId="627A979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F9FAB0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B71011C" w14:textId="77777777" w:rsidR="00082BD4" w:rsidRDefault="00082BD4" w:rsidP="00BF4749">
            <w:pPr>
              <w:pStyle w:val="TAC"/>
            </w:pPr>
          </w:p>
        </w:tc>
        <w:tc>
          <w:tcPr>
            <w:tcW w:w="815" w:type="dxa"/>
            <w:tcBorders>
              <w:left w:val="single" w:sz="4" w:space="0" w:color="auto"/>
              <w:right w:val="single" w:sz="4" w:space="0" w:color="auto"/>
            </w:tcBorders>
            <w:vAlign w:val="center"/>
          </w:tcPr>
          <w:p w14:paraId="394479A5"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FB8D21"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761EAD3" w14:textId="77777777" w:rsidR="00082BD4" w:rsidRDefault="00082BD4" w:rsidP="00BF4749">
            <w:pPr>
              <w:pStyle w:val="TAC"/>
            </w:pPr>
          </w:p>
        </w:tc>
      </w:tr>
      <w:tr w:rsidR="00082BD4" w14:paraId="64389A7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415534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283D62" w14:textId="77777777" w:rsidR="00082BD4" w:rsidRDefault="00082BD4" w:rsidP="00BF4749">
            <w:pPr>
              <w:pStyle w:val="TAC"/>
            </w:pPr>
          </w:p>
        </w:tc>
        <w:tc>
          <w:tcPr>
            <w:tcW w:w="815" w:type="dxa"/>
            <w:tcBorders>
              <w:left w:val="single" w:sz="4" w:space="0" w:color="auto"/>
              <w:right w:val="single" w:sz="4" w:space="0" w:color="auto"/>
            </w:tcBorders>
            <w:vAlign w:val="center"/>
          </w:tcPr>
          <w:p w14:paraId="4FC79EB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216CBC"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554B59" w14:textId="77777777" w:rsidR="00082BD4" w:rsidRDefault="00082BD4" w:rsidP="00BF4749">
            <w:pPr>
              <w:pStyle w:val="TAC"/>
            </w:pPr>
          </w:p>
        </w:tc>
      </w:tr>
      <w:tr w:rsidR="00082BD4" w14:paraId="12D5D46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A8B31FB" w14:textId="77777777" w:rsidR="00082BD4" w:rsidRDefault="00082BD4" w:rsidP="00BF4749">
            <w:pPr>
              <w:pStyle w:val="TAC"/>
            </w:pPr>
            <w:r w:rsidRPr="006B5692">
              <w:t>CA_</w:t>
            </w:r>
            <w:r>
              <w:t>n30A-n77A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79094717" w14:textId="77777777" w:rsidR="00082BD4" w:rsidRDefault="00082BD4" w:rsidP="00BF4749">
            <w:pPr>
              <w:pStyle w:val="TAC"/>
            </w:pPr>
            <w:r>
              <w:t>CA_n30A-n77A</w:t>
            </w:r>
          </w:p>
          <w:p w14:paraId="73F9468C" w14:textId="77777777" w:rsidR="00082BD4" w:rsidRDefault="00082BD4" w:rsidP="00BF4749">
            <w:pPr>
              <w:pStyle w:val="TAC"/>
            </w:pPr>
            <w:r>
              <w:t>CA_n30A-n260A</w:t>
            </w:r>
          </w:p>
          <w:p w14:paraId="3D14592D" w14:textId="77777777" w:rsidR="00082BD4" w:rsidRDefault="00082BD4" w:rsidP="00BF4749">
            <w:pPr>
              <w:pStyle w:val="TAC"/>
            </w:pPr>
            <w:r>
              <w:t>CA_n77A-n260A</w:t>
            </w:r>
          </w:p>
          <w:p w14:paraId="50ADF7FA" w14:textId="77777777" w:rsidR="00082BD4" w:rsidRDefault="00082BD4" w:rsidP="00BF4749">
            <w:pPr>
              <w:pStyle w:val="TAC"/>
            </w:pPr>
            <w:r>
              <w:t>CA_n30A-n260G</w:t>
            </w:r>
          </w:p>
          <w:p w14:paraId="3D0F097D" w14:textId="77777777" w:rsidR="00082BD4" w:rsidRDefault="00082BD4" w:rsidP="00BF4749">
            <w:pPr>
              <w:pStyle w:val="TAC"/>
            </w:pPr>
            <w:r>
              <w:t>CA_n77A-n260G</w:t>
            </w:r>
          </w:p>
          <w:p w14:paraId="04EBC7D2" w14:textId="77777777" w:rsidR="00082BD4" w:rsidRDefault="00082BD4" w:rsidP="00BF4749">
            <w:pPr>
              <w:pStyle w:val="TAC"/>
            </w:pPr>
            <w:r>
              <w:t>CA_n30A-n260H</w:t>
            </w:r>
          </w:p>
          <w:p w14:paraId="645D7ABC" w14:textId="77777777" w:rsidR="00082BD4" w:rsidRDefault="00082BD4" w:rsidP="00BF4749">
            <w:pPr>
              <w:pStyle w:val="TAC"/>
            </w:pPr>
            <w:r>
              <w:t>CA_n77A-n260H</w:t>
            </w:r>
          </w:p>
          <w:p w14:paraId="713A6805" w14:textId="77777777" w:rsidR="00082BD4" w:rsidRDefault="00082BD4" w:rsidP="00BF4749">
            <w:pPr>
              <w:pStyle w:val="TAC"/>
            </w:pPr>
            <w:r>
              <w:t>CA_n30A-n260I</w:t>
            </w:r>
          </w:p>
          <w:p w14:paraId="68B56CF8" w14:textId="77777777" w:rsidR="00082BD4" w:rsidRDefault="00082BD4" w:rsidP="00BF4749">
            <w:pPr>
              <w:pStyle w:val="TAC"/>
            </w:pPr>
            <w:r>
              <w:t>CA_n77A-n260I</w:t>
            </w:r>
          </w:p>
          <w:p w14:paraId="13224854" w14:textId="77777777" w:rsidR="00082BD4" w:rsidRDefault="00082BD4" w:rsidP="00BF4749">
            <w:pPr>
              <w:pStyle w:val="TAC"/>
            </w:pPr>
            <w:r>
              <w:t>CA_n30A-n260J</w:t>
            </w:r>
          </w:p>
          <w:p w14:paraId="253D7703" w14:textId="77777777" w:rsidR="00082BD4" w:rsidRDefault="00082BD4" w:rsidP="00BF4749">
            <w:pPr>
              <w:pStyle w:val="TAC"/>
            </w:pPr>
            <w:r>
              <w:t>CA_n77A-n260J</w:t>
            </w:r>
          </w:p>
          <w:p w14:paraId="420B8648" w14:textId="77777777" w:rsidR="00082BD4" w:rsidRDefault="00082BD4" w:rsidP="00BF4749">
            <w:pPr>
              <w:pStyle w:val="TAC"/>
            </w:pPr>
            <w:r>
              <w:t>CA_n30A-n260K</w:t>
            </w:r>
          </w:p>
          <w:p w14:paraId="4F2B49FA" w14:textId="77777777" w:rsidR="00082BD4" w:rsidRDefault="00082BD4" w:rsidP="00BF4749">
            <w:pPr>
              <w:pStyle w:val="TAC"/>
            </w:pPr>
            <w:r>
              <w:t>CA_n77A-n260K</w:t>
            </w:r>
          </w:p>
        </w:tc>
        <w:tc>
          <w:tcPr>
            <w:tcW w:w="815" w:type="dxa"/>
            <w:tcBorders>
              <w:left w:val="single" w:sz="4" w:space="0" w:color="auto"/>
              <w:right w:val="single" w:sz="4" w:space="0" w:color="auto"/>
            </w:tcBorders>
            <w:vAlign w:val="center"/>
          </w:tcPr>
          <w:p w14:paraId="4AC1E325"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33EECB"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25C87E2" w14:textId="77777777" w:rsidR="00082BD4" w:rsidRDefault="00082BD4" w:rsidP="00BF4749">
            <w:pPr>
              <w:pStyle w:val="TAC"/>
            </w:pPr>
            <w:r>
              <w:t>0</w:t>
            </w:r>
          </w:p>
        </w:tc>
      </w:tr>
      <w:tr w:rsidR="00082BD4" w14:paraId="78752FA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0422B1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7BE99E" w14:textId="77777777" w:rsidR="00082BD4" w:rsidRDefault="00082BD4" w:rsidP="00BF4749">
            <w:pPr>
              <w:pStyle w:val="TAC"/>
            </w:pPr>
          </w:p>
        </w:tc>
        <w:tc>
          <w:tcPr>
            <w:tcW w:w="815" w:type="dxa"/>
            <w:tcBorders>
              <w:left w:val="single" w:sz="4" w:space="0" w:color="auto"/>
              <w:right w:val="single" w:sz="4" w:space="0" w:color="auto"/>
            </w:tcBorders>
            <w:vAlign w:val="center"/>
          </w:tcPr>
          <w:p w14:paraId="2DBE518E"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4B7180"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E4E2F30" w14:textId="77777777" w:rsidR="00082BD4" w:rsidRDefault="00082BD4" w:rsidP="00BF4749">
            <w:pPr>
              <w:pStyle w:val="TAC"/>
            </w:pPr>
          </w:p>
        </w:tc>
      </w:tr>
      <w:tr w:rsidR="00082BD4" w14:paraId="7ED25F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B23D7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AECB467" w14:textId="77777777" w:rsidR="00082BD4" w:rsidRDefault="00082BD4" w:rsidP="00BF4749">
            <w:pPr>
              <w:pStyle w:val="TAC"/>
            </w:pPr>
          </w:p>
        </w:tc>
        <w:tc>
          <w:tcPr>
            <w:tcW w:w="815" w:type="dxa"/>
            <w:tcBorders>
              <w:left w:val="single" w:sz="4" w:space="0" w:color="auto"/>
              <w:right w:val="single" w:sz="4" w:space="0" w:color="auto"/>
            </w:tcBorders>
            <w:vAlign w:val="center"/>
          </w:tcPr>
          <w:p w14:paraId="75D1B9C4"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D0990E"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8C6383" w14:textId="77777777" w:rsidR="00082BD4" w:rsidRDefault="00082BD4" w:rsidP="00BF4749">
            <w:pPr>
              <w:pStyle w:val="TAC"/>
            </w:pPr>
          </w:p>
        </w:tc>
      </w:tr>
      <w:tr w:rsidR="00082BD4" w14:paraId="158120E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7AB3817" w14:textId="77777777" w:rsidR="00082BD4" w:rsidRDefault="00082BD4" w:rsidP="00BF4749">
            <w:pPr>
              <w:pStyle w:val="TAC"/>
            </w:pPr>
            <w:r w:rsidRPr="006B5692">
              <w:t>CA_</w:t>
            </w:r>
            <w:r>
              <w:t>n30A-n77A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93C8C3" w14:textId="77777777" w:rsidR="00082BD4" w:rsidRDefault="00082BD4" w:rsidP="00BF4749">
            <w:pPr>
              <w:pStyle w:val="TAC"/>
            </w:pPr>
            <w:r>
              <w:t>CA_n30A-n77A</w:t>
            </w:r>
          </w:p>
          <w:p w14:paraId="7689A4B9" w14:textId="77777777" w:rsidR="00082BD4" w:rsidRDefault="00082BD4" w:rsidP="00BF4749">
            <w:pPr>
              <w:pStyle w:val="TAC"/>
            </w:pPr>
            <w:r>
              <w:t>CA_n30A-n260A</w:t>
            </w:r>
          </w:p>
          <w:p w14:paraId="19813CC7" w14:textId="77777777" w:rsidR="00082BD4" w:rsidRDefault="00082BD4" w:rsidP="00BF4749">
            <w:pPr>
              <w:pStyle w:val="TAC"/>
            </w:pPr>
            <w:r>
              <w:t>CA_n77A-n260A</w:t>
            </w:r>
          </w:p>
          <w:p w14:paraId="0E05639B" w14:textId="77777777" w:rsidR="00082BD4" w:rsidRDefault="00082BD4" w:rsidP="00BF4749">
            <w:pPr>
              <w:pStyle w:val="TAC"/>
            </w:pPr>
            <w:r>
              <w:t>CA_n30A-n260G</w:t>
            </w:r>
          </w:p>
          <w:p w14:paraId="7FCAE575" w14:textId="77777777" w:rsidR="00082BD4" w:rsidRDefault="00082BD4" w:rsidP="00BF4749">
            <w:pPr>
              <w:pStyle w:val="TAC"/>
            </w:pPr>
            <w:r>
              <w:t>CA_n77A-n260G</w:t>
            </w:r>
          </w:p>
          <w:p w14:paraId="25D1A388" w14:textId="77777777" w:rsidR="00082BD4" w:rsidRDefault="00082BD4" w:rsidP="00BF4749">
            <w:pPr>
              <w:pStyle w:val="TAC"/>
            </w:pPr>
            <w:r>
              <w:t>CA_n30A-n260H</w:t>
            </w:r>
          </w:p>
          <w:p w14:paraId="767B4CC7" w14:textId="77777777" w:rsidR="00082BD4" w:rsidRDefault="00082BD4" w:rsidP="00BF4749">
            <w:pPr>
              <w:pStyle w:val="TAC"/>
            </w:pPr>
            <w:r>
              <w:t>CA_n77A-n260H</w:t>
            </w:r>
          </w:p>
          <w:p w14:paraId="733D6D38" w14:textId="77777777" w:rsidR="00082BD4" w:rsidRDefault="00082BD4" w:rsidP="00BF4749">
            <w:pPr>
              <w:pStyle w:val="TAC"/>
            </w:pPr>
            <w:r>
              <w:t>CA_n30A-n260I</w:t>
            </w:r>
          </w:p>
          <w:p w14:paraId="1693F229" w14:textId="77777777" w:rsidR="00082BD4" w:rsidRDefault="00082BD4" w:rsidP="00BF4749">
            <w:pPr>
              <w:pStyle w:val="TAC"/>
            </w:pPr>
            <w:r>
              <w:t>CA_n77A-n260I</w:t>
            </w:r>
          </w:p>
          <w:p w14:paraId="44BDC944" w14:textId="77777777" w:rsidR="00082BD4" w:rsidRDefault="00082BD4" w:rsidP="00BF4749">
            <w:pPr>
              <w:pStyle w:val="TAC"/>
            </w:pPr>
            <w:r>
              <w:t>CA_n30A-n260J</w:t>
            </w:r>
          </w:p>
          <w:p w14:paraId="3FDEFC49" w14:textId="77777777" w:rsidR="00082BD4" w:rsidRDefault="00082BD4" w:rsidP="00BF4749">
            <w:pPr>
              <w:pStyle w:val="TAC"/>
            </w:pPr>
            <w:r>
              <w:t>CA_n77A-n260J</w:t>
            </w:r>
          </w:p>
          <w:p w14:paraId="68815A67" w14:textId="77777777" w:rsidR="00082BD4" w:rsidRDefault="00082BD4" w:rsidP="00BF4749">
            <w:pPr>
              <w:pStyle w:val="TAC"/>
            </w:pPr>
            <w:r>
              <w:t>CA_n30A-n260K</w:t>
            </w:r>
          </w:p>
          <w:p w14:paraId="4576121C" w14:textId="77777777" w:rsidR="00082BD4" w:rsidRDefault="00082BD4" w:rsidP="00BF4749">
            <w:pPr>
              <w:pStyle w:val="TAC"/>
            </w:pPr>
            <w:r>
              <w:t>CA_n77A-n260K</w:t>
            </w:r>
          </w:p>
          <w:p w14:paraId="5DA19D34" w14:textId="77777777" w:rsidR="00082BD4" w:rsidRDefault="00082BD4" w:rsidP="00BF4749">
            <w:pPr>
              <w:pStyle w:val="TAC"/>
            </w:pPr>
            <w:r>
              <w:t>CA_n30A-n260L</w:t>
            </w:r>
          </w:p>
          <w:p w14:paraId="1C18B659" w14:textId="77777777" w:rsidR="00082BD4" w:rsidRDefault="00082BD4" w:rsidP="00BF4749">
            <w:pPr>
              <w:pStyle w:val="TAC"/>
            </w:pPr>
            <w:r>
              <w:t>CA_n77A-n260L</w:t>
            </w:r>
          </w:p>
        </w:tc>
        <w:tc>
          <w:tcPr>
            <w:tcW w:w="815" w:type="dxa"/>
            <w:tcBorders>
              <w:left w:val="single" w:sz="4" w:space="0" w:color="auto"/>
              <w:right w:val="single" w:sz="4" w:space="0" w:color="auto"/>
            </w:tcBorders>
            <w:vAlign w:val="center"/>
          </w:tcPr>
          <w:p w14:paraId="7B1841BB"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9E951F"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CBBF93" w14:textId="77777777" w:rsidR="00082BD4" w:rsidRDefault="00082BD4" w:rsidP="00BF4749">
            <w:pPr>
              <w:pStyle w:val="TAC"/>
            </w:pPr>
            <w:r>
              <w:t>0</w:t>
            </w:r>
          </w:p>
        </w:tc>
      </w:tr>
      <w:tr w:rsidR="00082BD4" w14:paraId="3AD8C98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5D70D3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623AB28" w14:textId="77777777" w:rsidR="00082BD4" w:rsidRDefault="00082BD4" w:rsidP="00BF4749">
            <w:pPr>
              <w:pStyle w:val="TAC"/>
            </w:pPr>
          </w:p>
        </w:tc>
        <w:tc>
          <w:tcPr>
            <w:tcW w:w="815" w:type="dxa"/>
            <w:tcBorders>
              <w:left w:val="single" w:sz="4" w:space="0" w:color="auto"/>
              <w:right w:val="single" w:sz="4" w:space="0" w:color="auto"/>
            </w:tcBorders>
            <w:vAlign w:val="center"/>
          </w:tcPr>
          <w:p w14:paraId="516A211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84E125"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7BE4E90" w14:textId="77777777" w:rsidR="00082BD4" w:rsidRDefault="00082BD4" w:rsidP="00BF4749">
            <w:pPr>
              <w:pStyle w:val="TAC"/>
            </w:pPr>
          </w:p>
        </w:tc>
      </w:tr>
      <w:tr w:rsidR="00082BD4" w14:paraId="2476EB5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B8D48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BE22A0" w14:textId="77777777" w:rsidR="00082BD4" w:rsidRDefault="00082BD4" w:rsidP="00BF4749">
            <w:pPr>
              <w:pStyle w:val="TAC"/>
            </w:pPr>
          </w:p>
        </w:tc>
        <w:tc>
          <w:tcPr>
            <w:tcW w:w="815" w:type="dxa"/>
            <w:tcBorders>
              <w:left w:val="single" w:sz="4" w:space="0" w:color="auto"/>
              <w:right w:val="single" w:sz="4" w:space="0" w:color="auto"/>
            </w:tcBorders>
            <w:vAlign w:val="center"/>
          </w:tcPr>
          <w:p w14:paraId="434316F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D4B61A"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E5B0260" w14:textId="77777777" w:rsidR="00082BD4" w:rsidRDefault="00082BD4" w:rsidP="00BF4749">
            <w:pPr>
              <w:pStyle w:val="TAC"/>
            </w:pPr>
          </w:p>
        </w:tc>
      </w:tr>
      <w:tr w:rsidR="00082BD4" w14:paraId="5B9F042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2EAFD0" w14:textId="77777777" w:rsidR="00082BD4" w:rsidRDefault="00082BD4" w:rsidP="00BF4749">
            <w:pPr>
              <w:pStyle w:val="TAC"/>
            </w:pPr>
            <w:r w:rsidRPr="006B5692">
              <w:lastRenderedPageBreak/>
              <w:t>CA_</w:t>
            </w:r>
            <w:r>
              <w:t>n30A-n77A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71B7E2C" w14:textId="77777777" w:rsidR="00082BD4" w:rsidRDefault="00082BD4" w:rsidP="00BF4749">
            <w:pPr>
              <w:pStyle w:val="TAC"/>
            </w:pPr>
            <w:r>
              <w:t>CA_n30A-n77A</w:t>
            </w:r>
          </w:p>
          <w:p w14:paraId="74C4665A" w14:textId="77777777" w:rsidR="00082BD4" w:rsidRDefault="00082BD4" w:rsidP="00BF4749">
            <w:pPr>
              <w:pStyle w:val="TAC"/>
            </w:pPr>
            <w:r>
              <w:t>CA_n30A-n260A</w:t>
            </w:r>
          </w:p>
          <w:p w14:paraId="2D97868E" w14:textId="77777777" w:rsidR="00082BD4" w:rsidRDefault="00082BD4" w:rsidP="00BF4749">
            <w:pPr>
              <w:pStyle w:val="TAC"/>
            </w:pPr>
            <w:r>
              <w:t>CA_n77A-n260A</w:t>
            </w:r>
          </w:p>
          <w:p w14:paraId="2911B2CE" w14:textId="77777777" w:rsidR="00082BD4" w:rsidRDefault="00082BD4" w:rsidP="00BF4749">
            <w:pPr>
              <w:pStyle w:val="TAC"/>
            </w:pPr>
            <w:r>
              <w:t>CA_n30A-n260G</w:t>
            </w:r>
          </w:p>
          <w:p w14:paraId="27054BAC" w14:textId="77777777" w:rsidR="00082BD4" w:rsidRDefault="00082BD4" w:rsidP="00BF4749">
            <w:pPr>
              <w:pStyle w:val="TAC"/>
            </w:pPr>
            <w:r>
              <w:t>CA_n77A-n260G</w:t>
            </w:r>
          </w:p>
          <w:p w14:paraId="1134E03A" w14:textId="77777777" w:rsidR="00082BD4" w:rsidRDefault="00082BD4" w:rsidP="00BF4749">
            <w:pPr>
              <w:pStyle w:val="TAC"/>
            </w:pPr>
            <w:r>
              <w:t>CA_n30A-n260H</w:t>
            </w:r>
          </w:p>
          <w:p w14:paraId="348AC346" w14:textId="77777777" w:rsidR="00082BD4" w:rsidRDefault="00082BD4" w:rsidP="00BF4749">
            <w:pPr>
              <w:pStyle w:val="TAC"/>
            </w:pPr>
            <w:r>
              <w:t>CA_n77A-n260H</w:t>
            </w:r>
          </w:p>
          <w:p w14:paraId="4A7222BB" w14:textId="77777777" w:rsidR="00082BD4" w:rsidRDefault="00082BD4" w:rsidP="00BF4749">
            <w:pPr>
              <w:pStyle w:val="TAC"/>
            </w:pPr>
            <w:r>
              <w:t>CA_n30A-n260I</w:t>
            </w:r>
          </w:p>
          <w:p w14:paraId="17AB32A8" w14:textId="77777777" w:rsidR="00082BD4" w:rsidRDefault="00082BD4" w:rsidP="00BF4749">
            <w:pPr>
              <w:pStyle w:val="TAC"/>
            </w:pPr>
            <w:r>
              <w:t>CA_n77A-n260I</w:t>
            </w:r>
          </w:p>
          <w:p w14:paraId="1DC31EE4" w14:textId="77777777" w:rsidR="00082BD4" w:rsidRDefault="00082BD4" w:rsidP="00BF4749">
            <w:pPr>
              <w:pStyle w:val="TAC"/>
            </w:pPr>
            <w:r>
              <w:t>CA_n30A-n260J</w:t>
            </w:r>
          </w:p>
          <w:p w14:paraId="6184CBB8" w14:textId="77777777" w:rsidR="00082BD4" w:rsidRDefault="00082BD4" w:rsidP="00BF4749">
            <w:pPr>
              <w:pStyle w:val="TAC"/>
            </w:pPr>
            <w:r>
              <w:t>CA_n77A-n260J</w:t>
            </w:r>
          </w:p>
          <w:p w14:paraId="3E884934" w14:textId="77777777" w:rsidR="00082BD4" w:rsidRDefault="00082BD4" w:rsidP="00BF4749">
            <w:pPr>
              <w:pStyle w:val="TAC"/>
            </w:pPr>
            <w:r>
              <w:t>CA_n30A-n260K</w:t>
            </w:r>
          </w:p>
          <w:p w14:paraId="0D6D374C" w14:textId="77777777" w:rsidR="00082BD4" w:rsidRDefault="00082BD4" w:rsidP="00BF4749">
            <w:pPr>
              <w:pStyle w:val="TAC"/>
            </w:pPr>
            <w:r>
              <w:t>CA_n77A-n260K</w:t>
            </w:r>
          </w:p>
          <w:p w14:paraId="31EF0533" w14:textId="77777777" w:rsidR="00082BD4" w:rsidRDefault="00082BD4" w:rsidP="00BF4749">
            <w:pPr>
              <w:pStyle w:val="TAC"/>
            </w:pPr>
            <w:r>
              <w:t>CA_n30A-n260L</w:t>
            </w:r>
          </w:p>
          <w:p w14:paraId="39A73DE9" w14:textId="77777777" w:rsidR="00082BD4" w:rsidRDefault="00082BD4" w:rsidP="00BF4749">
            <w:pPr>
              <w:pStyle w:val="TAC"/>
            </w:pPr>
            <w:r>
              <w:t>CA_n77A-n260L</w:t>
            </w:r>
          </w:p>
          <w:p w14:paraId="5FFED8F4" w14:textId="77777777" w:rsidR="00082BD4" w:rsidRDefault="00082BD4" w:rsidP="00BF4749">
            <w:pPr>
              <w:pStyle w:val="TAC"/>
            </w:pPr>
            <w:r>
              <w:t>CA_n30A-n260M</w:t>
            </w:r>
          </w:p>
          <w:p w14:paraId="4ED5E327" w14:textId="77777777" w:rsidR="00082BD4" w:rsidRDefault="00082BD4" w:rsidP="00BF4749">
            <w:pPr>
              <w:pStyle w:val="TAC"/>
            </w:pPr>
            <w:r>
              <w:t>CA_n77A-n260M</w:t>
            </w:r>
          </w:p>
        </w:tc>
        <w:tc>
          <w:tcPr>
            <w:tcW w:w="815" w:type="dxa"/>
            <w:tcBorders>
              <w:left w:val="single" w:sz="4" w:space="0" w:color="auto"/>
              <w:right w:val="single" w:sz="4" w:space="0" w:color="auto"/>
            </w:tcBorders>
            <w:vAlign w:val="center"/>
          </w:tcPr>
          <w:p w14:paraId="7E783930"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36E776"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65A91FB" w14:textId="77777777" w:rsidR="00082BD4" w:rsidRDefault="00082BD4" w:rsidP="00BF4749">
            <w:pPr>
              <w:pStyle w:val="TAC"/>
            </w:pPr>
            <w:r>
              <w:t>0</w:t>
            </w:r>
          </w:p>
        </w:tc>
      </w:tr>
      <w:tr w:rsidR="00082BD4" w14:paraId="15532AE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7022D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EF4780E" w14:textId="77777777" w:rsidR="00082BD4" w:rsidRDefault="00082BD4" w:rsidP="00BF4749">
            <w:pPr>
              <w:pStyle w:val="TAC"/>
            </w:pPr>
          </w:p>
        </w:tc>
        <w:tc>
          <w:tcPr>
            <w:tcW w:w="815" w:type="dxa"/>
            <w:tcBorders>
              <w:left w:val="single" w:sz="4" w:space="0" w:color="auto"/>
              <w:right w:val="single" w:sz="4" w:space="0" w:color="auto"/>
            </w:tcBorders>
            <w:vAlign w:val="center"/>
          </w:tcPr>
          <w:p w14:paraId="73AE798A"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7995C7"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E73A378" w14:textId="77777777" w:rsidR="00082BD4" w:rsidRDefault="00082BD4" w:rsidP="00BF4749">
            <w:pPr>
              <w:pStyle w:val="TAC"/>
            </w:pPr>
          </w:p>
        </w:tc>
      </w:tr>
      <w:tr w:rsidR="00082BD4" w14:paraId="52B1EDF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A2BB5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FA9C87" w14:textId="77777777" w:rsidR="00082BD4" w:rsidRDefault="00082BD4" w:rsidP="00BF4749">
            <w:pPr>
              <w:pStyle w:val="TAC"/>
            </w:pPr>
          </w:p>
        </w:tc>
        <w:tc>
          <w:tcPr>
            <w:tcW w:w="815" w:type="dxa"/>
            <w:tcBorders>
              <w:left w:val="single" w:sz="4" w:space="0" w:color="auto"/>
              <w:right w:val="single" w:sz="4" w:space="0" w:color="auto"/>
            </w:tcBorders>
            <w:vAlign w:val="center"/>
          </w:tcPr>
          <w:p w14:paraId="5453B44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388580"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5665AB0" w14:textId="77777777" w:rsidR="00082BD4" w:rsidRDefault="00082BD4" w:rsidP="00BF4749">
            <w:pPr>
              <w:pStyle w:val="TAC"/>
            </w:pPr>
          </w:p>
        </w:tc>
      </w:tr>
      <w:tr w:rsidR="00082BD4" w:rsidRPr="00032D3A" w14:paraId="50DB669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F025F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90B95F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7C84645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7E0B42D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5" w:type="dxa"/>
            <w:tcBorders>
              <w:left w:val="single" w:sz="4" w:space="0" w:color="auto"/>
              <w:right w:val="single" w:sz="4" w:space="0" w:color="auto"/>
            </w:tcBorders>
            <w:vAlign w:val="center"/>
          </w:tcPr>
          <w:p w14:paraId="1110F48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81833C" w14:textId="77777777" w:rsidR="00082BD4" w:rsidRPr="00032D3A" w:rsidRDefault="00082BD4" w:rsidP="00BF4749">
            <w:pPr>
              <w:pStyle w:val="TAC"/>
              <w:rPr>
                <w:color w:val="000000" w:themeColor="text1"/>
                <w:lang w:val="en-US"/>
              </w:rPr>
            </w:pPr>
            <w:r w:rsidRPr="00032D3A">
              <w:rPr>
                <w:lang w:val="en-US" w:bidi="ar"/>
              </w:rPr>
              <w:t>5, 10, 15, 20, 25, 30, 40, 50, 60, 80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94645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082BD4" w:rsidRPr="00032D3A" w14:paraId="465E035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FC16D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104D10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0D2F539" w14:textId="77777777" w:rsidR="00082BD4" w:rsidRPr="00032D3A" w:rsidRDefault="00082BD4" w:rsidP="00BF4749">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1647BA" w14:textId="77777777" w:rsidR="00082BD4" w:rsidRPr="00032D3A" w:rsidRDefault="00082BD4" w:rsidP="00BF4749">
            <w:pPr>
              <w:pStyle w:val="TAC"/>
              <w:rPr>
                <w:color w:val="000000" w:themeColor="text1"/>
                <w:lang w:val="en-US"/>
              </w:rPr>
            </w:pPr>
            <w:r w:rsidRPr="00032D3A">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59CA7100" w14:textId="77777777" w:rsidR="00082BD4" w:rsidRPr="00032D3A" w:rsidRDefault="00082BD4" w:rsidP="00BF4749">
            <w:pPr>
              <w:pStyle w:val="TAC"/>
              <w:rPr>
                <w:szCs w:val="18"/>
                <w:lang w:eastAsia="zh-CN"/>
              </w:rPr>
            </w:pPr>
          </w:p>
        </w:tc>
      </w:tr>
      <w:tr w:rsidR="00082BD4" w:rsidRPr="00032D3A" w14:paraId="4B0D7DE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B1E6A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6E9B52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ED6C2DA" w14:textId="77777777" w:rsidR="00082BD4" w:rsidRPr="00032D3A" w:rsidRDefault="00082BD4" w:rsidP="00BF4749">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FDF572" w14:textId="77777777" w:rsidR="00082BD4" w:rsidRPr="00032D3A" w:rsidRDefault="00082BD4" w:rsidP="00BF4749">
            <w:pPr>
              <w:pStyle w:val="TAC"/>
              <w:rPr>
                <w:color w:val="000000" w:themeColor="text1"/>
                <w:lang w:val="en-US"/>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BDDE7E" w14:textId="77777777" w:rsidR="00082BD4" w:rsidRPr="00032D3A" w:rsidRDefault="00082BD4" w:rsidP="00BF4749">
            <w:pPr>
              <w:pStyle w:val="TAC"/>
              <w:rPr>
                <w:szCs w:val="18"/>
                <w:lang w:eastAsia="zh-CN"/>
              </w:rPr>
            </w:pPr>
          </w:p>
        </w:tc>
      </w:tr>
      <w:tr w:rsidR="00082BD4" w:rsidRPr="00032D3A" w14:paraId="22A19C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FA524E5" w14:textId="77777777" w:rsidR="00082BD4" w:rsidRPr="00032D3A" w:rsidRDefault="00082BD4" w:rsidP="00BF4749">
            <w:pPr>
              <w:pStyle w:val="TAC"/>
              <w:rPr>
                <w:szCs w:val="18"/>
              </w:rPr>
            </w:pPr>
            <w:r w:rsidRPr="00032D3A">
              <w:rPr>
                <w:rFonts w:cs="Arial"/>
                <w:color w:val="000000" w:themeColor="text1"/>
                <w:szCs w:val="18"/>
                <w:lang w:val="en-US" w:eastAsia="zh-CN"/>
              </w:rPr>
              <w:t>CA_n40A-n77A-n257A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8554A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F0EA23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F717C8E"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FC4415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0C1DD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6E2B75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8B2B15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0407D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EAD940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414B0F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D637E5"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D2B1432" w14:textId="77777777" w:rsidR="00082BD4" w:rsidRPr="00032D3A" w:rsidRDefault="00082BD4" w:rsidP="00BF4749">
            <w:pPr>
              <w:pStyle w:val="TAC"/>
              <w:rPr>
                <w:szCs w:val="18"/>
                <w:lang w:eastAsia="zh-CN"/>
              </w:rPr>
            </w:pPr>
          </w:p>
        </w:tc>
      </w:tr>
      <w:tr w:rsidR="00082BD4" w:rsidRPr="00032D3A" w14:paraId="22A4005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4ADF2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60A97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853596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99D6AE"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CD9A45" w14:textId="77777777" w:rsidR="00082BD4" w:rsidRPr="00032D3A" w:rsidRDefault="00082BD4" w:rsidP="00BF4749">
            <w:pPr>
              <w:pStyle w:val="TAC"/>
              <w:rPr>
                <w:szCs w:val="18"/>
                <w:lang w:eastAsia="zh-CN"/>
              </w:rPr>
            </w:pPr>
          </w:p>
        </w:tc>
      </w:tr>
      <w:tr w:rsidR="00082BD4" w:rsidRPr="00032D3A" w14:paraId="16AF47F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8AECB93" w14:textId="77777777" w:rsidR="00082BD4" w:rsidRPr="00032D3A" w:rsidRDefault="00082BD4" w:rsidP="00BF4749">
            <w:pPr>
              <w:pStyle w:val="TAC"/>
              <w:rPr>
                <w:szCs w:val="18"/>
              </w:rPr>
            </w:pPr>
            <w:r w:rsidRPr="00032D3A">
              <w:rPr>
                <w:rFonts w:cs="Arial"/>
                <w:color w:val="000000" w:themeColor="text1"/>
                <w:szCs w:val="18"/>
                <w:lang w:val="en-US" w:eastAsia="zh-CN"/>
              </w:rPr>
              <w:t>CA_n40A-n77A-n257D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C48D6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372BCA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3BC5100"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A7C2A1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6A970"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57F10A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48A6DD1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D67978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A2D11F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1767E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FAF392"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05F0746" w14:textId="77777777" w:rsidR="00082BD4" w:rsidRPr="00032D3A" w:rsidRDefault="00082BD4" w:rsidP="00BF4749">
            <w:pPr>
              <w:pStyle w:val="TAC"/>
              <w:rPr>
                <w:szCs w:val="18"/>
                <w:lang w:eastAsia="zh-CN"/>
              </w:rPr>
            </w:pPr>
          </w:p>
        </w:tc>
      </w:tr>
      <w:tr w:rsidR="00082BD4" w:rsidRPr="00032D3A" w14:paraId="393E261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7CEBA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699B9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982F0F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62BF92"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7A5C127C" w14:textId="77777777" w:rsidR="00082BD4" w:rsidRPr="00032D3A" w:rsidRDefault="00082BD4" w:rsidP="00BF4749">
            <w:pPr>
              <w:pStyle w:val="TAC"/>
              <w:rPr>
                <w:szCs w:val="18"/>
                <w:lang w:eastAsia="zh-CN"/>
              </w:rPr>
            </w:pPr>
          </w:p>
        </w:tc>
      </w:tr>
      <w:tr w:rsidR="00082BD4" w:rsidRPr="00032D3A" w14:paraId="34DF752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047404E" w14:textId="77777777" w:rsidR="00082BD4" w:rsidRPr="00032D3A" w:rsidRDefault="00082BD4" w:rsidP="00BF4749">
            <w:pPr>
              <w:pStyle w:val="TAC"/>
              <w:rPr>
                <w:szCs w:val="18"/>
              </w:rPr>
            </w:pPr>
            <w:r w:rsidRPr="00032D3A">
              <w:rPr>
                <w:rFonts w:cs="Arial"/>
                <w:color w:val="000000" w:themeColor="text1"/>
                <w:szCs w:val="18"/>
                <w:lang w:val="en-US" w:eastAsia="zh-CN"/>
              </w:rPr>
              <w:t>CA_n40A-n77A-n257E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687AB9E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73B2E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63C0EF"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1ED5A7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4E95D"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6975F8"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A52736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9D11C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3C0189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B7C71A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203BB4"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F9F38CA" w14:textId="77777777" w:rsidR="00082BD4" w:rsidRPr="00032D3A" w:rsidRDefault="00082BD4" w:rsidP="00BF4749">
            <w:pPr>
              <w:pStyle w:val="TAC"/>
              <w:rPr>
                <w:szCs w:val="18"/>
                <w:lang w:eastAsia="zh-CN"/>
              </w:rPr>
            </w:pPr>
          </w:p>
        </w:tc>
      </w:tr>
      <w:tr w:rsidR="00082BD4" w:rsidRPr="00032D3A" w14:paraId="74801ED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21FDFA"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19253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EB51D5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34AB7D"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10A3BC6B" w14:textId="77777777" w:rsidR="00082BD4" w:rsidRPr="00032D3A" w:rsidRDefault="00082BD4" w:rsidP="00BF4749">
            <w:pPr>
              <w:pStyle w:val="TAC"/>
              <w:rPr>
                <w:szCs w:val="18"/>
                <w:lang w:eastAsia="zh-CN"/>
              </w:rPr>
            </w:pPr>
          </w:p>
        </w:tc>
      </w:tr>
      <w:tr w:rsidR="00082BD4" w:rsidRPr="00032D3A" w14:paraId="213F94D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22B6934" w14:textId="77777777" w:rsidR="00082BD4" w:rsidRPr="00032D3A" w:rsidRDefault="00082BD4" w:rsidP="00BF4749">
            <w:pPr>
              <w:pStyle w:val="TAC"/>
              <w:rPr>
                <w:szCs w:val="18"/>
              </w:rPr>
            </w:pPr>
            <w:r w:rsidRPr="00032D3A">
              <w:rPr>
                <w:rFonts w:cs="Arial"/>
                <w:color w:val="000000" w:themeColor="text1"/>
                <w:szCs w:val="18"/>
                <w:lang w:val="en-US" w:eastAsia="zh-CN"/>
              </w:rPr>
              <w:t>CA_n40A-n77A-n257F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066FE7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E01A9F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E304B5"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0387DA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38564B"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65335B0"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C5FEB6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3E48F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381D01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618200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926093"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88FB6AE" w14:textId="77777777" w:rsidR="00082BD4" w:rsidRPr="00032D3A" w:rsidRDefault="00082BD4" w:rsidP="00BF4749">
            <w:pPr>
              <w:pStyle w:val="TAC"/>
              <w:rPr>
                <w:szCs w:val="18"/>
                <w:lang w:eastAsia="zh-CN"/>
              </w:rPr>
            </w:pPr>
          </w:p>
        </w:tc>
      </w:tr>
      <w:tr w:rsidR="00082BD4" w:rsidRPr="00032D3A" w14:paraId="43073B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D7B9F8"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06453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49A655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2F6977"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EDDB69" w14:textId="77777777" w:rsidR="00082BD4" w:rsidRPr="00032D3A" w:rsidRDefault="00082BD4" w:rsidP="00BF4749">
            <w:pPr>
              <w:pStyle w:val="TAC"/>
              <w:rPr>
                <w:szCs w:val="18"/>
                <w:lang w:eastAsia="zh-CN"/>
              </w:rPr>
            </w:pPr>
          </w:p>
        </w:tc>
      </w:tr>
      <w:tr w:rsidR="00082BD4" w:rsidRPr="00032D3A" w14:paraId="2193D80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783E24C" w14:textId="77777777" w:rsidR="00082BD4" w:rsidRPr="00032D3A" w:rsidRDefault="00082BD4" w:rsidP="00BF4749">
            <w:pPr>
              <w:pStyle w:val="TAC"/>
              <w:rPr>
                <w:szCs w:val="18"/>
              </w:rPr>
            </w:pPr>
            <w:r w:rsidRPr="00032D3A">
              <w:rPr>
                <w:rFonts w:cs="Arial"/>
                <w:color w:val="000000" w:themeColor="text1"/>
                <w:szCs w:val="18"/>
                <w:lang w:val="en-US" w:eastAsia="zh-CN"/>
              </w:rPr>
              <w:t>CA_n40A-n77A-n257G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98D23D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A4218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A81E80"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9A6ED2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E45359"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95E4BE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26495A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FD46ED2"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3AC510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4ADFC4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B3C4C5"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890B460" w14:textId="77777777" w:rsidR="00082BD4" w:rsidRPr="00032D3A" w:rsidRDefault="00082BD4" w:rsidP="00BF4749">
            <w:pPr>
              <w:pStyle w:val="TAC"/>
              <w:rPr>
                <w:szCs w:val="18"/>
                <w:lang w:eastAsia="zh-CN"/>
              </w:rPr>
            </w:pPr>
          </w:p>
        </w:tc>
      </w:tr>
      <w:tr w:rsidR="00082BD4" w:rsidRPr="00032D3A" w14:paraId="49D3818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7CCF14A"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C519FB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26A102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FB1AC9"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13F70B5" w14:textId="77777777" w:rsidR="00082BD4" w:rsidRPr="00032D3A" w:rsidRDefault="00082BD4" w:rsidP="00BF4749">
            <w:pPr>
              <w:pStyle w:val="TAC"/>
              <w:rPr>
                <w:szCs w:val="18"/>
                <w:lang w:eastAsia="zh-CN"/>
              </w:rPr>
            </w:pPr>
          </w:p>
        </w:tc>
      </w:tr>
      <w:tr w:rsidR="00082BD4" w:rsidRPr="00032D3A" w14:paraId="553AD91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1C2314" w14:textId="77777777" w:rsidR="00082BD4" w:rsidRPr="00032D3A" w:rsidRDefault="00082BD4" w:rsidP="00BF4749">
            <w:pPr>
              <w:pStyle w:val="TAC"/>
              <w:rPr>
                <w:szCs w:val="18"/>
              </w:rPr>
            </w:pPr>
            <w:r w:rsidRPr="00032D3A">
              <w:rPr>
                <w:rFonts w:cs="Arial"/>
                <w:color w:val="000000" w:themeColor="text1"/>
                <w:szCs w:val="18"/>
                <w:lang w:val="en-US" w:eastAsia="zh-CN"/>
              </w:rPr>
              <w:t>CA_n40A-n77A-n257H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C7AA1B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9AAF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43BD560"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675C3C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E48587"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FE37CE2"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6AD61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A661D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303D72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5611A6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3DCBB7"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2BCF91C" w14:textId="77777777" w:rsidR="00082BD4" w:rsidRPr="00032D3A" w:rsidRDefault="00082BD4" w:rsidP="00BF4749">
            <w:pPr>
              <w:pStyle w:val="TAC"/>
              <w:rPr>
                <w:szCs w:val="18"/>
                <w:lang w:eastAsia="zh-CN"/>
              </w:rPr>
            </w:pPr>
          </w:p>
        </w:tc>
      </w:tr>
      <w:tr w:rsidR="00082BD4" w:rsidRPr="00032D3A" w14:paraId="4A609BD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83D81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05554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4A6435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7133D3"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6DDE9D6" w14:textId="77777777" w:rsidR="00082BD4" w:rsidRPr="00032D3A" w:rsidRDefault="00082BD4" w:rsidP="00BF4749">
            <w:pPr>
              <w:pStyle w:val="TAC"/>
              <w:rPr>
                <w:szCs w:val="18"/>
                <w:lang w:eastAsia="zh-CN"/>
              </w:rPr>
            </w:pPr>
          </w:p>
        </w:tc>
      </w:tr>
      <w:tr w:rsidR="00082BD4" w:rsidRPr="00032D3A" w14:paraId="13062A1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746A266" w14:textId="77777777" w:rsidR="00082BD4" w:rsidRPr="00032D3A" w:rsidRDefault="00082BD4" w:rsidP="00BF4749">
            <w:pPr>
              <w:pStyle w:val="TAC"/>
              <w:rPr>
                <w:szCs w:val="18"/>
              </w:rPr>
            </w:pPr>
            <w:r w:rsidRPr="00032D3A">
              <w:rPr>
                <w:rFonts w:cs="Arial"/>
                <w:color w:val="000000" w:themeColor="text1"/>
                <w:szCs w:val="18"/>
                <w:lang w:val="en-US" w:eastAsia="zh-CN"/>
              </w:rPr>
              <w:t>CA_n40A-n77A-n257I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D11E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8A750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B75CA3"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769B8A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DE880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D167EAA"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4988F47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E8937E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1317AD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2419A3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C6E8BC"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EDB2E38" w14:textId="77777777" w:rsidR="00082BD4" w:rsidRPr="00032D3A" w:rsidRDefault="00082BD4" w:rsidP="00BF4749">
            <w:pPr>
              <w:pStyle w:val="TAC"/>
              <w:rPr>
                <w:szCs w:val="18"/>
                <w:lang w:eastAsia="zh-CN"/>
              </w:rPr>
            </w:pPr>
          </w:p>
        </w:tc>
      </w:tr>
      <w:tr w:rsidR="00082BD4" w:rsidRPr="00032D3A" w14:paraId="60C989C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18003B"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CDA05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88CF95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45EF8C"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D03AB26" w14:textId="77777777" w:rsidR="00082BD4" w:rsidRPr="00032D3A" w:rsidRDefault="00082BD4" w:rsidP="00BF4749">
            <w:pPr>
              <w:pStyle w:val="TAC"/>
              <w:rPr>
                <w:szCs w:val="18"/>
                <w:lang w:eastAsia="zh-CN"/>
              </w:rPr>
            </w:pPr>
          </w:p>
        </w:tc>
      </w:tr>
      <w:tr w:rsidR="00082BD4" w:rsidRPr="00032D3A" w14:paraId="1B204B3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B66664" w14:textId="77777777" w:rsidR="00082BD4" w:rsidRPr="00032D3A" w:rsidRDefault="00082BD4" w:rsidP="00BF4749">
            <w:pPr>
              <w:pStyle w:val="TAC"/>
              <w:rPr>
                <w:szCs w:val="18"/>
              </w:rPr>
            </w:pPr>
            <w:r w:rsidRPr="00032D3A">
              <w:rPr>
                <w:rFonts w:cs="Arial"/>
                <w:color w:val="000000" w:themeColor="text1"/>
                <w:szCs w:val="18"/>
                <w:lang w:val="en-US" w:eastAsia="zh-CN"/>
              </w:rPr>
              <w:t>CA_n40A-n77A-n257J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82C36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18FEFD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EFAF6B"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B295FD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4E4A0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F7BCAD0"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C0997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F2DCB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00A40D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466EC5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86D80B"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F1B0E89" w14:textId="77777777" w:rsidR="00082BD4" w:rsidRPr="00032D3A" w:rsidRDefault="00082BD4" w:rsidP="00BF4749">
            <w:pPr>
              <w:pStyle w:val="TAC"/>
              <w:rPr>
                <w:szCs w:val="18"/>
                <w:lang w:eastAsia="zh-CN"/>
              </w:rPr>
            </w:pPr>
          </w:p>
        </w:tc>
      </w:tr>
      <w:tr w:rsidR="00082BD4" w:rsidRPr="00032D3A" w14:paraId="5EBEEB5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6FB76C6"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08303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D2EA73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D1BEED"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56964AC2" w14:textId="77777777" w:rsidR="00082BD4" w:rsidRPr="00032D3A" w:rsidRDefault="00082BD4" w:rsidP="00BF4749">
            <w:pPr>
              <w:pStyle w:val="TAC"/>
              <w:rPr>
                <w:szCs w:val="18"/>
                <w:lang w:eastAsia="zh-CN"/>
              </w:rPr>
            </w:pPr>
          </w:p>
        </w:tc>
      </w:tr>
      <w:tr w:rsidR="00082BD4" w:rsidRPr="00032D3A" w14:paraId="5FB7412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D56390C" w14:textId="77777777" w:rsidR="00082BD4" w:rsidRPr="00032D3A" w:rsidRDefault="00082BD4" w:rsidP="00BF4749">
            <w:pPr>
              <w:pStyle w:val="TAC"/>
              <w:rPr>
                <w:szCs w:val="18"/>
              </w:rPr>
            </w:pPr>
            <w:r w:rsidRPr="00032D3A">
              <w:rPr>
                <w:rFonts w:cs="Arial"/>
                <w:color w:val="000000" w:themeColor="text1"/>
                <w:szCs w:val="18"/>
                <w:lang w:val="en-US" w:eastAsia="zh-CN"/>
              </w:rPr>
              <w:lastRenderedPageBreak/>
              <w:t>CA_n40A-n77A-n257K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4FD76B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636C9A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EE2E9A1"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22996C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8A79EE"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B74824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387F2EA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4A463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0745A7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ABE45D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8A2A10"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F7C8ECE" w14:textId="77777777" w:rsidR="00082BD4" w:rsidRPr="00032D3A" w:rsidRDefault="00082BD4" w:rsidP="00BF4749">
            <w:pPr>
              <w:pStyle w:val="TAC"/>
              <w:rPr>
                <w:szCs w:val="18"/>
                <w:lang w:eastAsia="zh-CN"/>
              </w:rPr>
            </w:pPr>
          </w:p>
        </w:tc>
      </w:tr>
      <w:tr w:rsidR="00082BD4" w:rsidRPr="00032D3A" w14:paraId="4EE3C19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22EABBF"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7F6C6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A6E266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C40161"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75B669" w14:textId="77777777" w:rsidR="00082BD4" w:rsidRPr="00032D3A" w:rsidRDefault="00082BD4" w:rsidP="00BF4749">
            <w:pPr>
              <w:pStyle w:val="TAC"/>
              <w:rPr>
                <w:szCs w:val="18"/>
                <w:lang w:eastAsia="zh-CN"/>
              </w:rPr>
            </w:pPr>
          </w:p>
        </w:tc>
      </w:tr>
      <w:tr w:rsidR="00082BD4" w:rsidRPr="00032D3A" w14:paraId="7D9177A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287C4AF" w14:textId="77777777" w:rsidR="00082BD4" w:rsidRPr="00032D3A" w:rsidRDefault="00082BD4" w:rsidP="00BF4749">
            <w:pPr>
              <w:pStyle w:val="TAC"/>
              <w:rPr>
                <w:szCs w:val="18"/>
              </w:rPr>
            </w:pPr>
            <w:r w:rsidRPr="00032D3A">
              <w:rPr>
                <w:rFonts w:cs="Arial"/>
                <w:color w:val="000000" w:themeColor="text1"/>
                <w:szCs w:val="18"/>
                <w:lang w:val="en-US" w:eastAsia="zh-CN"/>
              </w:rPr>
              <w:t>CA_n40A-n77A-n257L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D9131D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631A46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97DC0BC"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857F60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85CBE7"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4EC053A"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9BD0B2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A75B7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F6CC75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B28FA2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125D72"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197DB19" w14:textId="77777777" w:rsidR="00082BD4" w:rsidRPr="00032D3A" w:rsidRDefault="00082BD4" w:rsidP="00BF4749">
            <w:pPr>
              <w:pStyle w:val="TAC"/>
              <w:rPr>
                <w:szCs w:val="18"/>
                <w:lang w:eastAsia="zh-CN"/>
              </w:rPr>
            </w:pPr>
          </w:p>
        </w:tc>
      </w:tr>
      <w:tr w:rsidR="00082BD4" w:rsidRPr="00032D3A" w14:paraId="4E3772F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618C1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D474B2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31B155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0ECCAD"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FCEDE6A" w14:textId="77777777" w:rsidR="00082BD4" w:rsidRPr="00032D3A" w:rsidRDefault="00082BD4" w:rsidP="00BF4749">
            <w:pPr>
              <w:pStyle w:val="TAC"/>
              <w:rPr>
                <w:szCs w:val="18"/>
                <w:lang w:eastAsia="zh-CN"/>
              </w:rPr>
            </w:pPr>
          </w:p>
        </w:tc>
      </w:tr>
      <w:tr w:rsidR="00082BD4" w:rsidRPr="00032D3A" w14:paraId="725AFD8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042E54B" w14:textId="77777777" w:rsidR="00082BD4" w:rsidRPr="00032D3A" w:rsidRDefault="00082BD4" w:rsidP="00BF4749">
            <w:pPr>
              <w:pStyle w:val="TAC"/>
              <w:rPr>
                <w:szCs w:val="18"/>
              </w:rPr>
            </w:pPr>
            <w:r w:rsidRPr="00032D3A">
              <w:rPr>
                <w:rFonts w:cs="Arial"/>
                <w:color w:val="000000" w:themeColor="text1"/>
                <w:szCs w:val="18"/>
                <w:lang w:val="en-US" w:eastAsia="zh-CN"/>
              </w:rPr>
              <w:t>CA_n40A-n77A-n257M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634D7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9A03C5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382C46"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D0762A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5F953B"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0ECAAA2"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FDCB2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BC83A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6144BB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3A919A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49C64E"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E495F60" w14:textId="77777777" w:rsidR="00082BD4" w:rsidRPr="00032D3A" w:rsidRDefault="00082BD4" w:rsidP="00BF4749">
            <w:pPr>
              <w:pStyle w:val="TAC"/>
              <w:rPr>
                <w:szCs w:val="18"/>
                <w:lang w:eastAsia="zh-CN"/>
              </w:rPr>
            </w:pPr>
          </w:p>
        </w:tc>
      </w:tr>
      <w:tr w:rsidR="00082BD4" w:rsidRPr="00032D3A" w14:paraId="6394A6D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0C5376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EB095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BD30F6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01A080"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774B69" w14:textId="77777777" w:rsidR="00082BD4" w:rsidRPr="00032D3A" w:rsidRDefault="00082BD4" w:rsidP="00BF4749">
            <w:pPr>
              <w:pStyle w:val="TAC"/>
              <w:rPr>
                <w:szCs w:val="18"/>
                <w:lang w:eastAsia="zh-CN"/>
              </w:rPr>
            </w:pPr>
          </w:p>
        </w:tc>
      </w:tr>
      <w:tr w:rsidR="00082BD4" w:rsidRPr="00032D3A" w14:paraId="15B8B3A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8D0E8E2"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8306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8D47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901592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3C5340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691595"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6DBB57"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8C5B5E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9D0C63D"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0951F153"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27A3A47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EA371C"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735115FE" w14:textId="77777777" w:rsidR="00082BD4" w:rsidRPr="00032D3A" w:rsidRDefault="00082BD4" w:rsidP="00BF4749">
            <w:pPr>
              <w:pStyle w:val="TAC"/>
              <w:rPr>
                <w:szCs w:val="18"/>
                <w:lang w:eastAsia="zh-CN"/>
              </w:rPr>
            </w:pPr>
          </w:p>
        </w:tc>
      </w:tr>
      <w:tr w:rsidR="00082BD4" w:rsidRPr="00032D3A" w14:paraId="024B4C1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3DFFF84"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5A1EF4"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36252B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0C8C7A"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275F52C" w14:textId="77777777" w:rsidR="00082BD4" w:rsidRPr="00032D3A" w:rsidRDefault="00082BD4" w:rsidP="00BF4749">
            <w:pPr>
              <w:pStyle w:val="TAC"/>
              <w:rPr>
                <w:szCs w:val="18"/>
                <w:lang w:eastAsia="zh-CN"/>
              </w:rPr>
            </w:pPr>
          </w:p>
        </w:tc>
      </w:tr>
      <w:tr w:rsidR="00082BD4" w:rsidRPr="00032D3A" w14:paraId="41BCE48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DB2BD31"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6D10B91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598A32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B90C0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50F4D1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0D88C7"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452C2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379268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973C7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72F7C159"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25C179E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6E7574"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4A9C9125" w14:textId="77777777" w:rsidR="00082BD4" w:rsidRPr="00032D3A" w:rsidRDefault="00082BD4" w:rsidP="00BF4749">
            <w:pPr>
              <w:pStyle w:val="TAC"/>
              <w:rPr>
                <w:szCs w:val="18"/>
                <w:lang w:eastAsia="zh-CN"/>
              </w:rPr>
            </w:pPr>
          </w:p>
        </w:tc>
      </w:tr>
      <w:tr w:rsidR="00082BD4" w:rsidRPr="00032D3A" w14:paraId="00CAFAF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C742E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C5EBDE2"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9A76DC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2A591C"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A95266" w14:textId="77777777" w:rsidR="00082BD4" w:rsidRPr="00032D3A" w:rsidRDefault="00082BD4" w:rsidP="00BF4749">
            <w:pPr>
              <w:pStyle w:val="TAC"/>
              <w:rPr>
                <w:szCs w:val="18"/>
                <w:lang w:eastAsia="zh-CN"/>
              </w:rPr>
            </w:pPr>
          </w:p>
        </w:tc>
      </w:tr>
      <w:tr w:rsidR="00082BD4" w:rsidRPr="00032D3A" w14:paraId="273DB7B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60B468E"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799E611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00B5B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247103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B4590F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D7AADA"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C2337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E507B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5BD027B"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3F14E1DB"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F2958B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3E1DC2"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3A085FD0" w14:textId="77777777" w:rsidR="00082BD4" w:rsidRPr="00032D3A" w:rsidRDefault="00082BD4" w:rsidP="00BF4749">
            <w:pPr>
              <w:pStyle w:val="TAC"/>
              <w:rPr>
                <w:szCs w:val="18"/>
                <w:lang w:eastAsia="zh-CN"/>
              </w:rPr>
            </w:pPr>
          </w:p>
        </w:tc>
      </w:tr>
      <w:tr w:rsidR="00082BD4" w:rsidRPr="00032D3A" w14:paraId="41049DD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093BFD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F33E423"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64C3F9A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4DDEA0"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62813C" w14:textId="77777777" w:rsidR="00082BD4" w:rsidRPr="00032D3A" w:rsidRDefault="00082BD4" w:rsidP="00BF4749">
            <w:pPr>
              <w:pStyle w:val="TAC"/>
              <w:rPr>
                <w:szCs w:val="18"/>
                <w:lang w:eastAsia="zh-CN"/>
              </w:rPr>
            </w:pPr>
          </w:p>
        </w:tc>
      </w:tr>
      <w:tr w:rsidR="00082BD4" w:rsidRPr="00032D3A" w14:paraId="65C4046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928CA33"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E1F9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1DDD2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B99C9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3B9705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17ED35"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CF3F327"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90A53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BE97FD1"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37D948B2"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25C6B15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8E979F"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435B8501" w14:textId="77777777" w:rsidR="00082BD4" w:rsidRPr="00032D3A" w:rsidRDefault="00082BD4" w:rsidP="00BF4749">
            <w:pPr>
              <w:pStyle w:val="TAC"/>
              <w:rPr>
                <w:szCs w:val="18"/>
                <w:lang w:eastAsia="zh-CN"/>
              </w:rPr>
            </w:pPr>
          </w:p>
        </w:tc>
      </w:tr>
      <w:tr w:rsidR="00082BD4" w:rsidRPr="00032D3A" w14:paraId="03A97BB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C3EA50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4E2CE0"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041C68B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E9F811"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3ADE77DF" w14:textId="77777777" w:rsidR="00082BD4" w:rsidRPr="00032D3A" w:rsidRDefault="00082BD4" w:rsidP="00BF4749">
            <w:pPr>
              <w:pStyle w:val="TAC"/>
              <w:rPr>
                <w:szCs w:val="18"/>
                <w:lang w:eastAsia="zh-CN"/>
              </w:rPr>
            </w:pPr>
          </w:p>
        </w:tc>
      </w:tr>
      <w:tr w:rsidR="00082BD4" w:rsidRPr="00032D3A" w14:paraId="5C5E7D7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7FC86FC"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DD3210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A7CFB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D8206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D5F09F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0E5C09"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BEDC9A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8644B5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FFF7A0"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09CB9436"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6201A25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BE1C27"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5F4AEC9E" w14:textId="77777777" w:rsidR="00082BD4" w:rsidRPr="00032D3A" w:rsidRDefault="00082BD4" w:rsidP="00BF4749">
            <w:pPr>
              <w:pStyle w:val="TAC"/>
              <w:rPr>
                <w:szCs w:val="18"/>
                <w:lang w:eastAsia="zh-CN"/>
              </w:rPr>
            </w:pPr>
          </w:p>
        </w:tc>
      </w:tr>
      <w:tr w:rsidR="00082BD4" w:rsidRPr="00032D3A" w14:paraId="3BB139E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AAABEDE"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3690CF6"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02309B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379A5A"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293A60" w14:textId="77777777" w:rsidR="00082BD4" w:rsidRPr="00032D3A" w:rsidRDefault="00082BD4" w:rsidP="00BF4749">
            <w:pPr>
              <w:pStyle w:val="TAC"/>
              <w:rPr>
                <w:szCs w:val="18"/>
                <w:lang w:eastAsia="zh-CN"/>
              </w:rPr>
            </w:pPr>
          </w:p>
        </w:tc>
      </w:tr>
      <w:tr w:rsidR="00082BD4" w:rsidRPr="00032D3A" w14:paraId="24B521B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906781C"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83A77F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18A4C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7752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EA5906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A2BD2E"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E4052CC"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8B71EC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DB5FDE"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21F9A131"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00A98A9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36F976"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F0CCA3B" w14:textId="77777777" w:rsidR="00082BD4" w:rsidRPr="00032D3A" w:rsidRDefault="00082BD4" w:rsidP="00BF4749">
            <w:pPr>
              <w:pStyle w:val="TAC"/>
              <w:rPr>
                <w:szCs w:val="18"/>
                <w:lang w:eastAsia="zh-CN"/>
              </w:rPr>
            </w:pPr>
          </w:p>
        </w:tc>
      </w:tr>
      <w:tr w:rsidR="00082BD4" w:rsidRPr="00032D3A" w14:paraId="02B23F2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245B4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CED2B2"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6759B9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DF51D8"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A538F6E" w14:textId="77777777" w:rsidR="00082BD4" w:rsidRPr="00032D3A" w:rsidRDefault="00082BD4" w:rsidP="00BF4749">
            <w:pPr>
              <w:pStyle w:val="TAC"/>
              <w:rPr>
                <w:szCs w:val="18"/>
                <w:lang w:eastAsia="zh-CN"/>
              </w:rPr>
            </w:pPr>
          </w:p>
        </w:tc>
      </w:tr>
      <w:tr w:rsidR="00082BD4" w:rsidRPr="00032D3A" w14:paraId="7025DCB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B2CE2D5"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406B2F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00B7C7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B1CEB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7554B1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F1CDA"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72D36E"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94D052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791CD7E"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2F8559C7"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29D1FCA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D5CEC8"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06AB921" w14:textId="77777777" w:rsidR="00082BD4" w:rsidRPr="00032D3A" w:rsidRDefault="00082BD4" w:rsidP="00BF4749">
            <w:pPr>
              <w:pStyle w:val="TAC"/>
              <w:rPr>
                <w:szCs w:val="18"/>
                <w:lang w:eastAsia="zh-CN"/>
              </w:rPr>
            </w:pPr>
          </w:p>
        </w:tc>
      </w:tr>
      <w:tr w:rsidR="00082BD4" w:rsidRPr="00032D3A" w14:paraId="55DBE5E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ACC4F30"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B06B4FD"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3B5A0B8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78132E"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18491D9" w14:textId="77777777" w:rsidR="00082BD4" w:rsidRPr="00032D3A" w:rsidRDefault="00082BD4" w:rsidP="00BF4749">
            <w:pPr>
              <w:pStyle w:val="TAC"/>
              <w:rPr>
                <w:szCs w:val="18"/>
                <w:lang w:eastAsia="zh-CN"/>
              </w:rPr>
            </w:pPr>
          </w:p>
        </w:tc>
      </w:tr>
      <w:tr w:rsidR="00082BD4" w:rsidRPr="00032D3A" w14:paraId="23622EF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00FD856"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AEB457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ED5BC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89F11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9621D3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06F60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A1A70B2"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A8E1AF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8AF719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4DA5CE34"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6CE46FA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9BBCC0"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7BA4C107" w14:textId="77777777" w:rsidR="00082BD4" w:rsidRPr="00032D3A" w:rsidRDefault="00082BD4" w:rsidP="00BF4749">
            <w:pPr>
              <w:pStyle w:val="TAC"/>
              <w:rPr>
                <w:szCs w:val="18"/>
                <w:lang w:eastAsia="zh-CN"/>
              </w:rPr>
            </w:pPr>
          </w:p>
        </w:tc>
      </w:tr>
      <w:tr w:rsidR="00082BD4" w:rsidRPr="00032D3A" w14:paraId="6A53AA8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8AE0FB0"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9C9A33"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AD4400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A98B3C"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24F6146" w14:textId="77777777" w:rsidR="00082BD4" w:rsidRPr="00032D3A" w:rsidRDefault="00082BD4" w:rsidP="00BF4749">
            <w:pPr>
              <w:pStyle w:val="TAC"/>
              <w:rPr>
                <w:szCs w:val="18"/>
                <w:lang w:eastAsia="zh-CN"/>
              </w:rPr>
            </w:pPr>
          </w:p>
        </w:tc>
      </w:tr>
      <w:tr w:rsidR="00082BD4" w:rsidRPr="00032D3A" w14:paraId="0665FD5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6C1A655"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6E16C19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0D152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F1FAB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82B640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A9CA9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3CEFA53"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15EE4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B505D8"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68ADE005"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17814A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BC4526"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1FB58292" w14:textId="77777777" w:rsidR="00082BD4" w:rsidRPr="00032D3A" w:rsidRDefault="00082BD4" w:rsidP="00BF4749">
            <w:pPr>
              <w:pStyle w:val="TAC"/>
              <w:rPr>
                <w:szCs w:val="18"/>
                <w:lang w:eastAsia="zh-CN"/>
              </w:rPr>
            </w:pPr>
          </w:p>
        </w:tc>
      </w:tr>
      <w:tr w:rsidR="00082BD4" w:rsidRPr="00032D3A" w14:paraId="5497CED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075697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5C2C43"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21ACFF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AA3DD3"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3126ACB" w14:textId="77777777" w:rsidR="00082BD4" w:rsidRPr="00032D3A" w:rsidRDefault="00082BD4" w:rsidP="00BF4749">
            <w:pPr>
              <w:pStyle w:val="TAC"/>
              <w:rPr>
                <w:szCs w:val="18"/>
                <w:lang w:eastAsia="zh-CN"/>
              </w:rPr>
            </w:pPr>
          </w:p>
        </w:tc>
      </w:tr>
      <w:tr w:rsidR="00082BD4" w:rsidRPr="00032D3A" w14:paraId="00DFC38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E76A9E"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6EF21F0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99DB53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23D35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1281CA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E09EC5"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637AC74"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54C9EA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5C95F1"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31F1031D"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0611363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A4A97"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BEC5A2F" w14:textId="77777777" w:rsidR="00082BD4" w:rsidRPr="00032D3A" w:rsidRDefault="00082BD4" w:rsidP="00BF4749">
            <w:pPr>
              <w:pStyle w:val="TAC"/>
              <w:rPr>
                <w:szCs w:val="18"/>
                <w:lang w:eastAsia="zh-CN"/>
              </w:rPr>
            </w:pPr>
          </w:p>
        </w:tc>
      </w:tr>
      <w:tr w:rsidR="00082BD4" w:rsidRPr="00032D3A" w14:paraId="2EEA24B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6E7382"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522714"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31B216D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22F13A"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8CFD9D" w14:textId="77777777" w:rsidR="00082BD4" w:rsidRPr="00032D3A" w:rsidRDefault="00082BD4" w:rsidP="00BF4749">
            <w:pPr>
              <w:pStyle w:val="TAC"/>
              <w:rPr>
                <w:szCs w:val="18"/>
                <w:lang w:eastAsia="zh-CN"/>
              </w:rPr>
            </w:pPr>
          </w:p>
        </w:tc>
      </w:tr>
      <w:tr w:rsidR="00082BD4" w:rsidRPr="00032D3A" w14:paraId="389AFE9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78F2831"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lastRenderedPageBreak/>
              <w:t>CA_n40A-n77C</w:t>
            </w:r>
            <w:r w:rsidRPr="00032D3A">
              <w:rPr>
                <w:rFonts w:cs="Arial"/>
                <w:color w:val="000000" w:themeColor="text1"/>
                <w:szCs w:val="18"/>
                <w:lang w:val="en-US" w:eastAsia="zh-CN"/>
              </w:rPr>
              <w:t>-n257M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05C3F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A3C486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5B2778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AA137C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E5F284"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19552E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E5E999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253B40"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085EC4AB"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36AB935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4115F2"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2EF3E9D7" w14:textId="77777777" w:rsidR="00082BD4" w:rsidRPr="00032D3A" w:rsidRDefault="00082BD4" w:rsidP="00BF4749">
            <w:pPr>
              <w:pStyle w:val="TAC"/>
              <w:rPr>
                <w:szCs w:val="18"/>
                <w:lang w:eastAsia="zh-CN"/>
              </w:rPr>
            </w:pPr>
          </w:p>
        </w:tc>
      </w:tr>
      <w:tr w:rsidR="00082BD4" w:rsidRPr="00032D3A" w14:paraId="46F799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E366647"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7FEB5BE"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418F0EE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3C1F7F"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591019D" w14:textId="77777777" w:rsidR="00082BD4" w:rsidRPr="00032D3A" w:rsidRDefault="00082BD4" w:rsidP="00BF4749">
            <w:pPr>
              <w:pStyle w:val="TAC"/>
              <w:rPr>
                <w:szCs w:val="18"/>
                <w:lang w:eastAsia="zh-CN"/>
              </w:rPr>
            </w:pPr>
          </w:p>
        </w:tc>
      </w:tr>
      <w:tr w:rsidR="00082BD4" w:rsidRPr="00032D3A" w14:paraId="12EED25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3C9EAC6" w14:textId="77777777" w:rsidR="00082BD4" w:rsidRPr="00032D3A" w:rsidRDefault="00082BD4" w:rsidP="00BF4749">
            <w:pPr>
              <w:pStyle w:val="TAC"/>
              <w:rPr>
                <w:szCs w:val="18"/>
              </w:rPr>
            </w:pPr>
            <w:r w:rsidRPr="00032D3A">
              <w:rPr>
                <w:rFonts w:cs="Arial"/>
                <w:color w:val="000000" w:themeColor="text1"/>
                <w:szCs w:val="18"/>
                <w:lang w:val="en-US" w:eastAsia="zh-CN"/>
              </w:rPr>
              <w:t>CA_n40B-n77A-n257A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44064C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566FEA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B436C9C"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4AA7BC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5A8835"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B284514"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EB8A3A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08A87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A342BB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E7E95D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479BC5"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B2FAACF" w14:textId="77777777" w:rsidR="00082BD4" w:rsidRPr="00032D3A" w:rsidRDefault="00082BD4" w:rsidP="00BF4749">
            <w:pPr>
              <w:pStyle w:val="TAC"/>
              <w:rPr>
                <w:szCs w:val="18"/>
                <w:lang w:eastAsia="zh-CN"/>
              </w:rPr>
            </w:pPr>
          </w:p>
        </w:tc>
      </w:tr>
      <w:tr w:rsidR="00082BD4" w:rsidRPr="00032D3A" w14:paraId="5301918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C6B69C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FC5D9E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44527E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183FDA" w14:textId="77777777" w:rsidR="00082BD4" w:rsidRPr="00032D3A" w:rsidRDefault="00082BD4" w:rsidP="00BF4749">
            <w:pPr>
              <w:pStyle w:val="TAC"/>
              <w:rPr>
                <w:lang w:val="en-US" w:bidi="ar"/>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95668DD" w14:textId="77777777" w:rsidR="00082BD4" w:rsidRPr="00032D3A" w:rsidRDefault="00082BD4" w:rsidP="00BF4749">
            <w:pPr>
              <w:pStyle w:val="TAC"/>
              <w:rPr>
                <w:szCs w:val="18"/>
                <w:lang w:eastAsia="zh-CN"/>
              </w:rPr>
            </w:pPr>
          </w:p>
        </w:tc>
      </w:tr>
      <w:tr w:rsidR="00082BD4" w:rsidRPr="00032D3A" w14:paraId="5E0F854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386DBC" w14:textId="77777777" w:rsidR="00082BD4" w:rsidRPr="00032D3A" w:rsidRDefault="00082BD4" w:rsidP="00BF4749">
            <w:pPr>
              <w:pStyle w:val="TAC"/>
              <w:rPr>
                <w:szCs w:val="18"/>
              </w:rPr>
            </w:pPr>
            <w:r w:rsidRPr="00032D3A">
              <w:rPr>
                <w:rFonts w:cs="Arial"/>
                <w:color w:val="000000" w:themeColor="text1"/>
                <w:szCs w:val="18"/>
                <w:lang w:val="en-US" w:eastAsia="zh-CN"/>
              </w:rPr>
              <w:t>CA_n40B-n77A-n257D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D6BE0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441E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246A12E"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AA22CB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9A3B7F"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E9813C"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F94BA8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78F4A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F4D4CF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38E1AA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A0AB92"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7E2B709" w14:textId="77777777" w:rsidR="00082BD4" w:rsidRPr="00032D3A" w:rsidRDefault="00082BD4" w:rsidP="00BF4749">
            <w:pPr>
              <w:pStyle w:val="TAC"/>
              <w:rPr>
                <w:szCs w:val="18"/>
                <w:lang w:eastAsia="zh-CN"/>
              </w:rPr>
            </w:pPr>
          </w:p>
        </w:tc>
      </w:tr>
      <w:tr w:rsidR="00082BD4" w:rsidRPr="00032D3A" w14:paraId="02D242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C5646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AA896B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0AA83C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8F5ECF"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351779" w14:textId="77777777" w:rsidR="00082BD4" w:rsidRPr="00032D3A" w:rsidRDefault="00082BD4" w:rsidP="00BF4749">
            <w:pPr>
              <w:pStyle w:val="TAC"/>
              <w:rPr>
                <w:szCs w:val="18"/>
                <w:lang w:eastAsia="zh-CN"/>
              </w:rPr>
            </w:pPr>
          </w:p>
        </w:tc>
      </w:tr>
      <w:tr w:rsidR="00082BD4" w:rsidRPr="00032D3A" w14:paraId="7353479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74DA4D4" w14:textId="77777777" w:rsidR="00082BD4" w:rsidRPr="00032D3A" w:rsidRDefault="00082BD4" w:rsidP="00BF4749">
            <w:pPr>
              <w:pStyle w:val="TAC"/>
              <w:rPr>
                <w:szCs w:val="18"/>
              </w:rPr>
            </w:pPr>
            <w:r w:rsidRPr="00032D3A">
              <w:rPr>
                <w:rFonts w:cs="Arial"/>
                <w:color w:val="000000" w:themeColor="text1"/>
                <w:szCs w:val="18"/>
                <w:lang w:val="en-US" w:eastAsia="zh-CN"/>
              </w:rPr>
              <w:t>CA_n40B-n77A-n257E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B936A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737DA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DA7BA8B"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6AC48A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6C06B6"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D4A3801"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DA922E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ED714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C1F5DF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A65079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E1793D"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4F4C7FE" w14:textId="77777777" w:rsidR="00082BD4" w:rsidRPr="00032D3A" w:rsidRDefault="00082BD4" w:rsidP="00BF4749">
            <w:pPr>
              <w:pStyle w:val="TAC"/>
              <w:rPr>
                <w:szCs w:val="18"/>
                <w:lang w:eastAsia="zh-CN"/>
              </w:rPr>
            </w:pPr>
          </w:p>
        </w:tc>
      </w:tr>
      <w:tr w:rsidR="00082BD4" w:rsidRPr="00032D3A" w14:paraId="7BDF628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ACEAA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B2263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D70CBE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4AE7B6"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A7EA97" w14:textId="77777777" w:rsidR="00082BD4" w:rsidRPr="00032D3A" w:rsidRDefault="00082BD4" w:rsidP="00BF4749">
            <w:pPr>
              <w:pStyle w:val="TAC"/>
              <w:rPr>
                <w:szCs w:val="18"/>
                <w:lang w:eastAsia="zh-CN"/>
              </w:rPr>
            </w:pPr>
          </w:p>
        </w:tc>
      </w:tr>
      <w:tr w:rsidR="00082BD4" w:rsidRPr="00032D3A" w14:paraId="1671E90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D45779" w14:textId="77777777" w:rsidR="00082BD4" w:rsidRPr="00032D3A" w:rsidRDefault="00082BD4" w:rsidP="00BF4749">
            <w:pPr>
              <w:pStyle w:val="TAC"/>
              <w:rPr>
                <w:szCs w:val="18"/>
              </w:rPr>
            </w:pPr>
            <w:r w:rsidRPr="00032D3A">
              <w:rPr>
                <w:rFonts w:cs="Arial"/>
                <w:color w:val="000000" w:themeColor="text1"/>
                <w:szCs w:val="18"/>
                <w:lang w:val="en-US" w:eastAsia="zh-CN"/>
              </w:rPr>
              <w:t>CA_n40B-n77A-n257F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442C82D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A544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358821"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DB437B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CA96F7"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80E44C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9C265C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B057DB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CB5D7D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7250EB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B27F9D"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1D66A8D" w14:textId="77777777" w:rsidR="00082BD4" w:rsidRPr="00032D3A" w:rsidRDefault="00082BD4" w:rsidP="00BF4749">
            <w:pPr>
              <w:pStyle w:val="TAC"/>
              <w:rPr>
                <w:szCs w:val="18"/>
                <w:lang w:eastAsia="zh-CN"/>
              </w:rPr>
            </w:pPr>
          </w:p>
        </w:tc>
      </w:tr>
      <w:tr w:rsidR="00082BD4" w:rsidRPr="00032D3A" w14:paraId="3888CEC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C6A8B4"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42EA7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B28BDD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083500"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36E634EA" w14:textId="77777777" w:rsidR="00082BD4" w:rsidRPr="00032D3A" w:rsidRDefault="00082BD4" w:rsidP="00BF4749">
            <w:pPr>
              <w:pStyle w:val="TAC"/>
              <w:rPr>
                <w:szCs w:val="18"/>
                <w:lang w:eastAsia="zh-CN"/>
              </w:rPr>
            </w:pPr>
          </w:p>
        </w:tc>
      </w:tr>
      <w:tr w:rsidR="00082BD4" w:rsidRPr="00032D3A" w14:paraId="778F176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714CA1" w14:textId="77777777" w:rsidR="00082BD4" w:rsidRPr="00032D3A" w:rsidRDefault="00082BD4" w:rsidP="00BF4749">
            <w:pPr>
              <w:pStyle w:val="TAC"/>
              <w:rPr>
                <w:szCs w:val="18"/>
              </w:rPr>
            </w:pPr>
            <w:r w:rsidRPr="00032D3A">
              <w:rPr>
                <w:rFonts w:cs="Arial"/>
                <w:color w:val="000000" w:themeColor="text1"/>
                <w:szCs w:val="18"/>
                <w:lang w:val="en-US" w:eastAsia="zh-CN"/>
              </w:rPr>
              <w:t>CA_n40B-n77A-n257G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95C0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017D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3DA57D"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4028D2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ED8B19"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73FE22E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2315DB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815F2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92D00F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8ABF5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DC8FD5"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7869C92" w14:textId="77777777" w:rsidR="00082BD4" w:rsidRPr="00032D3A" w:rsidRDefault="00082BD4" w:rsidP="00BF4749">
            <w:pPr>
              <w:pStyle w:val="TAC"/>
              <w:rPr>
                <w:szCs w:val="18"/>
                <w:lang w:eastAsia="zh-CN"/>
              </w:rPr>
            </w:pPr>
          </w:p>
        </w:tc>
      </w:tr>
      <w:tr w:rsidR="00082BD4" w:rsidRPr="00032D3A" w14:paraId="1090616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E5E73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0E2F9E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E98CD5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0A103D"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1DF6C2" w14:textId="77777777" w:rsidR="00082BD4" w:rsidRPr="00032D3A" w:rsidRDefault="00082BD4" w:rsidP="00BF4749">
            <w:pPr>
              <w:pStyle w:val="TAC"/>
              <w:rPr>
                <w:szCs w:val="18"/>
                <w:lang w:eastAsia="zh-CN"/>
              </w:rPr>
            </w:pPr>
          </w:p>
        </w:tc>
      </w:tr>
      <w:tr w:rsidR="00082BD4" w:rsidRPr="00032D3A" w14:paraId="0C6B531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F52F45" w14:textId="77777777" w:rsidR="00082BD4" w:rsidRPr="00032D3A" w:rsidRDefault="00082BD4" w:rsidP="00BF4749">
            <w:pPr>
              <w:pStyle w:val="TAC"/>
              <w:rPr>
                <w:szCs w:val="18"/>
              </w:rPr>
            </w:pPr>
            <w:r w:rsidRPr="00032D3A">
              <w:rPr>
                <w:rFonts w:cs="Arial"/>
                <w:color w:val="000000" w:themeColor="text1"/>
                <w:szCs w:val="18"/>
                <w:lang w:val="en-US" w:eastAsia="zh-CN"/>
              </w:rPr>
              <w:t>CA_n40B-n77A-n257H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2319C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A175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2AAF7A"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89ABD2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5849BB"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D11515E"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29A989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C5FB8A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F3BBEF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21959C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95F78A"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1465794" w14:textId="77777777" w:rsidR="00082BD4" w:rsidRPr="00032D3A" w:rsidRDefault="00082BD4" w:rsidP="00BF4749">
            <w:pPr>
              <w:pStyle w:val="TAC"/>
              <w:rPr>
                <w:szCs w:val="18"/>
                <w:lang w:eastAsia="zh-CN"/>
              </w:rPr>
            </w:pPr>
          </w:p>
        </w:tc>
      </w:tr>
      <w:tr w:rsidR="00082BD4" w:rsidRPr="00032D3A" w14:paraId="32B544B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FDBB74F"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B143A3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20A857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AEB0CC"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C14D0A" w14:textId="77777777" w:rsidR="00082BD4" w:rsidRPr="00032D3A" w:rsidRDefault="00082BD4" w:rsidP="00BF4749">
            <w:pPr>
              <w:pStyle w:val="TAC"/>
              <w:rPr>
                <w:szCs w:val="18"/>
                <w:lang w:eastAsia="zh-CN"/>
              </w:rPr>
            </w:pPr>
          </w:p>
        </w:tc>
      </w:tr>
      <w:tr w:rsidR="00082BD4" w:rsidRPr="00032D3A" w14:paraId="685BD2A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F18D56C" w14:textId="77777777" w:rsidR="00082BD4" w:rsidRPr="00032D3A" w:rsidRDefault="00082BD4" w:rsidP="00BF4749">
            <w:pPr>
              <w:pStyle w:val="TAC"/>
              <w:rPr>
                <w:szCs w:val="18"/>
              </w:rPr>
            </w:pPr>
            <w:r w:rsidRPr="00032D3A">
              <w:rPr>
                <w:rFonts w:cs="Arial"/>
                <w:color w:val="000000" w:themeColor="text1"/>
                <w:szCs w:val="18"/>
                <w:lang w:val="en-US" w:eastAsia="zh-CN"/>
              </w:rPr>
              <w:t>CA_n40B-n77A-n257I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C086F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307BA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936676"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3CE7E2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C999D8"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81FD5DA"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306267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AC3A7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B4AAD4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AE59D4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CED67A"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B06D691" w14:textId="77777777" w:rsidR="00082BD4" w:rsidRPr="00032D3A" w:rsidRDefault="00082BD4" w:rsidP="00BF4749">
            <w:pPr>
              <w:pStyle w:val="TAC"/>
              <w:rPr>
                <w:szCs w:val="18"/>
                <w:lang w:eastAsia="zh-CN"/>
              </w:rPr>
            </w:pPr>
          </w:p>
        </w:tc>
      </w:tr>
      <w:tr w:rsidR="00082BD4" w:rsidRPr="00032D3A" w14:paraId="0E56C1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1AE00F"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4128A7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6561FF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1422F0"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C8D287B" w14:textId="77777777" w:rsidR="00082BD4" w:rsidRPr="00032D3A" w:rsidRDefault="00082BD4" w:rsidP="00BF4749">
            <w:pPr>
              <w:pStyle w:val="TAC"/>
              <w:rPr>
                <w:szCs w:val="18"/>
                <w:lang w:eastAsia="zh-CN"/>
              </w:rPr>
            </w:pPr>
          </w:p>
        </w:tc>
      </w:tr>
      <w:tr w:rsidR="00082BD4" w:rsidRPr="00032D3A" w14:paraId="693AC0D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14E7017" w14:textId="77777777" w:rsidR="00082BD4" w:rsidRPr="00032D3A" w:rsidRDefault="00082BD4" w:rsidP="00BF4749">
            <w:pPr>
              <w:pStyle w:val="TAC"/>
              <w:rPr>
                <w:szCs w:val="18"/>
              </w:rPr>
            </w:pPr>
            <w:r w:rsidRPr="00032D3A">
              <w:rPr>
                <w:rFonts w:cs="Arial"/>
                <w:color w:val="000000" w:themeColor="text1"/>
                <w:szCs w:val="18"/>
                <w:lang w:val="en-US" w:eastAsia="zh-CN"/>
              </w:rPr>
              <w:t>CA_n40B-n77A-n257J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92EE3D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E7A5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D30BAA"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E7366A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36E6AC"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3C1693"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842769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E0413B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D74AAF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FCED57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E0F282"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CC40D64" w14:textId="77777777" w:rsidR="00082BD4" w:rsidRPr="00032D3A" w:rsidRDefault="00082BD4" w:rsidP="00BF4749">
            <w:pPr>
              <w:pStyle w:val="TAC"/>
              <w:rPr>
                <w:szCs w:val="18"/>
                <w:lang w:eastAsia="zh-CN"/>
              </w:rPr>
            </w:pPr>
          </w:p>
        </w:tc>
      </w:tr>
      <w:tr w:rsidR="00082BD4" w:rsidRPr="00032D3A" w14:paraId="7EAB4F7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8CC60B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3A708A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A039CA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9E608D"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1EAFAFC" w14:textId="77777777" w:rsidR="00082BD4" w:rsidRPr="00032D3A" w:rsidRDefault="00082BD4" w:rsidP="00BF4749">
            <w:pPr>
              <w:pStyle w:val="TAC"/>
              <w:rPr>
                <w:szCs w:val="18"/>
                <w:lang w:eastAsia="zh-CN"/>
              </w:rPr>
            </w:pPr>
          </w:p>
        </w:tc>
      </w:tr>
      <w:tr w:rsidR="00082BD4" w:rsidRPr="00032D3A" w14:paraId="69ABF3C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1471BC" w14:textId="77777777" w:rsidR="00082BD4" w:rsidRPr="00032D3A" w:rsidRDefault="00082BD4" w:rsidP="00BF4749">
            <w:pPr>
              <w:pStyle w:val="TAC"/>
              <w:rPr>
                <w:szCs w:val="18"/>
              </w:rPr>
            </w:pPr>
            <w:r w:rsidRPr="00032D3A">
              <w:rPr>
                <w:rFonts w:cs="Arial"/>
                <w:color w:val="000000" w:themeColor="text1"/>
                <w:szCs w:val="18"/>
                <w:lang w:val="en-US" w:eastAsia="zh-CN"/>
              </w:rPr>
              <w:t>CA_n40B-n77A-n257K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645BE3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274A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54B054"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5FD718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F8971D"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CA1C49"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AD351F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B53D7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804D6D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CB2448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FAD943"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B6DB55C" w14:textId="77777777" w:rsidR="00082BD4" w:rsidRPr="00032D3A" w:rsidRDefault="00082BD4" w:rsidP="00BF4749">
            <w:pPr>
              <w:pStyle w:val="TAC"/>
              <w:rPr>
                <w:szCs w:val="18"/>
                <w:lang w:eastAsia="zh-CN"/>
              </w:rPr>
            </w:pPr>
          </w:p>
        </w:tc>
      </w:tr>
      <w:tr w:rsidR="00082BD4" w:rsidRPr="00032D3A" w14:paraId="46F8FCF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FCCF9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B3CF2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51F176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D2D85D"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7C335EF" w14:textId="77777777" w:rsidR="00082BD4" w:rsidRPr="00032D3A" w:rsidRDefault="00082BD4" w:rsidP="00BF4749">
            <w:pPr>
              <w:pStyle w:val="TAC"/>
              <w:rPr>
                <w:szCs w:val="18"/>
                <w:lang w:eastAsia="zh-CN"/>
              </w:rPr>
            </w:pPr>
          </w:p>
        </w:tc>
      </w:tr>
      <w:tr w:rsidR="00082BD4" w:rsidRPr="00032D3A" w14:paraId="7A8970C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90DAC8E" w14:textId="77777777" w:rsidR="00082BD4" w:rsidRPr="00032D3A" w:rsidRDefault="00082BD4" w:rsidP="00BF4749">
            <w:pPr>
              <w:pStyle w:val="TAC"/>
              <w:rPr>
                <w:szCs w:val="18"/>
              </w:rPr>
            </w:pPr>
            <w:r w:rsidRPr="00032D3A">
              <w:rPr>
                <w:rFonts w:cs="Arial"/>
                <w:color w:val="000000" w:themeColor="text1"/>
                <w:szCs w:val="18"/>
                <w:lang w:val="en-US" w:eastAsia="zh-CN"/>
              </w:rPr>
              <w:t>CA_n40B-n77A-n257L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CA1A4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2104C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DC070CC"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AB438A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EDF991"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8C1188"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3ECD7F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5B8BBD2"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B0A10E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C3633F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73AB32"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E7B86BD" w14:textId="77777777" w:rsidR="00082BD4" w:rsidRPr="00032D3A" w:rsidRDefault="00082BD4" w:rsidP="00BF4749">
            <w:pPr>
              <w:pStyle w:val="TAC"/>
              <w:rPr>
                <w:szCs w:val="18"/>
                <w:lang w:eastAsia="zh-CN"/>
              </w:rPr>
            </w:pPr>
          </w:p>
        </w:tc>
      </w:tr>
      <w:tr w:rsidR="00082BD4" w:rsidRPr="00032D3A" w14:paraId="1B3AD9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25769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8428B1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BDED93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3F96A7"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835AB1" w14:textId="77777777" w:rsidR="00082BD4" w:rsidRPr="00032D3A" w:rsidRDefault="00082BD4" w:rsidP="00BF4749">
            <w:pPr>
              <w:pStyle w:val="TAC"/>
              <w:rPr>
                <w:szCs w:val="18"/>
                <w:lang w:eastAsia="zh-CN"/>
              </w:rPr>
            </w:pPr>
          </w:p>
        </w:tc>
      </w:tr>
      <w:tr w:rsidR="00082BD4" w:rsidRPr="00032D3A" w14:paraId="20F93E3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BB6A285" w14:textId="77777777" w:rsidR="00082BD4" w:rsidRPr="00032D3A" w:rsidRDefault="00082BD4" w:rsidP="00BF4749">
            <w:pPr>
              <w:pStyle w:val="TAC"/>
              <w:rPr>
                <w:szCs w:val="18"/>
              </w:rPr>
            </w:pPr>
            <w:r w:rsidRPr="00032D3A">
              <w:rPr>
                <w:rFonts w:cs="Arial"/>
                <w:color w:val="000000" w:themeColor="text1"/>
                <w:szCs w:val="18"/>
                <w:lang w:val="en-US" w:eastAsia="zh-CN"/>
              </w:rPr>
              <w:t>CA_n40B-n77A-n257M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885A9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ACFDD0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5E9721"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ED89B2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C478DC"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6A5D8662"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035D03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D3701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E7FBBC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552CB0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44C029"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C8CCA33" w14:textId="77777777" w:rsidR="00082BD4" w:rsidRPr="00032D3A" w:rsidRDefault="00082BD4" w:rsidP="00BF4749">
            <w:pPr>
              <w:pStyle w:val="TAC"/>
              <w:rPr>
                <w:szCs w:val="18"/>
                <w:lang w:eastAsia="zh-CN"/>
              </w:rPr>
            </w:pPr>
          </w:p>
        </w:tc>
      </w:tr>
      <w:tr w:rsidR="00082BD4" w:rsidRPr="00032D3A" w14:paraId="0FF536F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8063C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7FC44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B9A700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C87CE7"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1C6CAB52" w14:textId="77777777" w:rsidR="00082BD4" w:rsidRPr="00032D3A" w:rsidRDefault="00082BD4" w:rsidP="00BF4749">
            <w:pPr>
              <w:pStyle w:val="TAC"/>
              <w:rPr>
                <w:szCs w:val="18"/>
                <w:lang w:eastAsia="zh-CN"/>
              </w:rPr>
            </w:pPr>
          </w:p>
        </w:tc>
      </w:tr>
      <w:tr w:rsidR="00082BD4" w:rsidRPr="00032D3A" w14:paraId="37DE7B3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D498056" w14:textId="77777777" w:rsidR="00082BD4" w:rsidRPr="00032D3A" w:rsidRDefault="00082BD4" w:rsidP="00BF4749">
            <w:pPr>
              <w:pStyle w:val="TAC"/>
              <w:rPr>
                <w:szCs w:val="18"/>
              </w:rPr>
            </w:pPr>
            <w:r w:rsidRPr="00032D3A">
              <w:rPr>
                <w:rFonts w:cs="Arial"/>
                <w:color w:val="000000" w:themeColor="text1"/>
                <w:szCs w:val="18"/>
                <w:lang w:val="en-US" w:eastAsia="zh-CN"/>
              </w:rPr>
              <w:t>CA_n40B-n77C-n257A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7CD33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63771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7FB3D94"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C761AA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E941DF"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490F39C"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59ACB2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D29DB1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9C834E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0A2CA3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33F499"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743B64E6" w14:textId="77777777" w:rsidR="00082BD4" w:rsidRPr="00032D3A" w:rsidRDefault="00082BD4" w:rsidP="00BF4749">
            <w:pPr>
              <w:pStyle w:val="TAC"/>
              <w:rPr>
                <w:szCs w:val="18"/>
                <w:lang w:eastAsia="zh-CN"/>
              </w:rPr>
            </w:pPr>
          </w:p>
        </w:tc>
      </w:tr>
      <w:tr w:rsidR="00082BD4" w:rsidRPr="00032D3A" w14:paraId="047B485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E70A44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5A52F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2CAEA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354B55" w14:textId="77777777" w:rsidR="00082BD4" w:rsidRPr="00032D3A" w:rsidRDefault="00082BD4" w:rsidP="00BF4749">
            <w:pPr>
              <w:pStyle w:val="TAC"/>
              <w:rPr>
                <w:lang w:val="en-US" w:bidi="ar"/>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97E6BA" w14:textId="77777777" w:rsidR="00082BD4" w:rsidRPr="00032D3A" w:rsidRDefault="00082BD4" w:rsidP="00BF4749">
            <w:pPr>
              <w:pStyle w:val="TAC"/>
              <w:rPr>
                <w:szCs w:val="18"/>
                <w:lang w:eastAsia="zh-CN"/>
              </w:rPr>
            </w:pPr>
          </w:p>
        </w:tc>
      </w:tr>
      <w:tr w:rsidR="00082BD4" w:rsidRPr="00032D3A" w14:paraId="72AF0B0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891D745" w14:textId="77777777" w:rsidR="00082BD4" w:rsidRPr="00032D3A" w:rsidRDefault="00082BD4" w:rsidP="00BF4749">
            <w:pPr>
              <w:pStyle w:val="TAC"/>
              <w:rPr>
                <w:szCs w:val="18"/>
              </w:rPr>
            </w:pPr>
            <w:r w:rsidRPr="00032D3A">
              <w:rPr>
                <w:rFonts w:cs="Arial"/>
                <w:color w:val="000000" w:themeColor="text1"/>
                <w:szCs w:val="18"/>
                <w:lang w:val="en-US" w:eastAsia="zh-CN"/>
              </w:rPr>
              <w:lastRenderedPageBreak/>
              <w:t>CA_n40B-n77C-n257D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FC1A0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B7E6B1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DEF2DA"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317501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68535A"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528B19"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B4B925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4720A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3BC6C2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E8CF01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E2EAAF"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2F521710" w14:textId="77777777" w:rsidR="00082BD4" w:rsidRPr="00032D3A" w:rsidRDefault="00082BD4" w:rsidP="00BF4749">
            <w:pPr>
              <w:pStyle w:val="TAC"/>
              <w:rPr>
                <w:szCs w:val="18"/>
                <w:lang w:eastAsia="zh-CN"/>
              </w:rPr>
            </w:pPr>
          </w:p>
        </w:tc>
      </w:tr>
      <w:tr w:rsidR="00082BD4" w:rsidRPr="00032D3A" w14:paraId="394158C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D39B8B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A6F5B3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D0AD23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2FC9F9"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641333" w14:textId="77777777" w:rsidR="00082BD4" w:rsidRPr="00032D3A" w:rsidRDefault="00082BD4" w:rsidP="00BF4749">
            <w:pPr>
              <w:pStyle w:val="TAC"/>
              <w:rPr>
                <w:szCs w:val="18"/>
                <w:lang w:eastAsia="zh-CN"/>
              </w:rPr>
            </w:pPr>
          </w:p>
        </w:tc>
      </w:tr>
      <w:tr w:rsidR="00082BD4" w:rsidRPr="00032D3A" w14:paraId="1CF6DA4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AF7AE8D" w14:textId="77777777" w:rsidR="00082BD4" w:rsidRPr="00032D3A" w:rsidRDefault="00082BD4" w:rsidP="00BF4749">
            <w:pPr>
              <w:pStyle w:val="TAC"/>
              <w:rPr>
                <w:szCs w:val="18"/>
              </w:rPr>
            </w:pPr>
            <w:r w:rsidRPr="00032D3A">
              <w:rPr>
                <w:rFonts w:cs="Arial"/>
                <w:color w:val="000000" w:themeColor="text1"/>
                <w:szCs w:val="18"/>
                <w:lang w:val="en-US" w:eastAsia="zh-CN"/>
              </w:rPr>
              <w:t>CA_n40B-n77C-n257E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2AF00C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60B045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B38C72"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61FECB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CA34A1"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51C4C7"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F61FF8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521141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10D5E1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8DFBC7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4D59AC"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47609C7" w14:textId="77777777" w:rsidR="00082BD4" w:rsidRPr="00032D3A" w:rsidRDefault="00082BD4" w:rsidP="00BF4749">
            <w:pPr>
              <w:pStyle w:val="TAC"/>
              <w:rPr>
                <w:szCs w:val="18"/>
                <w:lang w:eastAsia="zh-CN"/>
              </w:rPr>
            </w:pPr>
          </w:p>
        </w:tc>
      </w:tr>
      <w:tr w:rsidR="00082BD4" w:rsidRPr="00032D3A" w14:paraId="7E89523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D945E3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FEE659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7BBA83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30604F"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EB5785" w14:textId="77777777" w:rsidR="00082BD4" w:rsidRPr="00032D3A" w:rsidRDefault="00082BD4" w:rsidP="00BF4749">
            <w:pPr>
              <w:pStyle w:val="TAC"/>
              <w:rPr>
                <w:szCs w:val="18"/>
                <w:lang w:eastAsia="zh-CN"/>
              </w:rPr>
            </w:pPr>
          </w:p>
        </w:tc>
      </w:tr>
      <w:tr w:rsidR="00082BD4" w:rsidRPr="00032D3A" w14:paraId="0567452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524246E" w14:textId="77777777" w:rsidR="00082BD4" w:rsidRPr="00032D3A" w:rsidRDefault="00082BD4" w:rsidP="00BF4749">
            <w:pPr>
              <w:pStyle w:val="TAC"/>
              <w:rPr>
                <w:szCs w:val="18"/>
              </w:rPr>
            </w:pPr>
            <w:r w:rsidRPr="00032D3A">
              <w:rPr>
                <w:rFonts w:cs="Arial"/>
                <w:color w:val="000000" w:themeColor="text1"/>
                <w:szCs w:val="18"/>
                <w:lang w:val="en-US" w:eastAsia="zh-CN"/>
              </w:rPr>
              <w:t>CA_n40B-n77C-n257F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069673F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EC9DA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6818D6"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88D7A1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90E472"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98D66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EE62D0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5D5BBEB"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39707C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4123C3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9D5C3B"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71E81122" w14:textId="77777777" w:rsidR="00082BD4" w:rsidRPr="00032D3A" w:rsidRDefault="00082BD4" w:rsidP="00BF4749">
            <w:pPr>
              <w:pStyle w:val="TAC"/>
              <w:rPr>
                <w:szCs w:val="18"/>
                <w:lang w:eastAsia="zh-CN"/>
              </w:rPr>
            </w:pPr>
          </w:p>
        </w:tc>
      </w:tr>
      <w:tr w:rsidR="00082BD4" w:rsidRPr="00032D3A" w14:paraId="32B897F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F5B348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FBBD3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C95F4F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E289DC"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00CF7B44" w14:textId="77777777" w:rsidR="00082BD4" w:rsidRPr="00032D3A" w:rsidRDefault="00082BD4" w:rsidP="00BF4749">
            <w:pPr>
              <w:pStyle w:val="TAC"/>
              <w:rPr>
                <w:szCs w:val="18"/>
                <w:lang w:eastAsia="zh-CN"/>
              </w:rPr>
            </w:pPr>
          </w:p>
        </w:tc>
      </w:tr>
      <w:tr w:rsidR="00082BD4" w:rsidRPr="00032D3A" w14:paraId="1E10337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AB151B" w14:textId="77777777" w:rsidR="00082BD4" w:rsidRPr="00032D3A" w:rsidRDefault="00082BD4" w:rsidP="00BF4749">
            <w:pPr>
              <w:pStyle w:val="TAC"/>
              <w:rPr>
                <w:szCs w:val="18"/>
              </w:rPr>
            </w:pPr>
            <w:r w:rsidRPr="00032D3A">
              <w:rPr>
                <w:rFonts w:cs="Arial"/>
                <w:color w:val="000000" w:themeColor="text1"/>
                <w:szCs w:val="18"/>
                <w:lang w:val="en-US" w:eastAsia="zh-CN"/>
              </w:rPr>
              <w:t>CA_n40B-n77C-n257G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55967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27B54B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6E9EE4"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ED26E9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E86D12"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AD0E74"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2091B5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E93F07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C7DE07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4186B2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D2922C"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43EA33C" w14:textId="77777777" w:rsidR="00082BD4" w:rsidRPr="00032D3A" w:rsidRDefault="00082BD4" w:rsidP="00BF4749">
            <w:pPr>
              <w:pStyle w:val="TAC"/>
              <w:rPr>
                <w:szCs w:val="18"/>
                <w:lang w:eastAsia="zh-CN"/>
              </w:rPr>
            </w:pPr>
          </w:p>
        </w:tc>
      </w:tr>
      <w:tr w:rsidR="00082BD4" w:rsidRPr="00032D3A" w14:paraId="4510806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6BFEE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41EB34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8D01F4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4BDB81"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030A400" w14:textId="77777777" w:rsidR="00082BD4" w:rsidRPr="00032D3A" w:rsidRDefault="00082BD4" w:rsidP="00BF4749">
            <w:pPr>
              <w:pStyle w:val="TAC"/>
              <w:rPr>
                <w:szCs w:val="18"/>
                <w:lang w:eastAsia="zh-CN"/>
              </w:rPr>
            </w:pPr>
          </w:p>
        </w:tc>
      </w:tr>
      <w:tr w:rsidR="00082BD4" w:rsidRPr="00032D3A" w14:paraId="0CCADE8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51B82B5" w14:textId="77777777" w:rsidR="00082BD4" w:rsidRPr="00032D3A" w:rsidRDefault="00082BD4" w:rsidP="00BF4749">
            <w:pPr>
              <w:pStyle w:val="TAC"/>
              <w:rPr>
                <w:szCs w:val="18"/>
              </w:rPr>
            </w:pPr>
            <w:r w:rsidRPr="00032D3A">
              <w:rPr>
                <w:rFonts w:cs="Arial"/>
                <w:color w:val="000000" w:themeColor="text1"/>
                <w:szCs w:val="18"/>
                <w:lang w:val="en-US" w:eastAsia="zh-CN"/>
              </w:rPr>
              <w:t>CA_n40B-n77C-n257H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721A9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720B1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9201FBC"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06E59D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79988C"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7DE0DF9"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59CF0C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DC6B48E"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B09A68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C46FF1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B59C21"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433785A" w14:textId="77777777" w:rsidR="00082BD4" w:rsidRPr="00032D3A" w:rsidRDefault="00082BD4" w:rsidP="00BF4749">
            <w:pPr>
              <w:pStyle w:val="TAC"/>
              <w:rPr>
                <w:szCs w:val="18"/>
                <w:lang w:eastAsia="zh-CN"/>
              </w:rPr>
            </w:pPr>
          </w:p>
        </w:tc>
      </w:tr>
      <w:tr w:rsidR="00082BD4" w:rsidRPr="00032D3A" w14:paraId="5F9128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CE0B9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9E642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675525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E5689E"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EB3D07" w14:textId="77777777" w:rsidR="00082BD4" w:rsidRPr="00032D3A" w:rsidRDefault="00082BD4" w:rsidP="00BF4749">
            <w:pPr>
              <w:pStyle w:val="TAC"/>
              <w:rPr>
                <w:szCs w:val="18"/>
                <w:lang w:eastAsia="zh-CN"/>
              </w:rPr>
            </w:pPr>
          </w:p>
        </w:tc>
      </w:tr>
      <w:tr w:rsidR="00082BD4" w:rsidRPr="00032D3A" w14:paraId="3CCC25F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C24956" w14:textId="77777777" w:rsidR="00082BD4" w:rsidRPr="00032D3A" w:rsidRDefault="00082BD4" w:rsidP="00BF4749">
            <w:pPr>
              <w:pStyle w:val="TAC"/>
              <w:rPr>
                <w:szCs w:val="18"/>
              </w:rPr>
            </w:pPr>
            <w:r w:rsidRPr="00032D3A">
              <w:rPr>
                <w:rFonts w:cs="Arial"/>
                <w:color w:val="000000" w:themeColor="text1"/>
                <w:szCs w:val="18"/>
                <w:lang w:val="en-US" w:eastAsia="zh-CN"/>
              </w:rPr>
              <w:t>CA_n40B-n77C-n257I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E844E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4C51BD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C99A36"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92DEFA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505C19"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E9F0E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B9A5E7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D8355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7840E1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01CA7E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62EB57"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2BEB43F2" w14:textId="77777777" w:rsidR="00082BD4" w:rsidRPr="00032D3A" w:rsidRDefault="00082BD4" w:rsidP="00BF4749">
            <w:pPr>
              <w:pStyle w:val="TAC"/>
              <w:rPr>
                <w:szCs w:val="18"/>
                <w:lang w:eastAsia="zh-CN"/>
              </w:rPr>
            </w:pPr>
          </w:p>
        </w:tc>
      </w:tr>
      <w:tr w:rsidR="00082BD4" w:rsidRPr="00032D3A" w14:paraId="6FE478D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C28283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9ADBF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F51F1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B6B46E"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34E291" w14:textId="77777777" w:rsidR="00082BD4" w:rsidRPr="00032D3A" w:rsidRDefault="00082BD4" w:rsidP="00BF4749">
            <w:pPr>
              <w:pStyle w:val="TAC"/>
              <w:rPr>
                <w:szCs w:val="18"/>
                <w:lang w:eastAsia="zh-CN"/>
              </w:rPr>
            </w:pPr>
          </w:p>
        </w:tc>
      </w:tr>
      <w:tr w:rsidR="00082BD4" w:rsidRPr="00032D3A" w14:paraId="3DA2FEB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AFDAC39" w14:textId="77777777" w:rsidR="00082BD4" w:rsidRPr="00032D3A" w:rsidRDefault="00082BD4" w:rsidP="00BF4749">
            <w:pPr>
              <w:pStyle w:val="TAC"/>
              <w:rPr>
                <w:szCs w:val="18"/>
              </w:rPr>
            </w:pPr>
            <w:r w:rsidRPr="00032D3A">
              <w:rPr>
                <w:rFonts w:cs="Arial"/>
                <w:color w:val="000000" w:themeColor="text1"/>
                <w:szCs w:val="18"/>
                <w:lang w:val="en-US" w:eastAsia="zh-CN"/>
              </w:rPr>
              <w:t>CA_n40B-n77C-n257J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C4DCF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B5D32B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705C0B"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E87F4A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C27328"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EC88500"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A85CC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11237F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2F9491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075825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1744E3"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2BA9227" w14:textId="77777777" w:rsidR="00082BD4" w:rsidRPr="00032D3A" w:rsidRDefault="00082BD4" w:rsidP="00BF4749">
            <w:pPr>
              <w:pStyle w:val="TAC"/>
              <w:rPr>
                <w:szCs w:val="18"/>
                <w:lang w:eastAsia="zh-CN"/>
              </w:rPr>
            </w:pPr>
          </w:p>
        </w:tc>
      </w:tr>
      <w:tr w:rsidR="00082BD4" w:rsidRPr="00032D3A" w14:paraId="1544E60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FA2E5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DD066B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F0173A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BE2966"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B47318E" w14:textId="77777777" w:rsidR="00082BD4" w:rsidRPr="00032D3A" w:rsidRDefault="00082BD4" w:rsidP="00BF4749">
            <w:pPr>
              <w:pStyle w:val="TAC"/>
              <w:rPr>
                <w:szCs w:val="18"/>
                <w:lang w:eastAsia="zh-CN"/>
              </w:rPr>
            </w:pPr>
          </w:p>
        </w:tc>
      </w:tr>
      <w:tr w:rsidR="00082BD4" w:rsidRPr="00032D3A" w14:paraId="65D1259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F39ABC2" w14:textId="77777777" w:rsidR="00082BD4" w:rsidRPr="00032D3A" w:rsidRDefault="00082BD4" w:rsidP="00BF4749">
            <w:pPr>
              <w:pStyle w:val="TAC"/>
              <w:rPr>
                <w:szCs w:val="18"/>
              </w:rPr>
            </w:pPr>
            <w:r w:rsidRPr="00032D3A">
              <w:rPr>
                <w:rFonts w:cs="Arial"/>
                <w:color w:val="000000" w:themeColor="text1"/>
                <w:szCs w:val="18"/>
                <w:lang w:val="en-US" w:eastAsia="zh-CN"/>
              </w:rPr>
              <w:t>CA_n40B-n77C-n257K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7EE5B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93EF50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4A975D"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B9D766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D3CF98"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2CFB7F6"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1F9C56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9D02A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97B9BD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616FC9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E448F9"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52D073DD" w14:textId="77777777" w:rsidR="00082BD4" w:rsidRPr="00032D3A" w:rsidRDefault="00082BD4" w:rsidP="00BF4749">
            <w:pPr>
              <w:pStyle w:val="TAC"/>
              <w:rPr>
                <w:szCs w:val="18"/>
                <w:lang w:eastAsia="zh-CN"/>
              </w:rPr>
            </w:pPr>
          </w:p>
        </w:tc>
      </w:tr>
      <w:tr w:rsidR="00082BD4" w:rsidRPr="00032D3A" w14:paraId="16EFBF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617757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00FBD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9C9484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E5E2D1"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33B59C6" w14:textId="77777777" w:rsidR="00082BD4" w:rsidRPr="00032D3A" w:rsidRDefault="00082BD4" w:rsidP="00BF4749">
            <w:pPr>
              <w:pStyle w:val="TAC"/>
              <w:rPr>
                <w:szCs w:val="18"/>
                <w:lang w:eastAsia="zh-CN"/>
              </w:rPr>
            </w:pPr>
          </w:p>
        </w:tc>
      </w:tr>
      <w:tr w:rsidR="00082BD4" w:rsidRPr="00032D3A" w14:paraId="1AC2435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6923852" w14:textId="77777777" w:rsidR="00082BD4" w:rsidRPr="00032D3A" w:rsidRDefault="00082BD4" w:rsidP="00BF4749">
            <w:pPr>
              <w:pStyle w:val="TAC"/>
              <w:rPr>
                <w:szCs w:val="18"/>
              </w:rPr>
            </w:pPr>
            <w:r w:rsidRPr="00032D3A">
              <w:rPr>
                <w:rFonts w:cs="Arial"/>
                <w:color w:val="000000" w:themeColor="text1"/>
                <w:szCs w:val="18"/>
                <w:lang w:val="en-US" w:eastAsia="zh-CN"/>
              </w:rPr>
              <w:t>CA_n40B-n77C-n257L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87495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B15D7F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09EEA6"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81535A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B9838B"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47F846D5"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CECEA0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99DC13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40A0A5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03B574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9087C0"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16B4B0BC" w14:textId="77777777" w:rsidR="00082BD4" w:rsidRPr="00032D3A" w:rsidRDefault="00082BD4" w:rsidP="00BF4749">
            <w:pPr>
              <w:pStyle w:val="TAC"/>
              <w:rPr>
                <w:szCs w:val="18"/>
                <w:lang w:eastAsia="zh-CN"/>
              </w:rPr>
            </w:pPr>
          </w:p>
        </w:tc>
      </w:tr>
      <w:tr w:rsidR="00082BD4" w:rsidRPr="00032D3A" w14:paraId="7800E8A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7D9C35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827A31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3A7A17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E90C7F"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7913090" w14:textId="77777777" w:rsidR="00082BD4" w:rsidRPr="00032D3A" w:rsidRDefault="00082BD4" w:rsidP="00BF4749">
            <w:pPr>
              <w:pStyle w:val="TAC"/>
              <w:rPr>
                <w:szCs w:val="18"/>
                <w:lang w:eastAsia="zh-CN"/>
              </w:rPr>
            </w:pPr>
          </w:p>
        </w:tc>
      </w:tr>
      <w:tr w:rsidR="00082BD4" w:rsidRPr="00032D3A" w14:paraId="4258273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5E9BDBC" w14:textId="77777777" w:rsidR="00082BD4" w:rsidRPr="00032D3A" w:rsidRDefault="00082BD4" w:rsidP="00BF4749">
            <w:pPr>
              <w:pStyle w:val="TAC"/>
              <w:rPr>
                <w:szCs w:val="18"/>
              </w:rPr>
            </w:pPr>
            <w:r w:rsidRPr="00032D3A">
              <w:rPr>
                <w:rFonts w:cs="Arial"/>
                <w:color w:val="000000" w:themeColor="text1"/>
                <w:szCs w:val="18"/>
                <w:lang w:val="en-US" w:eastAsia="zh-CN"/>
              </w:rPr>
              <w:t>CA_n40B-n77C-n257M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20AD5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A6A67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4DF8FA"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D55916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B8A6C9"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E362F5"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792AFE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AE6785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6A3CDB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517C81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3CF55"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C15B376" w14:textId="77777777" w:rsidR="00082BD4" w:rsidRPr="00032D3A" w:rsidRDefault="00082BD4" w:rsidP="00BF4749">
            <w:pPr>
              <w:pStyle w:val="TAC"/>
              <w:rPr>
                <w:szCs w:val="18"/>
                <w:lang w:eastAsia="zh-CN"/>
              </w:rPr>
            </w:pPr>
          </w:p>
        </w:tc>
      </w:tr>
      <w:tr w:rsidR="00082BD4" w:rsidRPr="00032D3A" w14:paraId="7830263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73ECE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53BFD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2F3933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638557"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15FF24B6" w14:textId="77777777" w:rsidR="00082BD4" w:rsidRPr="00032D3A" w:rsidRDefault="00082BD4" w:rsidP="00BF4749">
            <w:pPr>
              <w:pStyle w:val="TAC"/>
              <w:rPr>
                <w:szCs w:val="18"/>
                <w:lang w:eastAsia="zh-CN"/>
              </w:rPr>
            </w:pPr>
          </w:p>
        </w:tc>
      </w:tr>
      <w:tr w:rsidR="00082BD4" w:rsidRPr="00032D3A" w14:paraId="589AF38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A380757" w14:textId="77777777" w:rsidR="00082BD4" w:rsidRPr="00032D3A" w:rsidRDefault="00082BD4" w:rsidP="00BF4749">
            <w:pPr>
              <w:pStyle w:val="TAC"/>
              <w:rPr>
                <w:szCs w:val="18"/>
              </w:rPr>
            </w:pPr>
            <w:r w:rsidRPr="00032D3A">
              <w:rPr>
                <w:rFonts w:eastAsia="ＭＳ 明朝"/>
              </w:rPr>
              <w:t>CA_n40A-n78A-n257A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27E8753"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CA_n40A</w:t>
            </w:r>
          </w:p>
          <w:p w14:paraId="4B1A3226"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CA_n78A</w:t>
            </w:r>
          </w:p>
          <w:p w14:paraId="4702C216"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CA_n40A-n257A</w:t>
            </w:r>
          </w:p>
          <w:p w14:paraId="4FDC8E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5B461E9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0FADE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08FD2E8"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8603DA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7CAB5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8C66F7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FAF04E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5C794C"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4EA62EDA" w14:textId="77777777" w:rsidR="00082BD4" w:rsidRPr="00032D3A" w:rsidRDefault="00082BD4" w:rsidP="00BF4749">
            <w:pPr>
              <w:pStyle w:val="TAC"/>
              <w:rPr>
                <w:szCs w:val="18"/>
                <w:lang w:eastAsia="zh-CN"/>
              </w:rPr>
            </w:pPr>
          </w:p>
        </w:tc>
      </w:tr>
      <w:tr w:rsidR="00082BD4" w:rsidRPr="00032D3A" w14:paraId="28B3618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F2A356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50061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60761D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4291F6"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A_n257A</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E65E10" w14:textId="77777777" w:rsidR="00082BD4" w:rsidRPr="00032D3A" w:rsidRDefault="00082BD4" w:rsidP="00BF4749">
            <w:pPr>
              <w:pStyle w:val="TAC"/>
              <w:rPr>
                <w:szCs w:val="18"/>
                <w:lang w:eastAsia="zh-CN"/>
              </w:rPr>
            </w:pPr>
          </w:p>
        </w:tc>
      </w:tr>
      <w:tr w:rsidR="00082BD4" w:rsidRPr="00032D3A" w14:paraId="401D410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4B17075" w14:textId="77777777" w:rsidR="00082BD4" w:rsidRPr="00032D3A" w:rsidRDefault="00082BD4" w:rsidP="00BF4749">
            <w:pPr>
              <w:pStyle w:val="TAC"/>
              <w:rPr>
                <w:szCs w:val="18"/>
              </w:rPr>
            </w:pPr>
            <w:r w:rsidRPr="00032D3A">
              <w:rPr>
                <w:rFonts w:eastAsia="ＭＳ 明朝"/>
              </w:rPr>
              <w:t>CA_n40A-n78A-n257D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33E80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05874B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8237B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A154C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A3D5D0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27E6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38BC3B9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463113"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7D561F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431FD32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54E87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D66C9C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B590D5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60FE32"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6E04A44B" w14:textId="77777777" w:rsidR="00082BD4" w:rsidRPr="00032D3A" w:rsidRDefault="00082BD4" w:rsidP="00BF4749">
            <w:pPr>
              <w:pStyle w:val="TAC"/>
              <w:rPr>
                <w:szCs w:val="18"/>
                <w:lang w:eastAsia="zh-CN"/>
              </w:rPr>
            </w:pPr>
          </w:p>
        </w:tc>
      </w:tr>
      <w:tr w:rsidR="00082BD4" w:rsidRPr="00032D3A" w14:paraId="16CB1FB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F517A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982A6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F9F334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7F8C8E"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3FE1EC" w14:textId="77777777" w:rsidR="00082BD4" w:rsidRPr="00032D3A" w:rsidRDefault="00082BD4" w:rsidP="00BF4749">
            <w:pPr>
              <w:pStyle w:val="TAC"/>
              <w:rPr>
                <w:szCs w:val="18"/>
                <w:lang w:eastAsia="zh-CN"/>
              </w:rPr>
            </w:pPr>
          </w:p>
        </w:tc>
      </w:tr>
      <w:tr w:rsidR="00082BD4" w:rsidRPr="00032D3A" w14:paraId="40E8A49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98D32A9" w14:textId="77777777" w:rsidR="00082BD4" w:rsidRPr="00032D3A" w:rsidRDefault="00082BD4" w:rsidP="00BF4749">
            <w:pPr>
              <w:pStyle w:val="TAC"/>
              <w:rPr>
                <w:szCs w:val="18"/>
              </w:rPr>
            </w:pPr>
            <w:r w:rsidRPr="00032D3A">
              <w:rPr>
                <w:rFonts w:eastAsia="ＭＳ 明朝"/>
              </w:rPr>
              <w:lastRenderedPageBreak/>
              <w:t>CA_n40A-n78A-n257E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08DD3C3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5AB9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7E047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7DB69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D1F68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EC4E4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0839F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47BBA2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
          <w:p w14:paraId="09A25BB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A54FA0"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EC864A"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5F0645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FE26CB"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C23049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6744D0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BBF184"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332D24FA" w14:textId="77777777" w:rsidR="00082BD4" w:rsidRPr="00032D3A" w:rsidRDefault="00082BD4" w:rsidP="00BF4749">
            <w:pPr>
              <w:pStyle w:val="TAC"/>
              <w:rPr>
                <w:szCs w:val="18"/>
                <w:lang w:eastAsia="zh-CN"/>
              </w:rPr>
            </w:pPr>
          </w:p>
        </w:tc>
      </w:tr>
      <w:tr w:rsidR="00082BD4" w:rsidRPr="00032D3A" w14:paraId="7D930C0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246F99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E1B30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89CFA1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331E3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1A35E8" w14:textId="77777777" w:rsidR="00082BD4" w:rsidRPr="00032D3A" w:rsidRDefault="00082BD4" w:rsidP="00BF4749">
            <w:pPr>
              <w:pStyle w:val="TAC"/>
              <w:rPr>
                <w:szCs w:val="18"/>
                <w:lang w:eastAsia="zh-CN"/>
              </w:rPr>
            </w:pPr>
          </w:p>
        </w:tc>
      </w:tr>
      <w:tr w:rsidR="00082BD4" w:rsidRPr="00032D3A" w14:paraId="0AD8A3B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404C9F" w14:textId="77777777" w:rsidR="00082BD4" w:rsidRPr="00032D3A" w:rsidRDefault="00082BD4" w:rsidP="00BF4749">
            <w:pPr>
              <w:pStyle w:val="TAC"/>
              <w:rPr>
                <w:szCs w:val="18"/>
              </w:rPr>
            </w:pPr>
            <w:r w:rsidRPr="00032D3A">
              <w:rPr>
                <w:rFonts w:eastAsia="ＭＳ 明朝"/>
              </w:rPr>
              <w:t>CA_n40A-n78A-n257F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C8238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082C5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98E87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1B946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19AF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73768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97C88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F3C91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75609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07BC1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
          <w:p w14:paraId="3EC8083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EFE67F"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06A58AD"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D58CF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40D662B"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11557E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ADAE83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0A6DC4"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4A21CA40" w14:textId="77777777" w:rsidR="00082BD4" w:rsidRPr="00032D3A" w:rsidRDefault="00082BD4" w:rsidP="00BF4749">
            <w:pPr>
              <w:pStyle w:val="TAC"/>
              <w:rPr>
                <w:szCs w:val="18"/>
                <w:lang w:eastAsia="zh-CN"/>
              </w:rPr>
            </w:pPr>
          </w:p>
        </w:tc>
      </w:tr>
      <w:tr w:rsidR="00082BD4" w:rsidRPr="00032D3A" w14:paraId="2A6159A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30E91E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0FF58B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FBB84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DA4EEB"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471276B8" w14:textId="77777777" w:rsidR="00082BD4" w:rsidRPr="00032D3A" w:rsidRDefault="00082BD4" w:rsidP="00BF4749">
            <w:pPr>
              <w:pStyle w:val="TAC"/>
              <w:rPr>
                <w:szCs w:val="18"/>
                <w:lang w:eastAsia="zh-CN"/>
              </w:rPr>
            </w:pPr>
          </w:p>
        </w:tc>
      </w:tr>
      <w:tr w:rsidR="00082BD4" w:rsidRPr="00032D3A" w14:paraId="193313A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B9D361" w14:textId="77777777" w:rsidR="00082BD4" w:rsidRPr="00032D3A" w:rsidRDefault="00082BD4" w:rsidP="00BF4749">
            <w:pPr>
              <w:pStyle w:val="TAC"/>
              <w:rPr>
                <w:szCs w:val="18"/>
              </w:rPr>
            </w:pPr>
            <w:r w:rsidRPr="00032D3A">
              <w:rPr>
                <w:rFonts w:eastAsia="ＭＳ 明朝"/>
              </w:rPr>
              <w:t>CA_n40A-n78A-n257G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AEF1D6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24811A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D9D2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634C3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6F096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C9B7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802B6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0D619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766860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331552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69D58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D59B08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
          <w:p w14:paraId="44D4CB6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8B40E0"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34495C9"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E6501E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85495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F5AF1A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EF69C1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CE1BAE"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2F08C471" w14:textId="77777777" w:rsidR="00082BD4" w:rsidRPr="00032D3A" w:rsidRDefault="00082BD4" w:rsidP="00BF4749">
            <w:pPr>
              <w:pStyle w:val="TAC"/>
              <w:rPr>
                <w:szCs w:val="18"/>
                <w:lang w:eastAsia="zh-CN"/>
              </w:rPr>
            </w:pPr>
          </w:p>
        </w:tc>
      </w:tr>
      <w:tr w:rsidR="00082BD4" w:rsidRPr="00032D3A" w14:paraId="60AC1C3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071FD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5D26A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0A0298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654875"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7995704" w14:textId="77777777" w:rsidR="00082BD4" w:rsidRPr="00032D3A" w:rsidRDefault="00082BD4" w:rsidP="00BF4749">
            <w:pPr>
              <w:pStyle w:val="TAC"/>
              <w:rPr>
                <w:szCs w:val="18"/>
                <w:lang w:eastAsia="zh-CN"/>
              </w:rPr>
            </w:pPr>
          </w:p>
        </w:tc>
      </w:tr>
      <w:tr w:rsidR="00082BD4" w:rsidRPr="00032D3A" w14:paraId="42030C0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C3CCDD" w14:textId="77777777" w:rsidR="00082BD4" w:rsidRPr="00032D3A" w:rsidRDefault="00082BD4" w:rsidP="00BF4749">
            <w:pPr>
              <w:pStyle w:val="TAC"/>
              <w:rPr>
                <w:szCs w:val="18"/>
              </w:rPr>
            </w:pPr>
            <w:r w:rsidRPr="00032D3A">
              <w:rPr>
                <w:rFonts w:eastAsia="ＭＳ 明朝"/>
              </w:rPr>
              <w:t>CA_n40A-n78A-n257H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9714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F760C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48A19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36AE10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47FA4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25A224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6E0FFF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C967B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99D03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A55A3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D824FF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4361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2F67A8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C7D3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
          <w:p w14:paraId="20F9830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247870"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2D32C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AE9F0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9F19123"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359935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E76C0E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D35C9F"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33951F99" w14:textId="77777777" w:rsidR="00082BD4" w:rsidRPr="00032D3A" w:rsidRDefault="00082BD4" w:rsidP="00BF4749">
            <w:pPr>
              <w:pStyle w:val="TAC"/>
              <w:rPr>
                <w:szCs w:val="18"/>
                <w:lang w:eastAsia="zh-CN"/>
              </w:rPr>
            </w:pPr>
          </w:p>
        </w:tc>
      </w:tr>
      <w:tr w:rsidR="00082BD4" w:rsidRPr="00032D3A" w14:paraId="0DE4FE7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B3700A"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DE1BE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CE158E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1BF2DA"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7406EBC" w14:textId="77777777" w:rsidR="00082BD4" w:rsidRPr="00032D3A" w:rsidRDefault="00082BD4" w:rsidP="00BF4749">
            <w:pPr>
              <w:pStyle w:val="TAC"/>
              <w:rPr>
                <w:szCs w:val="18"/>
                <w:lang w:eastAsia="zh-CN"/>
              </w:rPr>
            </w:pPr>
          </w:p>
        </w:tc>
      </w:tr>
      <w:tr w:rsidR="00082BD4" w:rsidRPr="00032D3A" w14:paraId="694E1A5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502B861" w14:textId="77777777" w:rsidR="00082BD4" w:rsidRPr="00032D3A" w:rsidRDefault="00082BD4" w:rsidP="00BF4749">
            <w:pPr>
              <w:pStyle w:val="TAC"/>
              <w:rPr>
                <w:szCs w:val="18"/>
              </w:rPr>
            </w:pPr>
            <w:r w:rsidRPr="00032D3A">
              <w:rPr>
                <w:rFonts w:eastAsia="ＭＳ 明朝"/>
              </w:rPr>
              <w:lastRenderedPageBreak/>
              <w:t>CA_n40A-n78A-n257I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4682D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B8369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1250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B20F6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04C6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E39EA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D6898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673F7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EFB556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B085D0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E6DFF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62AE69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6DC085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239C0C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CA4BE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73691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
          <w:p w14:paraId="1373467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25CF4"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094D8CE"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1DC629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55950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24445C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034C6C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BA3C3F"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7AA61E11" w14:textId="77777777" w:rsidR="00082BD4" w:rsidRPr="00032D3A" w:rsidRDefault="00082BD4" w:rsidP="00BF4749">
            <w:pPr>
              <w:pStyle w:val="TAC"/>
              <w:rPr>
                <w:szCs w:val="18"/>
                <w:lang w:eastAsia="zh-CN"/>
              </w:rPr>
            </w:pPr>
          </w:p>
        </w:tc>
      </w:tr>
      <w:tr w:rsidR="00082BD4" w:rsidRPr="00032D3A" w14:paraId="0D93A32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EBE4034"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B1B11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2E424B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613408"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15EF8C" w14:textId="77777777" w:rsidR="00082BD4" w:rsidRPr="00032D3A" w:rsidRDefault="00082BD4" w:rsidP="00BF4749">
            <w:pPr>
              <w:pStyle w:val="TAC"/>
              <w:rPr>
                <w:szCs w:val="18"/>
                <w:lang w:eastAsia="zh-CN"/>
              </w:rPr>
            </w:pPr>
          </w:p>
        </w:tc>
      </w:tr>
      <w:tr w:rsidR="00082BD4" w:rsidRPr="00032D3A" w14:paraId="219FE43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E5F796" w14:textId="77777777" w:rsidR="00082BD4" w:rsidRPr="00032D3A" w:rsidRDefault="00082BD4" w:rsidP="00BF4749">
            <w:pPr>
              <w:pStyle w:val="TAC"/>
              <w:rPr>
                <w:szCs w:val="18"/>
              </w:rPr>
            </w:pPr>
            <w:r w:rsidRPr="00032D3A">
              <w:rPr>
                <w:rFonts w:eastAsia="ＭＳ 明朝"/>
              </w:rPr>
              <w:t>CA_n40A-n78A-n257J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58241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6D3DB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E5EB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81B8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8D0F4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90F7C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7E82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55AC61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66DC6E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C7388D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756926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F3B46A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012F2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1EC07E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6F933B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41CF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4CD703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855F2A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15" w:type="dxa"/>
            <w:tcBorders>
              <w:left w:val="single" w:sz="4" w:space="0" w:color="auto"/>
              <w:right w:val="single" w:sz="4" w:space="0" w:color="auto"/>
            </w:tcBorders>
            <w:vAlign w:val="center"/>
          </w:tcPr>
          <w:p w14:paraId="144AA4E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A4AFE6"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FCC1B3"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4D50557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E03EDC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7C68BB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6E9E45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E890D3"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7608DE98" w14:textId="77777777" w:rsidR="00082BD4" w:rsidRPr="00032D3A" w:rsidRDefault="00082BD4" w:rsidP="00BF4749">
            <w:pPr>
              <w:pStyle w:val="TAC"/>
              <w:rPr>
                <w:szCs w:val="18"/>
                <w:lang w:eastAsia="zh-CN"/>
              </w:rPr>
            </w:pPr>
          </w:p>
        </w:tc>
      </w:tr>
      <w:tr w:rsidR="00082BD4" w:rsidRPr="00032D3A" w14:paraId="6927894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DEAC35E"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255B58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D21E7B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C331FE"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61C74C" w14:textId="77777777" w:rsidR="00082BD4" w:rsidRPr="00032D3A" w:rsidRDefault="00082BD4" w:rsidP="00BF4749">
            <w:pPr>
              <w:pStyle w:val="TAC"/>
              <w:rPr>
                <w:szCs w:val="18"/>
                <w:lang w:eastAsia="zh-CN"/>
              </w:rPr>
            </w:pPr>
          </w:p>
        </w:tc>
      </w:tr>
      <w:tr w:rsidR="00082BD4" w:rsidRPr="00032D3A" w14:paraId="2AF3411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CCA1407" w14:textId="77777777" w:rsidR="00082BD4" w:rsidRPr="00032D3A" w:rsidRDefault="00082BD4" w:rsidP="00BF4749">
            <w:pPr>
              <w:pStyle w:val="TAC"/>
              <w:rPr>
                <w:szCs w:val="18"/>
              </w:rPr>
            </w:pPr>
            <w:r w:rsidRPr="00032D3A">
              <w:rPr>
                <w:rFonts w:eastAsia="ＭＳ 明朝"/>
              </w:rPr>
              <w:t>CA_n40A-n78A-n257K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F6F22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9D301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4A3AA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CB89B7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300D2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B7649F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4017C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813060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DC3E1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84623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5CB478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282C6F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1837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1A773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C5CA2D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8E009D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5E660F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22382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74BC8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148636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
          <w:p w14:paraId="6119B3E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1807E0"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F2FD7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94CBE6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1159873"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486665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3110D6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3BA3D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3B0992AD" w14:textId="77777777" w:rsidR="00082BD4" w:rsidRPr="00032D3A" w:rsidRDefault="00082BD4" w:rsidP="00BF4749">
            <w:pPr>
              <w:pStyle w:val="TAC"/>
              <w:rPr>
                <w:szCs w:val="18"/>
                <w:lang w:eastAsia="zh-CN"/>
              </w:rPr>
            </w:pPr>
          </w:p>
        </w:tc>
      </w:tr>
      <w:tr w:rsidR="00082BD4" w:rsidRPr="00032D3A" w14:paraId="56CCF27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31612B"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16969E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4101D4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410C23"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F7B432E" w14:textId="77777777" w:rsidR="00082BD4" w:rsidRPr="00032D3A" w:rsidRDefault="00082BD4" w:rsidP="00BF4749">
            <w:pPr>
              <w:pStyle w:val="TAC"/>
              <w:rPr>
                <w:szCs w:val="18"/>
                <w:lang w:eastAsia="zh-CN"/>
              </w:rPr>
            </w:pPr>
          </w:p>
        </w:tc>
      </w:tr>
      <w:tr w:rsidR="00082BD4" w:rsidRPr="00032D3A" w14:paraId="1CEACD4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F7F506C" w14:textId="77777777" w:rsidR="00082BD4" w:rsidRPr="00032D3A" w:rsidRDefault="00082BD4" w:rsidP="00BF4749">
            <w:pPr>
              <w:pStyle w:val="TAC"/>
              <w:rPr>
                <w:szCs w:val="18"/>
              </w:rPr>
            </w:pPr>
            <w:r w:rsidRPr="00032D3A">
              <w:rPr>
                <w:rFonts w:eastAsia="ＭＳ 明朝"/>
              </w:rPr>
              <w:lastRenderedPageBreak/>
              <w:t>CA_n40A-n78A-n257L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23CFCC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B930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84E9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F0245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AE6AB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4155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68109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1512DE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25B920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FCC69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55C73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6BCDA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61077B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0CDB85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F24D98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3BA3C0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9CC70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B8C617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84BB4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6103A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7A5E4B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243289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
          <w:p w14:paraId="05796EA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975DF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FD2114"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47A9ED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6D16AB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AF8C7F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51C8A4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F19213"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087D92EF" w14:textId="77777777" w:rsidR="00082BD4" w:rsidRPr="00032D3A" w:rsidRDefault="00082BD4" w:rsidP="00BF4749">
            <w:pPr>
              <w:pStyle w:val="TAC"/>
              <w:rPr>
                <w:szCs w:val="18"/>
                <w:lang w:eastAsia="zh-CN"/>
              </w:rPr>
            </w:pPr>
          </w:p>
        </w:tc>
      </w:tr>
      <w:tr w:rsidR="00082BD4" w:rsidRPr="00032D3A" w14:paraId="14B9D3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F2D4C0E"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CBA67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ABD833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607F7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6807F7C9" w14:textId="77777777" w:rsidR="00082BD4" w:rsidRPr="00032D3A" w:rsidRDefault="00082BD4" w:rsidP="00BF4749">
            <w:pPr>
              <w:pStyle w:val="TAC"/>
              <w:rPr>
                <w:szCs w:val="18"/>
                <w:lang w:eastAsia="zh-CN"/>
              </w:rPr>
            </w:pPr>
          </w:p>
        </w:tc>
      </w:tr>
      <w:tr w:rsidR="00082BD4" w:rsidRPr="00032D3A" w14:paraId="730C3F3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7EA3A68" w14:textId="77777777" w:rsidR="00082BD4" w:rsidRPr="00032D3A" w:rsidRDefault="00082BD4" w:rsidP="00BF4749">
            <w:pPr>
              <w:pStyle w:val="TAC"/>
              <w:rPr>
                <w:szCs w:val="18"/>
              </w:rPr>
            </w:pPr>
            <w:r w:rsidRPr="00032D3A">
              <w:rPr>
                <w:rFonts w:eastAsia="ＭＳ 明朝"/>
              </w:rPr>
              <w:t>CA_n40A-n78A-n257M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2FCF80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8CE3D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0E28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44897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5AD97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054D9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21E9F1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BC9724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A3291A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10A3E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0FC8E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4062DD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C19783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82560B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FB65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372D6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90E4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C9DF17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245F53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0DD30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0A5D8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57287C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5CF80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49042A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
          <w:p w14:paraId="3D59F7B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818C76"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7F6684D"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B4B8F1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E21AB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828A4F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A4C9B0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E511F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29EF458A" w14:textId="77777777" w:rsidR="00082BD4" w:rsidRPr="00032D3A" w:rsidRDefault="00082BD4" w:rsidP="00BF4749">
            <w:pPr>
              <w:pStyle w:val="TAC"/>
              <w:rPr>
                <w:szCs w:val="18"/>
                <w:lang w:eastAsia="zh-CN"/>
              </w:rPr>
            </w:pPr>
          </w:p>
        </w:tc>
      </w:tr>
      <w:tr w:rsidR="00082BD4" w:rsidRPr="00032D3A" w14:paraId="62BBEE4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CBCEB3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697E3C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C0B65C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4C3439"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327C39A3" w14:textId="77777777" w:rsidR="00082BD4" w:rsidRPr="00032D3A" w:rsidRDefault="00082BD4" w:rsidP="00BF4749">
            <w:pPr>
              <w:pStyle w:val="TAC"/>
              <w:rPr>
                <w:szCs w:val="18"/>
                <w:lang w:eastAsia="zh-CN"/>
              </w:rPr>
            </w:pPr>
          </w:p>
        </w:tc>
      </w:tr>
      <w:tr w:rsidR="00082BD4" w:rsidRPr="00032D3A" w14:paraId="3F48607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B08E8D" w14:textId="77777777" w:rsidR="00082BD4" w:rsidRPr="00032D3A" w:rsidRDefault="00082BD4" w:rsidP="00BF4749">
            <w:pPr>
              <w:pStyle w:val="TAC"/>
              <w:rPr>
                <w:szCs w:val="18"/>
              </w:rPr>
            </w:pPr>
            <w:r>
              <w:rPr>
                <w:rFonts w:eastAsia="ＭＳ 明朝"/>
              </w:rPr>
              <w:t>CA_n40A-n78C</w:t>
            </w:r>
            <w:r w:rsidRPr="00032D3A">
              <w:rPr>
                <w:rFonts w:eastAsia="ＭＳ 明朝"/>
              </w:rPr>
              <w:t>-n257A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3659ADFC"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CA_n40A</w:t>
            </w:r>
          </w:p>
          <w:p w14:paraId="29747291"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CA_n78A</w:t>
            </w:r>
          </w:p>
          <w:p w14:paraId="735BEC3B"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CA_n40A-n257A</w:t>
            </w:r>
          </w:p>
          <w:p w14:paraId="28827F2F" w14:textId="77777777" w:rsidR="00082BD4" w:rsidRPr="00032D3A" w:rsidRDefault="00082BD4" w:rsidP="00BF4749">
            <w:pPr>
              <w:pStyle w:val="TAC"/>
              <w:rPr>
                <w:szCs w:val="18"/>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3155E95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E5A272"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95C236"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4133FF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A8AC3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FE27ED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F27AF1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7470FA"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4E1EF113" w14:textId="77777777" w:rsidR="00082BD4" w:rsidRPr="00032D3A" w:rsidRDefault="00082BD4" w:rsidP="00BF4749">
            <w:pPr>
              <w:pStyle w:val="TAC"/>
              <w:rPr>
                <w:szCs w:val="18"/>
                <w:lang w:eastAsia="zh-CN"/>
              </w:rPr>
            </w:pPr>
          </w:p>
        </w:tc>
      </w:tr>
      <w:tr w:rsidR="00082BD4" w:rsidRPr="00032D3A" w14:paraId="3C72E25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89CD4F"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E961CB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FD8DAE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5350EB"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A_n257A</w:t>
            </w:r>
          </w:p>
        </w:tc>
        <w:tc>
          <w:tcPr>
            <w:tcW w:w="1509" w:type="dxa"/>
            <w:tcBorders>
              <w:top w:val="nil"/>
              <w:left w:val="single" w:sz="4" w:space="0" w:color="auto"/>
              <w:bottom w:val="single" w:sz="4" w:space="0" w:color="auto"/>
              <w:right w:val="single" w:sz="4" w:space="0" w:color="auto"/>
            </w:tcBorders>
            <w:shd w:val="clear" w:color="auto" w:fill="auto"/>
            <w:vAlign w:val="center"/>
          </w:tcPr>
          <w:p w14:paraId="005448A0" w14:textId="77777777" w:rsidR="00082BD4" w:rsidRPr="00032D3A" w:rsidRDefault="00082BD4" w:rsidP="00BF4749">
            <w:pPr>
              <w:pStyle w:val="TAC"/>
              <w:rPr>
                <w:szCs w:val="18"/>
                <w:lang w:eastAsia="zh-CN"/>
              </w:rPr>
            </w:pPr>
          </w:p>
        </w:tc>
      </w:tr>
      <w:tr w:rsidR="00082BD4" w:rsidRPr="00032D3A" w14:paraId="0C45333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E61F0A3" w14:textId="77777777" w:rsidR="00082BD4" w:rsidRPr="00032D3A" w:rsidRDefault="00082BD4" w:rsidP="00BF4749">
            <w:pPr>
              <w:pStyle w:val="TAC"/>
              <w:rPr>
                <w:szCs w:val="18"/>
              </w:rPr>
            </w:pPr>
            <w:r>
              <w:rPr>
                <w:rFonts w:eastAsia="ＭＳ 明朝"/>
              </w:rPr>
              <w:t>CA_n40A-n78C</w:t>
            </w:r>
            <w:r w:rsidRPr="00032D3A">
              <w:rPr>
                <w:rFonts w:eastAsia="ＭＳ 明朝"/>
              </w:rPr>
              <w:t>-n257D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59549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0EE14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E417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59619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602256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613C14" w14:textId="77777777" w:rsidR="00082BD4" w:rsidRPr="00032D3A" w:rsidRDefault="00082BD4" w:rsidP="00BF4749">
            <w:pPr>
              <w:pStyle w:val="TAC"/>
              <w:rPr>
                <w:szCs w:val="18"/>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3C4AA16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1FF4D2"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2FFD96E"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2F2B77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C9BDA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77DD49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151505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82F463"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55E66663" w14:textId="77777777" w:rsidR="00082BD4" w:rsidRPr="00032D3A" w:rsidRDefault="00082BD4" w:rsidP="00BF4749">
            <w:pPr>
              <w:pStyle w:val="TAC"/>
              <w:rPr>
                <w:szCs w:val="18"/>
                <w:lang w:eastAsia="zh-CN"/>
              </w:rPr>
            </w:pPr>
          </w:p>
        </w:tc>
      </w:tr>
      <w:tr w:rsidR="00082BD4" w:rsidRPr="00032D3A" w14:paraId="0A65527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74048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1DD80E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9A7566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AA1BC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F9BA1A" w14:textId="77777777" w:rsidR="00082BD4" w:rsidRPr="00032D3A" w:rsidRDefault="00082BD4" w:rsidP="00BF4749">
            <w:pPr>
              <w:pStyle w:val="TAC"/>
              <w:rPr>
                <w:szCs w:val="18"/>
                <w:lang w:eastAsia="zh-CN"/>
              </w:rPr>
            </w:pPr>
          </w:p>
        </w:tc>
      </w:tr>
      <w:tr w:rsidR="00082BD4" w:rsidRPr="00032D3A" w14:paraId="1D4EB8E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C1A2D1F" w14:textId="77777777" w:rsidR="00082BD4" w:rsidRPr="00032D3A" w:rsidRDefault="00082BD4" w:rsidP="00BF4749">
            <w:pPr>
              <w:pStyle w:val="TAC"/>
              <w:rPr>
                <w:szCs w:val="18"/>
              </w:rPr>
            </w:pPr>
            <w:r>
              <w:rPr>
                <w:rFonts w:eastAsia="ＭＳ 明朝"/>
              </w:rPr>
              <w:lastRenderedPageBreak/>
              <w:t>CA_n40A-n78C</w:t>
            </w:r>
            <w:r w:rsidRPr="00032D3A">
              <w:rPr>
                <w:rFonts w:eastAsia="ＭＳ 明朝"/>
              </w:rPr>
              <w:t>-n257E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4341E27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98DD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70601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2269F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489B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573E56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A3484E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DB3548" w14:textId="77777777" w:rsidR="00082BD4" w:rsidRPr="00032D3A" w:rsidRDefault="00082BD4" w:rsidP="00BF4749">
            <w:pPr>
              <w:pStyle w:val="TAC"/>
              <w:rPr>
                <w:szCs w:val="18"/>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
          <w:p w14:paraId="0398012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71ABAE"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8D422F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5AAF04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0180E7E"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5F0E7C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5F91F8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3A59A7"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568E2193" w14:textId="77777777" w:rsidR="00082BD4" w:rsidRPr="00032D3A" w:rsidRDefault="00082BD4" w:rsidP="00BF4749">
            <w:pPr>
              <w:pStyle w:val="TAC"/>
              <w:rPr>
                <w:szCs w:val="18"/>
                <w:lang w:eastAsia="zh-CN"/>
              </w:rPr>
            </w:pPr>
          </w:p>
        </w:tc>
      </w:tr>
      <w:tr w:rsidR="00082BD4" w:rsidRPr="00032D3A" w14:paraId="6AD4018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D18308"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59C813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01583A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69713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C2A38DB" w14:textId="77777777" w:rsidR="00082BD4" w:rsidRPr="00032D3A" w:rsidRDefault="00082BD4" w:rsidP="00BF4749">
            <w:pPr>
              <w:pStyle w:val="TAC"/>
              <w:rPr>
                <w:szCs w:val="18"/>
                <w:lang w:eastAsia="zh-CN"/>
              </w:rPr>
            </w:pPr>
          </w:p>
        </w:tc>
      </w:tr>
      <w:tr w:rsidR="00082BD4" w:rsidRPr="00032D3A" w14:paraId="177A802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4B54F5" w14:textId="77777777" w:rsidR="00082BD4" w:rsidRPr="00032D3A" w:rsidRDefault="00082BD4" w:rsidP="00BF4749">
            <w:pPr>
              <w:pStyle w:val="TAC"/>
              <w:rPr>
                <w:szCs w:val="18"/>
              </w:rPr>
            </w:pPr>
            <w:r>
              <w:rPr>
                <w:rFonts w:eastAsia="ＭＳ 明朝"/>
              </w:rPr>
              <w:t>CA_n40A-n78C</w:t>
            </w:r>
            <w:r w:rsidRPr="00032D3A">
              <w:rPr>
                <w:rFonts w:eastAsia="ＭＳ 明朝"/>
              </w:rPr>
              <w:t>-n257F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7F072E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9A076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1A80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CC5C9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E250B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3F4E9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B746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C2342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FBBB65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F4E1EB5" w14:textId="77777777" w:rsidR="00082BD4" w:rsidRPr="00032D3A" w:rsidRDefault="00082BD4" w:rsidP="00BF4749">
            <w:pPr>
              <w:pStyle w:val="TAC"/>
              <w:rPr>
                <w:szCs w:val="18"/>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
          <w:p w14:paraId="72FD0B6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AC303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8C34D55"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54F50F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192726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A3C331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280A00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87AF2A"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2F57C5E3" w14:textId="77777777" w:rsidR="00082BD4" w:rsidRPr="00032D3A" w:rsidRDefault="00082BD4" w:rsidP="00BF4749">
            <w:pPr>
              <w:pStyle w:val="TAC"/>
              <w:rPr>
                <w:szCs w:val="18"/>
                <w:lang w:eastAsia="zh-CN"/>
              </w:rPr>
            </w:pPr>
          </w:p>
        </w:tc>
      </w:tr>
      <w:tr w:rsidR="00082BD4" w:rsidRPr="00032D3A" w14:paraId="4EB6484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E1A96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22C016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D3E760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41D6F0"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DF6F1C" w14:textId="77777777" w:rsidR="00082BD4" w:rsidRPr="00032D3A" w:rsidRDefault="00082BD4" w:rsidP="00BF4749">
            <w:pPr>
              <w:pStyle w:val="TAC"/>
              <w:rPr>
                <w:szCs w:val="18"/>
                <w:lang w:eastAsia="zh-CN"/>
              </w:rPr>
            </w:pPr>
          </w:p>
        </w:tc>
      </w:tr>
      <w:tr w:rsidR="00082BD4" w:rsidRPr="00032D3A" w14:paraId="65BB496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200CEF3" w14:textId="77777777" w:rsidR="00082BD4" w:rsidRPr="00032D3A" w:rsidRDefault="00082BD4" w:rsidP="00BF4749">
            <w:pPr>
              <w:pStyle w:val="TAC"/>
              <w:rPr>
                <w:szCs w:val="18"/>
              </w:rPr>
            </w:pPr>
            <w:r>
              <w:rPr>
                <w:rFonts w:eastAsia="ＭＳ 明朝"/>
              </w:rPr>
              <w:t>CA_n40A-n78C</w:t>
            </w:r>
            <w:r w:rsidRPr="00032D3A">
              <w:rPr>
                <w:rFonts w:eastAsia="ＭＳ 明朝"/>
              </w:rPr>
              <w:t>-n257G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1008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1D81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F32C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F8EE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D450B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2A39F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FE109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6CE7D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A1C33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ACA98C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954D4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6663F47" w14:textId="77777777" w:rsidR="00082BD4" w:rsidRPr="00032D3A" w:rsidRDefault="00082BD4" w:rsidP="00BF4749">
            <w:pPr>
              <w:pStyle w:val="TAC"/>
              <w:rPr>
                <w:szCs w:val="18"/>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
          <w:p w14:paraId="0B964CE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11FA8A"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CC53CD3"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323F4F8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FD1EF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59A867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425195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49C232"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4EABDCB8" w14:textId="77777777" w:rsidR="00082BD4" w:rsidRPr="00032D3A" w:rsidRDefault="00082BD4" w:rsidP="00BF4749">
            <w:pPr>
              <w:pStyle w:val="TAC"/>
              <w:rPr>
                <w:szCs w:val="18"/>
                <w:lang w:eastAsia="zh-CN"/>
              </w:rPr>
            </w:pPr>
          </w:p>
        </w:tc>
      </w:tr>
      <w:tr w:rsidR="00082BD4" w:rsidRPr="00032D3A" w14:paraId="6B184E7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DB5306"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0CEA9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891764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737B8D"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C57B06F" w14:textId="77777777" w:rsidR="00082BD4" w:rsidRPr="00032D3A" w:rsidRDefault="00082BD4" w:rsidP="00BF4749">
            <w:pPr>
              <w:pStyle w:val="TAC"/>
              <w:rPr>
                <w:szCs w:val="18"/>
                <w:lang w:eastAsia="zh-CN"/>
              </w:rPr>
            </w:pPr>
          </w:p>
        </w:tc>
      </w:tr>
      <w:tr w:rsidR="00082BD4" w:rsidRPr="00032D3A" w14:paraId="5CE888B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E880C25" w14:textId="77777777" w:rsidR="00082BD4" w:rsidRPr="00032D3A" w:rsidRDefault="00082BD4" w:rsidP="00BF4749">
            <w:pPr>
              <w:pStyle w:val="TAC"/>
              <w:rPr>
                <w:szCs w:val="18"/>
              </w:rPr>
            </w:pPr>
            <w:r>
              <w:rPr>
                <w:rFonts w:eastAsia="ＭＳ 明朝"/>
              </w:rPr>
              <w:t>CA_n40A-n78C</w:t>
            </w:r>
            <w:r w:rsidRPr="00032D3A">
              <w:rPr>
                <w:rFonts w:eastAsia="ＭＳ 明朝"/>
              </w:rPr>
              <w:t>-n257H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6446AF4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6BFD7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C930A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5C11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1229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DF0B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BA433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6B122D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492831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BC2C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508C81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CF135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CB0C24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41A5E23" w14:textId="77777777" w:rsidR="00082BD4" w:rsidRPr="00032D3A" w:rsidRDefault="00082BD4" w:rsidP="00BF4749">
            <w:pPr>
              <w:pStyle w:val="TAC"/>
              <w:rPr>
                <w:szCs w:val="18"/>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
          <w:p w14:paraId="529A229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2E6F7E"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783726"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1EC42B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D2B5FE"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19CAA5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2408A8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0E2CBC"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77D71923" w14:textId="77777777" w:rsidR="00082BD4" w:rsidRPr="00032D3A" w:rsidRDefault="00082BD4" w:rsidP="00BF4749">
            <w:pPr>
              <w:pStyle w:val="TAC"/>
              <w:rPr>
                <w:szCs w:val="18"/>
                <w:lang w:eastAsia="zh-CN"/>
              </w:rPr>
            </w:pPr>
          </w:p>
        </w:tc>
      </w:tr>
      <w:tr w:rsidR="00082BD4" w:rsidRPr="00032D3A" w14:paraId="046421B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FC70DD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6BAC6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7C1D27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B32FE3"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2410B88" w14:textId="77777777" w:rsidR="00082BD4" w:rsidRPr="00032D3A" w:rsidRDefault="00082BD4" w:rsidP="00BF4749">
            <w:pPr>
              <w:pStyle w:val="TAC"/>
              <w:rPr>
                <w:szCs w:val="18"/>
                <w:lang w:eastAsia="zh-CN"/>
              </w:rPr>
            </w:pPr>
          </w:p>
        </w:tc>
      </w:tr>
      <w:tr w:rsidR="00082BD4" w:rsidRPr="00032D3A" w14:paraId="2521CF4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6F5EDA" w14:textId="77777777" w:rsidR="00082BD4" w:rsidRPr="00032D3A" w:rsidRDefault="00082BD4" w:rsidP="00BF4749">
            <w:pPr>
              <w:pStyle w:val="TAC"/>
              <w:rPr>
                <w:szCs w:val="18"/>
              </w:rPr>
            </w:pPr>
            <w:r>
              <w:rPr>
                <w:rFonts w:eastAsia="ＭＳ 明朝"/>
              </w:rPr>
              <w:t>CA_n40A-n78C</w:t>
            </w:r>
            <w:r w:rsidRPr="00032D3A">
              <w:rPr>
                <w:rFonts w:eastAsia="ＭＳ 明朝"/>
              </w:rPr>
              <w:t>-n257I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B9689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91624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841B7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1EAEE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2975E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9C83B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47606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D6FD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DA4AA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96F5CB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0447CB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E7281E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9EF596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E46C66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C351C8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C953898" w14:textId="77777777" w:rsidR="00082BD4" w:rsidRPr="00032D3A" w:rsidRDefault="00082BD4" w:rsidP="00BF4749">
            <w:pPr>
              <w:pStyle w:val="TAC"/>
              <w:rPr>
                <w:szCs w:val="18"/>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
          <w:p w14:paraId="13A9044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16B2B9"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FD33840"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42FA84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1ADE4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ACEBFD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8A321E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578F1B"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0B19B489" w14:textId="77777777" w:rsidR="00082BD4" w:rsidRPr="00032D3A" w:rsidRDefault="00082BD4" w:rsidP="00BF4749">
            <w:pPr>
              <w:pStyle w:val="TAC"/>
              <w:rPr>
                <w:szCs w:val="18"/>
                <w:lang w:eastAsia="zh-CN"/>
              </w:rPr>
            </w:pPr>
          </w:p>
        </w:tc>
      </w:tr>
      <w:tr w:rsidR="00082BD4" w:rsidRPr="00032D3A" w14:paraId="59076F7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358D5E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213252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386583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F3DFAC"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D89636" w14:textId="77777777" w:rsidR="00082BD4" w:rsidRPr="00032D3A" w:rsidRDefault="00082BD4" w:rsidP="00BF4749">
            <w:pPr>
              <w:pStyle w:val="TAC"/>
              <w:rPr>
                <w:szCs w:val="18"/>
                <w:lang w:eastAsia="zh-CN"/>
              </w:rPr>
            </w:pPr>
          </w:p>
        </w:tc>
      </w:tr>
      <w:tr w:rsidR="00082BD4" w:rsidRPr="00032D3A" w14:paraId="213DA00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4BAD2E" w14:textId="77777777" w:rsidR="00082BD4" w:rsidRPr="00032D3A" w:rsidRDefault="00082BD4" w:rsidP="00BF4749">
            <w:pPr>
              <w:pStyle w:val="TAC"/>
              <w:rPr>
                <w:szCs w:val="18"/>
              </w:rPr>
            </w:pPr>
            <w:r>
              <w:rPr>
                <w:rFonts w:eastAsia="ＭＳ 明朝"/>
              </w:rPr>
              <w:t>CA_n40A-n78C</w:t>
            </w:r>
            <w:r w:rsidRPr="00032D3A">
              <w:rPr>
                <w:rFonts w:eastAsia="ＭＳ 明朝"/>
              </w:rPr>
              <w:t>-n257J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3F70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BD4D0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5E60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9E105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BE4FAD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772CB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FC68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64CD9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35BF9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202D41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618EB1C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47B1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B67014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9A88FE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2A66B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57B2AD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1268A6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E97EF79" w14:textId="77777777" w:rsidR="00082BD4" w:rsidRPr="00032D3A" w:rsidRDefault="00082BD4" w:rsidP="00BF4749">
            <w:pPr>
              <w:pStyle w:val="TAC"/>
              <w:rPr>
                <w:szCs w:val="18"/>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
          <w:p w14:paraId="05CAEA4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8B2A51"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9E354EA"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532D3A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2FF7B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F40026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5A8DCB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294F20"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3DCD39E5" w14:textId="77777777" w:rsidR="00082BD4" w:rsidRPr="00032D3A" w:rsidRDefault="00082BD4" w:rsidP="00BF4749">
            <w:pPr>
              <w:pStyle w:val="TAC"/>
              <w:rPr>
                <w:szCs w:val="18"/>
                <w:lang w:eastAsia="zh-CN"/>
              </w:rPr>
            </w:pPr>
          </w:p>
        </w:tc>
      </w:tr>
      <w:tr w:rsidR="00082BD4" w:rsidRPr="00032D3A" w14:paraId="73998F8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EF19EC"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4C21B3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59A2A4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559D58"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D821CDA" w14:textId="77777777" w:rsidR="00082BD4" w:rsidRPr="00032D3A" w:rsidRDefault="00082BD4" w:rsidP="00BF4749">
            <w:pPr>
              <w:pStyle w:val="TAC"/>
              <w:rPr>
                <w:szCs w:val="18"/>
                <w:lang w:eastAsia="zh-CN"/>
              </w:rPr>
            </w:pPr>
          </w:p>
        </w:tc>
      </w:tr>
      <w:tr w:rsidR="00082BD4" w:rsidRPr="00032D3A" w14:paraId="6E89CE8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52491C0" w14:textId="77777777" w:rsidR="00082BD4" w:rsidRPr="00032D3A" w:rsidRDefault="00082BD4" w:rsidP="00BF4749">
            <w:pPr>
              <w:pStyle w:val="TAC"/>
              <w:rPr>
                <w:szCs w:val="18"/>
              </w:rPr>
            </w:pPr>
            <w:r>
              <w:rPr>
                <w:rFonts w:eastAsia="ＭＳ 明朝"/>
              </w:rPr>
              <w:t>CA_n40A-n78C</w:t>
            </w:r>
            <w:r w:rsidRPr="00032D3A">
              <w:rPr>
                <w:rFonts w:eastAsia="ＭＳ 明朝"/>
              </w:rPr>
              <w:t>-n257K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46F84C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AA8E0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16D1F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82F35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8BEF4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0B4CC7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16137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0F62C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F16FE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02F3F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FA2511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10E5E5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F45E7E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7DD660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39FD2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5BDF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0A2D1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141F5D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A81FD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7F71585" w14:textId="77777777" w:rsidR="00082BD4" w:rsidRPr="00032D3A" w:rsidRDefault="00082BD4" w:rsidP="00BF4749">
            <w:pPr>
              <w:pStyle w:val="TAC"/>
              <w:rPr>
                <w:szCs w:val="18"/>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
          <w:p w14:paraId="6D01652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939C0E"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D6B926"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4AB270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C413B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834254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386BC3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EF05B5"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06BAE366" w14:textId="77777777" w:rsidR="00082BD4" w:rsidRPr="00032D3A" w:rsidRDefault="00082BD4" w:rsidP="00BF4749">
            <w:pPr>
              <w:pStyle w:val="TAC"/>
              <w:rPr>
                <w:szCs w:val="18"/>
                <w:lang w:eastAsia="zh-CN"/>
              </w:rPr>
            </w:pPr>
          </w:p>
        </w:tc>
      </w:tr>
      <w:tr w:rsidR="00082BD4" w:rsidRPr="00032D3A" w14:paraId="3D0C496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A82C00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50DA3A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74D53E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99A5C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78C438" w14:textId="77777777" w:rsidR="00082BD4" w:rsidRPr="00032D3A" w:rsidRDefault="00082BD4" w:rsidP="00BF4749">
            <w:pPr>
              <w:pStyle w:val="TAC"/>
              <w:rPr>
                <w:szCs w:val="18"/>
                <w:lang w:eastAsia="zh-CN"/>
              </w:rPr>
            </w:pPr>
          </w:p>
        </w:tc>
      </w:tr>
      <w:tr w:rsidR="00082BD4" w:rsidRPr="00032D3A" w14:paraId="31637F9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B698D1A" w14:textId="77777777" w:rsidR="00082BD4" w:rsidRPr="00032D3A" w:rsidRDefault="00082BD4" w:rsidP="00BF4749">
            <w:pPr>
              <w:pStyle w:val="TAC"/>
              <w:rPr>
                <w:szCs w:val="18"/>
              </w:rPr>
            </w:pPr>
            <w:r>
              <w:rPr>
                <w:rFonts w:eastAsia="ＭＳ 明朝"/>
              </w:rPr>
              <w:t>CA_n40A-n78C</w:t>
            </w:r>
            <w:r w:rsidRPr="00032D3A">
              <w:rPr>
                <w:rFonts w:eastAsia="ＭＳ 明朝"/>
              </w:rPr>
              <w:t>-n257L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B56E24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32C0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04C75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60016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230AC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06296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24E9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307B0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EB99E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F7CD44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2E907C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0DB4E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84D575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A1D1EB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A30387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F2C29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1FC56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FE553F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BD215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594632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8ABD82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3914BD5" w14:textId="77777777" w:rsidR="00082BD4" w:rsidRPr="00032D3A" w:rsidRDefault="00082BD4" w:rsidP="00BF4749">
            <w:pPr>
              <w:pStyle w:val="TAC"/>
              <w:rPr>
                <w:szCs w:val="18"/>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
          <w:p w14:paraId="4816EC2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6EF38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816DF0"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5A93F6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1233AF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F9A17E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593002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78F9AF"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630F868A" w14:textId="77777777" w:rsidR="00082BD4" w:rsidRPr="00032D3A" w:rsidRDefault="00082BD4" w:rsidP="00BF4749">
            <w:pPr>
              <w:pStyle w:val="TAC"/>
              <w:rPr>
                <w:szCs w:val="18"/>
                <w:lang w:eastAsia="zh-CN"/>
              </w:rPr>
            </w:pPr>
          </w:p>
        </w:tc>
      </w:tr>
      <w:tr w:rsidR="00082BD4" w:rsidRPr="00032D3A" w14:paraId="7C5404C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8F292D6"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CF7E09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C704B0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FA8EA1"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3E767A" w14:textId="77777777" w:rsidR="00082BD4" w:rsidRPr="00032D3A" w:rsidRDefault="00082BD4" w:rsidP="00BF4749">
            <w:pPr>
              <w:pStyle w:val="TAC"/>
              <w:rPr>
                <w:szCs w:val="18"/>
                <w:lang w:eastAsia="zh-CN"/>
              </w:rPr>
            </w:pPr>
          </w:p>
        </w:tc>
      </w:tr>
      <w:tr w:rsidR="00082BD4" w:rsidRPr="00032D3A" w14:paraId="49D858A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E492E8C" w14:textId="77777777" w:rsidR="00082BD4" w:rsidRPr="00032D3A" w:rsidRDefault="00082BD4" w:rsidP="00BF4749">
            <w:pPr>
              <w:pStyle w:val="TAC"/>
              <w:rPr>
                <w:szCs w:val="18"/>
              </w:rPr>
            </w:pPr>
            <w:r>
              <w:rPr>
                <w:rFonts w:eastAsia="ＭＳ 明朝"/>
              </w:rPr>
              <w:lastRenderedPageBreak/>
              <w:t>CA_n40A-n78C</w:t>
            </w:r>
            <w:r w:rsidRPr="00032D3A">
              <w:rPr>
                <w:rFonts w:eastAsia="ＭＳ 明朝"/>
              </w:rPr>
              <w:t>-n257M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88B974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37B0F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8D18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4E06B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7BE5D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2CB90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C21DA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F9462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D05D5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CA85F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B81806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229154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D219DC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DADDC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02C0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E91881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01E5C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7C22B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F16EC9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D7FB25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6E906F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4BC683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AF74B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C1DB2DC" w14:textId="77777777" w:rsidR="00082BD4" w:rsidRPr="00032D3A" w:rsidRDefault="00082BD4" w:rsidP="00BF4749">
            <w:pPr>
              <w:pStyle w:val="TAC"/>
              <w:rPr>
                <w:szCs w:val="18"/>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
          <w:p w14:paraId="7A638B6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E87E7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D492335"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096911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CE0BE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AABAC2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6F945F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FCF150"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59C25DD5" w14:textId="77777777" w:rsidR="00082BD4" w:rsidRPr="00032D3A" w:rsidRDefault="00082BD4" w:rsidP="00BF4749">
            <w:pPr>
              <w:pStyle w:val="TAC"/>
              <w:rPr>
                <w:szCs w:val="18"/>
                <w:lang w:eastAsia="zh-CN"/>
              </w:rPr>
            </w:pPr>
          </w:p>
        </w:tc>
      </w:tr>
      <w:tr w:rsidR="00082BD4" w:rsidRPr="00032D3A" w14:paraId="698D41C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48071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54546B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DB5AA7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9CA4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B3172F" w14:textId="77777777" w:rsidR="00082BD4" w:rsidRPr="00032D3A" w:rsidRDefault="00082BD4" w:rsidP="00BF4749">
            <w:pPr>
              <w:pStyle w:val="TAC"/>
              <w:rPr>
                <w:szCs w:val="18"/>
                <w:lang w:eastAsia="zh-CN"/>
              </w:rPr>
            </w:pPr>
          </w:p>
        </w:tc>
      </w:tr>
      <w:tr w:rsidR="00082BD4" w:rsidRPr="00032D3A" w14:paraId="553AD1F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21A272" w14:textId="77777777" w:rsidR="00082BD4" w:rsidRPr="00032D3A" w:rsidRDefault="00082BD4" w:rsidP="00BF4749">
            <w:pPr>
              <w:pStyle w:val="TAC"/>
              <w:rPr>
                <w:szCs w:val="18"/>
              </w:rPr>
            </w:pPr>
            <w:r w:rsidRPr="00032D3A">
              <w:rPr>
                <w:rFonts w:eastAsia="ＭＳ 明朝"/>
              </w:rPr>
              <w:t>CA_n40A-n78(2A)-n257A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461D4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830206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576AB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A555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76BDCA5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09336A"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065D6B"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26D7C1D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9714D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B07DAA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75BB18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B73E3E"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57DBD06D" w14:textId="77777777" w:rsidR="00082BD4" w:rsidRPr="00032D3A" w:rsidRDefault="00082BD4" w:rsidP="00BF4749">
            <w:pPr>
              <w:pStyle w:val="TAC"/>
              <w:rPr>
                <w:szCs w:val="18"/>
                <w:lang w:eastAsia="zh-CN"/>
              </w:rPr>
            </w:pPr>
          </w:p>
        </w:tc>
      </w:tr>
      <w:tr w:rsidR="00082BD4" w:rsidRPr="00032D3A" w14:paraId="5A37BF2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E33F93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ECC84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8CD7F4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9894F2"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96CCB2" w14:textId="77777777" w:rsidR="00082BD4" w:rsidRPr="00032D3A" w:rsidRDefault="00082BD4" w:rsidP="00BF4749">
            <w:pPr>
              <w:pStyle w:val="TAC"/>
              <w:rPr>
                <w:szCs w:val="18"/>
                <w:lang w:eastAsia="zh-CN"/>
              </w:rPr>
            </w:pPr>
          </w:p>
        </w:tc>
      </w:tr>
      <w:tr w:rsidR="00082BD4" w:rsidRPr="00032D3A" w14:paraId="21D26A5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7AC0F22" w14:textId="77777777" w:rsidR="00082BD4" w:rsidRPr="00032D3A" w:rsidRDefault="00082BD4" w:rsidP="00BF4749">
            <w:pPr>
              <w:pStyle w:val="TAC"/>
              <w:rPr>
                <w:szCs w:val="18"/>
              </w:rPr>
            </w:pPr>
            <w:r w:rsidRPr="00032D3A">
              <w:rPr>
                <w:rFonts w:eastAsia="ＭＳ 明朝"/>
              </w:rPr>
              <w:t>CA_n40A-n78(2A)-n257D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0ECD636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6ADD9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C33FF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B79F8C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4951B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D0C38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17E9068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AC3AA3"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7527800"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A76C6C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46A3B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1034C9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69F188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7C9F54"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7F91A67" w14:textId="77777777" w:rsidR="00082BD4" w:rsidRPr="00032D3A" w:rsidRDefault="00082BD4" w:rsidP="00BF4749">
            <w:pPr>
              <w:pStyle w:val="TAC"/>
              <w:rPr>
                <w:szCs w:val="18"/>
                <w:lang w:eastAsia="zh-CN"/>
              </w:rPr>
            </w:pPr>
          </w:p>
        </w:tc>
      </w:tr>
      <w:tr w:rsidR="00082BD4" w:rsidRPr="00032D3A" w14:paraId="6556897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9B550BC"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E700D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818B31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9C4C67"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652C08B2" w14:textId="77777777" w:rsidR="00082BD4" w:rsidRPr="00032D3A" w:rsidRDefault="00082BD4" w:rsidP="00BF4749">
            <w:pPr>
              <w:pStyle w:val="TAC"/>
              <w:rPr>
                <w:szCs w:val="18"/>
                <w:lang w:eastAsia="zh-CN"/>
              </w:rPr>
            </w:pPr>
          </w:p>
        </w:tc>
      </w:tr>
      <w:tr w:rsidR="00082BD4" w:rsidRPr="00032D3A" w14:paraId="0471094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E4EDFA" w14:textId="77777777" w:rsidR="00082BD4" w:rsidRPr="00032D3A" w:rsidRDefault="00082BD4" w:rsidP="00BF4749">
            <w:pPr>
              <w:pStyle w:val="TAC"/>
              <w:rPr>
                <w:szCs w:val="18"/>
              </w:rPr>
            </w:pPr>
            <w:r w:rsidRPr="00032D3A">
              <w:rPr>
                <w:rFonts w:eastAsia="ＭＳ 明朝"/>
              </w:rPr>
              <w:t>CA_n40A-n78(2A)-n257E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408A75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AD5F51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2949D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40314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3FDA7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AC394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31F42C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1516CD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
          <w:p w14:paraId="6BC83AF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8AA935"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8A5F27"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6239355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7CAAE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CB6154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05BDE4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6BF3C7"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B742841" w14:textId="77777777" w:rsidR="00082BD4" w:rsidRPr="00032D3A" w:rsidRDefault="00082BD4" w:rsidP="00BF4749">
            <w:pPr>
              <w:pStyle w:val="TAC"/>
              <w:rPr>
                <w:szCs w:val="18"/>
                <w:lang w:eastAsia="zh-CN"/>
              </w:rPr>
            </w:pPr>
          </w:p>
        </w:tc>
      </w:tr>
      <w:tr w:rsidR="00082BD4" w:rsidRPr="00032D3A" w14:paraId="204ACA9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BFD12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C68AE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FCB5DF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E0A059"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746B72" w14:textId="77777777" w:rsidR="00082BD4" w:rsidRPr="00032D3A" w:rsidRDefault="00082BD4" w:rsidP="00BF4749">
            <w:pPr>
              <w:pStyle w:val="TAC"/>
              <w:rPr>
                <w:szCs w:val="18"/>
                <w:lang w:eastAsia="zh-CN"/>
              </w:rPr>
            </w:pPr>
          </w:p>
        </w:tc>
      </w:tr>
      <w:tr w:rsidR="00082BD4" w:rsidRPr="00032D3A" w14:paraId="7FACC57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04A8B9F" w14:textId="77777777" w:rsidR="00082BD4" w:rsidRPr="00032D3A" w:rsidRDefault="00082BD4" w:rsidP="00BF4749">
            <w:pPr>
              <w:pStyle w:val="TAC"/>
              <w:rPr>
                <w:szCs w:val="18"/>
              </w:rPr>
            </w:pPr>
            <w:r w:rsidRPr="00032D3A">
              <w:rPr>
                <w:rFonts w:eastAsia="ＭＳ 明朝"/>
              </w:rPr>
              <w:t>CA_n40A-n78(2A)-n257F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DB364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BDB0E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399FC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B2B4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DC89EE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855EB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8F2E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EFAC20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4F24D5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E8E42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
          <w:p w14:paraId="128B839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441A04"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8A6BCFC"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D1F641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2216A9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702C10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FB4F14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991DD1"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5C19996A" w14:textId="77777777" w:rsidR="00082BD4" w:rsidRPr="00032D3A" w:rsidRDefault="00082BD4" w:rsidP="00BF4749">
            <w:pPr>
              <w:pStyle w:val="TAC"/>
              <w:rPr>
                <w:szCs w:val="18"/>
                <w:lang w:eastAsia="zh-CN"/>
              </w:rPr>
            </w:pPr>
          </w:p>
        </w:tc>
      </w:tr>
      <w:tr w:rsidR="00082BD4" w:rsidRPr="00032D3A" w14:paraId="177AF08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4F34A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1A4896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038AD0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52D99B"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72F703" w14:textId="77777777" w:rsidR="00082BD4" w:rsidRPr="00032D3A" w:rsidRDefault="00082BD4" w:rsidP="00BF4749">
            <w:pPr>
              <w:pStyle w:val="TAC"/>
              <w:rPr>
                <w:szCs w:val="18"/>
                <w:lang w:eastAsia="zh-CN"/>
              </w:rPr>
            </w:pPr>
          </w:p>
        </w:tc>
      </w:tr>
      <w:tr w:rsidR="00082BD4" w:rsidRPr="00032D3A" w14:paraId="4E37F9D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6B2F7B" w14:textId="77777777" w:rsidR="00082BD4" w:rsidRPr="00032D3A" w:rsidRDefault="00082BD4" w:rsidP="00BF4749">
            <w:pPr>
              <w:pStyle w:val="TAC"/>
              <w:rPr>
                <w:szCs w:val="18"/>
              </w:rPr>
            </w:pPr>
            <w:r w:rsidRPr="00032D3A">
              <w:rPr>
                <w:rFonts w:eastAsia="ＭＳ 明朝"/>
              </w:rPr>
              <w:lastRenderedPageBreak/>
              <w:t>CA_n40A-n78(2A)-n257G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096ED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5EE93F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B00E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37898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A3FE7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86545A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2E53F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C57EFF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49DAA4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9A2D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D33AB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A7F6D6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
          <w:p w14:paraId="159588E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B1B00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BAD987"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FFE603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78993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19B240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7C2183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275FCD"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D931E4D" w14:textId="77777777" w:rsidR="00082BD4" w:rsidRPr="00032D3A" w:rsidRDefault="00082BD4" w:rsidP="00BF4749">
            <w:pPr>
              <w:pStyle w:val="TAC"/>
              <w:rPr>
                <w:szCs w:val="18"/>
                <w:lang w:eastAsia="zh-CN"/>
              </w:rPr>
            </w:pPr>
          </w:p>
        </w:tc>
      </w:tr>
      <w:tr w:rsidR="00082BD4" w:rsidRPr="00032D3A" w14:paraId="72BA318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CBDFBB8"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F6E7E3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CEDAD1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156D40"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20CDE54" w14:textId="77777777" w:rsidR="00082BD4" w:rsidRPr="00032D3A" w:rsidRDefault="00082BD4" w:rsidP="00BF4749">
            <w:pPr>
              <w:pStyle w:val="TAC"/>
              <w:rPr>
                <w:szCs w:val="18"/>
                <w:lang w:eastAsia="zh-CN"/>
              </w:rPr>
            </w:pPr>
          </w:p>
        </w:tc>
      </w:tr>
      <w:tr w:rsidR="00082BD4" w:rsidRPr="00032D3A" w14:paraId="5F1AD67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C0BE3EF" w14:textId="77777777" w:rsidR="00082BD4" w:rsidRPr="00032D3A" w:rsidRDefault="00082BD4" w:rsidP="00BF4749">
            <w:pPr>
              <w:pStyle w:val="TAC"/>
              <w:rPr>
                <w:szCs w:val="18"/>
              </w:rPr>
            </w:pPr>
            <w:r w:rsidRPr="00032D3A">
              <w:rPr>
                <w:rFonts w:eastAsia="ＭＳ 明朝"/>
              </w:rPr>
              <w:t>CA_n40A-n78(2A)-n257H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F342F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00D30B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1279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BCC3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964C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04E58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7E6D12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CF3705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22A381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8B591F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8AD3D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9107A4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830DA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53C3ED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
          <w:p w14:paraId="73448B9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ACCC05"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B1BA87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17E09C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A2690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8A3E43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27623E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4C8200"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07242A79" w14:textId="77777777" w:rsidR="00082BD4" w:rsidRPr="00032D3A" w:rsidRDefault="00082BD4" w:rsidP="00BF4749">
            <w:pPr>
              <w:pStyle w:val="TAC"/>
              <w:rPr>
                <w:szCs w:val="18"/>
                <w:lang w:eastAsia="zh-CN"/>
              </w:rPr>
            </w:pPr>
          </w:p>
        </w:tc>
      </w:tr>
      <w:tr w:rsidR="00082BD4" w:rsidRPr="00032D3A" w14:paraId="7417E5F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4AA68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9E39DE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C2E63D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B9FC29"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C0B99CB" w14:textId="77777777" w:rsidR="00082BD4" w:rsidRPr="00032D3A" w:rsidRDefault="00082BD4" w:rsidP="00BF4749">
            <w:pPr>
              <w:pStyle w:val="TAC"/>
              <w:rPr>
                <w:szCs w:val="18"/>
                <w:lang w:eastAsia="zh-CN"/>
              </w:rPr>
            </w:pPr>
          </w:p>
        </w:tc>
      </w:tr>
      <w:tr w:rsidR="00082BD4" w:rsidRPr="00032D3A" w14:paraId="38F1337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3DE6A81" w14:textId="77777777" w:rsidR="00082BD4" w:rsidRPr="00032D3A" w:rsidRDefault="00082BD4" w:rsidP="00BF4749">
            <w:pPr>
              <w:pStyle w:val="TAC"/>
              <w:rPr>
                <w:szCs w:val="18"/>
              </w:rPr>
            </w:pPr>
            <w:r w:rsidRPr="00032D3A">
              <w:rPr>
                <w:rFonts w:eastAsia="ＭＳ 明朝"/>
              </w:rPr>
              <w:t>CA_n40A-n78(2A)-n257I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6A8CA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610F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8CD10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3BD40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4307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7497D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6F1BE5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31FE20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2EF8E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A0F0E3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A0D6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5B793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F46EBC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ED125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888A2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CCFA6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
          <w:p w14:paraId="4541C20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BE757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AD4307"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278926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513B5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F5E7F4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744A3B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4ACCFF"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03A74116" w14:textId="77777777" w:rsidR="00082BD4" w:rsidRPr="00032D3A" w:rsidRDefault="00082BD4" w:rsidP="00BF4749">
            <w:pPr>
              <w:pStyle w:val="TAC"/>
              <w:rPr>
                <w:szCs w:val="18"/>
                <w:lang w:eastAsia="zh-CN"/>
              </w:rPr>
            </w:pPr>
          </w:p>
        </w:tc>
      </w:tr>
      <w:tr w:rsidR="00082BD4" w:rsidRPr="00032D3A" w14:paraId="02C40F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964A9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EB891B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9BC0EC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8F995E"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5FBAA60" w14:textId="77777777" w:rsidR="00082BD4" w:rsidRPr="00032D3A" w:rsidRDefault="00082BD4" w:rsidP="00BF4749">
            <w:pPr>
              <w:pStyle w:val="TAC"/>
              <w:rPr>
                <w:szCs w:val="18"/>
                <w:lang w:eastAsia="zh-CN"/>
              </w:rPr>
            </w:pPr>
          </w:p>
        </w:tc>
      </w:tr>
      <w:tr w:rsidR="00082BD4" w:rsidRPr="00032D3A" w14:paraId="0EF162D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687E7B4" w14:textId="77777777" w:rsidR="00082BD4" w:rsidRPr="00032D3A" w:rsidRDefault="00082BD4" w:rsidP="00BF4749">
            <w:pPr>
              <w:pStyle w:val="TAC"/>
              <w:rPr>
                <w:szCs w:val="18"/>
              </w:rPr>
            </w:pPr>
            <w:r w:rsidRPr="00032D3A">
              <w:rPr>
                <w:rFonts w:eastAsia="ＭＳ 明朝"/>
              </w:rPr>
              <w:t>CA_n40A-n78(2A)-n257J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16D0A58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6A30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DE709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991A44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357E85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E796C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34F155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F1840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B6355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CD955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8B2E8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284885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16E2D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AC9941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43F40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3F6768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12F0BA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4DE553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
          <w:p w14:paraId="5076FEB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1651A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3473CB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E7D6F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D6AC83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49009E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4D98D1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0548A0"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4ABFE33D" w14:textId="77777777" w:rsidR="00082BD4" w:rsidRPr="00032D3A" w:rsidRDefault="00082BD4" w:rsidP="00BF4749">
            <w:pPr>
              <w:pStyle w:val="TAC"/>
              <w:rPr>
                <w:szCs w:val="18"/>
                <w:lang w:eastAsia="zh-CN"/>
              </w:rPr>
            </w:pPr>
          </w:p>
        </w:tc>
      </w:tr>
      <w:tr w:rsidR="00082BD4" w:rsidRPr="00032D3A" w14:paraId="095A893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D1B3CE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8FBBC8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C7BC4B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371D4A"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6B7453" w14:textId="77777777" w:rsidR="00082BD4" w:rsidRPr="00032D3A" w:rsidRDefault="00082BD4" w:rsidP="00BF4749">
            <w:pPr>
              <w:pStyle w:val="TAC"/>
              <w:rPr>
                <w:szCs w:val="18"/>
                <w:lang w:eastAsia="zh-CN"/>
              </w:rPr>
            </w:pPr>
          </w:p>
        </w:tc>
      </w:tr>
      <w:tr w:rsidR="00082BD4" w:rsidRPr="00032D3A" w14:paraId="2B01DA6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14DEBFF" w14:textId="77777777" w:rsidR="00082BD4" w:rsidRPr="00032D3A" w:rsidRDefault="00082BD4" w:rsidP="00BF4749">
            <w:pPr>
              <w:pStyle w:val="TAC"/>
              <w:rPr>
                <w:szCs w:val="18"/>
              </w:rPr>
            </w:pPr>
            <w:r w:rsidRPr="00032D3A">
              <w:rPr>
                <w:rFonts w:eastAsia="ＭＳ 明朝"/>
              </w:rPr>
              <w:lastRenderedPageBreak/>
              <w:t>CA_n40A-n78(2A)-n257K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6395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6F8B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3AB00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7F303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689E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86C8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C019C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A9CA4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FC1B7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59FC1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CC4CA1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4892C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D7705F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A2C67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48FC3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A3FB10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87804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F4EDF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FDF49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41DE2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
          <w:p w14:paraId="697CDF5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916B70"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3D3AF8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C853E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123C39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41401A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E8F3BA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F15E5F"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01BE4C64" w14:textId="77777777" w:rsidR="00082BD4" w:rsidRPr="00032D3A" w:rsidRDefault="00082BD4" w:rsidP="00BF4749">
            <w:pPr>
              <w:pStyle w:val="TAC"/>
              <w:rPr>
                <w:szCs w:val="18"/>
                <w:lang w:eastAsia="zh-CN"/>
              </w:rPr>
            </w:pPr>
          </w:p>
        </w:tc>
      </w:tr>
      <w:tr w:rsidR="00082BD4" w:rsidRPr="00032D3A" w14:paraId="7DDD522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C5C604"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4A45B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0617B8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CC17FF"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EC16F73" w14:textId="77777777" w:rsidR="00082BD4" w:rsidRPr="00032D3A" w:rsidRDefault="00082BD4" w:rsidP="00BF4749">
            <w:pPr>
              <w:pStyle w:val="TAC"/>
              <w:rPr>
                <w:szCs w:val="18"/>
                <w:lang w:eastAsia="zh-CN"/>
              </w:rPr>
            </w:pPr>
          </w:p>
        </w:tc>
      </w:tr>
      <w:tr w:rsidR="00082BD4" w:rsidRPr="00032D3A" w14:paraId="3A4090F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A4EDDF" w14:textId="77777777" w:rsidR="00082BD4" w:rsidRPr="00032D3A" w:rsidRDefault="00082BD4" w:rsidP="00BF4749">
            <w:pPr>
              <w:pStyle w:val="TAC"/>
              <w:rPr>
                <w:szCs w:val="18"/>
              </w:rPr>
            </w:pPr>
            <w:r w:rsidRPr="00032D3A">
              <w:rPr>
                <w:rFonts w:eastAsia="ＭＳ 明朝"/>
              </w:rPr>
              <w:t>CA_n40A-n78(2A)-n257L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08463FE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0D799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FEBAC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4500F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79201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7D0654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0C914E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33B4C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3AB7F2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53ABA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90C538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8ED68D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6DBD12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F499B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7B9F0A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352E59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E3F2D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8B1DDF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A9E1EE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F1394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D2669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59D4C6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
          <w:p w14:paraId="3E898EE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3BC1D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588C029"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C43CA3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A05B2F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7B05F4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444696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8BA3BA"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B14E937" w14:textId="77777777" w:rsidR="00082BD4" w:rsidRPr="00032D3A" w:rsidRDefault="00082BD4" w:rsidP="00BF4749">
            <w:pPr>
              <w:pStyle w:val="TAC"/>
              <w:rPr>
                <w:szCs w:val="18"/>
                <w:lang w:eastAsia="zh-CN"/>
              </w:rPr>
            </w:pPr>
          </w:p>
        </w:tc>
      </w:tr>
      <w:tr w:rsidR="00082BD4" w:rsidRPr="00032D3A" w14:paraId="0FE25A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FB21EF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F5AA1E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302E3E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EEEB57"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C74656" w14:textId="77777777" w:rsidR="00082BD4" w:rsidRPr="00032D3A" w:rsidRDefault="00082BD4" w:rsidP="00BF4749">
            <w:pPr>
              <w:pStyle w:val="TAC"/>
              <w:rPr>
                <w:szCs w:val="18"/>
                <w:lang w:eastAsia="zh-CN"/>
              </w:rPr>
            </w:pPr>
          </w:p>
        </w:tc>
      </w:tr>
      <w:tr w:rsidR="00082BD4" w:rsidRPr="00032D3A" w14:paraId="6DA7C86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9B164D8" w14:textId="77777777" w:rsidR="00082BD4" w:rsidRPr="00032D3A" w:rsidRDefault="00082BD4" w:rsidP="00BF4749">
            <w:pPr>
              <w:pStyle w:val="TAC"/>
              <w:rPr>
                <w:szCs w:val="18"/>
              </w:rPr>
            </w:pPr>
            <w:r w:rsidRPr="00032D3A">
              <w:rPr>
                <w:rFonts w:eastAsia="ＭＳ 明朝"/>
              </w:rPr>
              <w:lastRenderedPageBreak/>
              <w:t>CA_n40A-n78(2A)-n257M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2576A2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35FE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8027D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84AFE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15E14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579AA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D4DEB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97121D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42B3B3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98AD91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EB603D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BF394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E06677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6BCED7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EDE96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1F2C9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8FD99F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40819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5C096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863A7B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22666F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6489D6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ACBF89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0E0CE08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
          <w:p w14:paraId="1F0F21F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96E90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276ABC1"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06C1809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8C0079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9EFDC2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1DED6F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EA4834"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02E0D7C0" w14:textId="77777777" w:rsidR="00082BD4" w:rsidRPr="00032D3A" w:rsidRDefault="00082BD4" w:rsidP="00BF4749">
            <w:pPr>
              <w:pStyle w:val="TAC"/>
              <w:rPr>
                <w:szCs w:val="18"/>
                <w:lang w:eastAsia="zh-CN"/>
              </w:rPr>
            </w:pPr>
          </w:p>
        </w:tc>
      </w:tr>
      <w:tr w:rsidR="00082BD4" w:rsidRPr="00032D3A" w14:paraId="6F26F0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6F28A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76780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AE877E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4C58B2"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F3699A" w14:textId="77777777" w:rsidR="00082BD4" w:rsidRPr="00032D3A" w:rsidRDefault="00082BD4" w:rsidP="00BF4749">
            <w:pPr>
              <w:pStyle w:val="TAC"/>
              <w:rPr>
                <w:szCs w:val="18"/>
                <w:lang w:eastAsia="zh-CN"/>
              </w:rPr>
            </w:pPr>
          </w:p>
        </w:tc>
      </w:tr>
      <w:tr w:rsidR="00082BD4" w:rsidRPr="00032D3A" w14:paraId="70AFE0E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E9CCAB" w14:textId="77777777" w:rsidR="00082BD4" w:rsidRPr="00032D3A" w:rsidRDefault="00082BD4" w:rsidP="00BF4749">
            <w:pPr>
              <w:pStyle w:val="TAC"/>
              <w:rPr>
                <w:szCs w:val="18"/>
              </w:rPr>
            </w:pPr>
            <w:r w:rsidRPr="00032D3A">
              <w:rPr>
                <w:rFonts w:eastAsia="ＭＳ 明朝"/>
              </w:rPr>
              <w:t>CA_n40B-n78A-n257A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B5D8B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CDA15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B47BA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F95E3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50A0FB1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CD6C49"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5BFF892"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203A47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6535B3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6DF962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A9097C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1BBB49"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2AEC9B04" w14:textId="77777777" w:rsidR="00082BD4" w:rsidRPr="00032D3A" w:rsidRDefault="00082BD4" w:rsidP="00BF4749">
            <w:pPr>
              <w:pStyle w:val="TAC"/>
              <w:rPr>
                <w:szCs w:val="18"/>
                <w:lang w:eastAsia="zh-CN"/>
              </w:rPr>
            </w:pPr>
          </w:p>
        </w:tc>
      </w:tr>
      <w:tr w:rsidR="00082BD4" w:rsidRPr="00032D3A" w14:paraId="0854EE3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0C97C6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CB5D84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736EE7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662604"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CD2D71" w14:textId="77777777" w:rsidR="00082BD4" w:rsidRPr="00032D3A" w:rsidRDefault="00082BD4" w:rsidP="00BF4749">
            <w:pPr>
              <w:pStyle w:val="TAC"/>
              <w:rPr>
                <w:szCs w:val="18"/>
                <w:lang w:eastAsia="zh-CN"/>
              </w:rPr>
            </w:pPr>
          </w:p>
        </w:tc>
      </w:tr>
      <w:tr w:rsidR="00082BD4" w:rsidRPr="00032D3A" w14:paraId="3CCB224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D4292BC" w14:textId="77777777" w:rsidR="00082BD4" w:rsidRPr="00032D3A" w:rsidRDefault="00082BD4" w:rsidP="00BF4749">
            <w:pPr>
              <w:pStyle w:val="TAC"/>
              <w:rPr>
                <w:szCs w:val="18"/>
              </w:rPr>
            </w:pPr>
            <w:r w:rsidRPr="00032D3A">
              <w:rPr>
                <w:rFonts w:eastAsia="ＭＳ 明朝"/>
              </w:rPr>
              <w:t>CA_n40B-n78A-n257D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3E0414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8CD92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7339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2676FA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532ACF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4213C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3A0E145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2E210C"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B696FD"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BCD33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EEEAB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3B0328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98FEF3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D7E57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128B0F0D" w14:textId="77777777" w:rsidR="00082BD4" w:rsidRPr="00032D3A" w:rsidRDefault="00082BD4" w:rsidP="00BF4749">
            <w:pPr>
              <w:pStyle w:val="TAC"/>
              <w:rPr>
                <w:szCs w:val="18"/>
                <w:lang w:eastAsia="zh-CN"/>
              </w:rPr>
            </w:pPr>
          </w:p>
        </w:tc>
      </w:tr>
      <w:tr w:rsidR="00082BD4" w:rsidRPr="00032D3A" w14:paraId="7CDEA3A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2F1E7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CB01B1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B0BF7C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2C7C02"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9E2ADA" w14:textId="77777777" w:rsidR="00082BD4" w:rsidRPr="00032D3A" w:rsidRDefault="00082BD4" w:rsidP="00BF4749">
            <w:pPr>
              <w:pStyle w:val="TAC"/>
              <w:rPr>
                <w:szCs w:val="18"/>
                <w:lang w:eastAsia="zh-CN"/>
              </w:rPr>
            </w:pPr>
          </w:p>
        </w:tc>
      </w:tr>
      <w:tr w:rsidR="00082BD4" w:rsidRPr="00032D3A" w14:paraId="5A31978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439B2FD" w14:textId="77777777" w:rsidR="00082BD4" w:rsidRPr="00032D3A" w:rsidRDefault="00082BD4" w:rsidP="00BF4749">
            <w:pPr>
              <w:pStyle w:val="TAC"/>
              <w:rPr>
                <w:szCs w:val="18"/>
              </w:rPr>
            </w:pPr>
            <w:r w:rsidRPr="00032D3A">
              <w:rPr>
                <w:rFonts w:eastAsia="ＭＳ 明朝"/>
              </w:rPr>
              <w:t>CA_n40B-n78A-n257E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943BB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C306D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E929A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F018E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1F82D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07FA4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21858D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B14359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1159091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BEC7BF"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75019EAF"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6A26E7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8F354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FFB4B0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679C61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B096D9"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5997FBC4" w14:textId="77777777" w:rsidR="00082BD4" w:rsidRPr="00032D3A" w:rsidRDefault="00082BD4" w:rsidP="00BF4749">
            <w:pPr>
              <w:pStyle w:val="TAC"/>
              <w:rPr>
                <w:szCs w:val="18"/>
                <w:lang w:eastAsia="zh-CN"/>
              </w:rPr>
            </w:pPr>
          </w:p>
        </w:tc>
      </w:tr>
      <w:tr w:rsidR="00082BD4" w:rsidRPr="00032D3A" w14:paraId="20E7AE9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75748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504EF1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955CD4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B00669"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F2D525" w14:textId="77777777" w:rsidR="00082BD4" w:rsidRPr="00032D3A" w:rsidRDefault="00082BD4" w:rsidP="00BF4749">
            <w:pPr>
              <w:pStyle w:val="TAC"/>
              <w:rPr>
                <w:szCs w:val="18"/>
                <w:lang w:eastAsia="zh-CN"/>
              </w:rPr>
            </w:pPr>
          </w:p>
        </w:tc>
      </w:tr>
      <w:tr w:rsidR="00082BD4" w:rsidRPr="00032D3A" w14:paraId="2E08E02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2232B1" w14:textId="77777777" w:rsidR="00082BD4" w:rsidRPr="00032D3A" w:rsidRDefault="00082BD4" w:rsidP="00BF4749">
            <w:pPr>
              <w:pStyle w:val="TAC"/>
              <w:rPr>
                <w:szCs w:val="18"/>
              </w:rPr>
            </w:pPr>
            <w:r w:rsidRPr="00032D3A">
              <w:rPr>
                <w:rFonts w:eastAsia="ＭＳ 明朝"/>
              </w:rPr>
              <w:t>CA_n40B-n78A-n257F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01FFAD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8C15B0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CD2E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8750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197CF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DC096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6200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C3860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FA01A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71D57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5BA3639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2FE428"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16509FA3"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21D6CD5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8CB50E"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20A8EF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A1C3C8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4ADED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6B547343" w14:textId="77777777" w:rsidR="00082BD4" w:rsidRPr="00032D3A" w:rsidRDefault="00082BD4" w:rsidP="00BF4749">
            <w:pPr>
              <w:pStyle w:val="TAC"/>
              <w:rPr>
                <w:szCs w:val="18"/>
                <w:lang w:eastAsia="zh-CN"/>
              </w:rPr>
            </w:pPr>
          </w:p>
        </w:tc>
      </w:tr>
      <w:tr w:rsidR="00082BD4" w:rsidRPr="00032D3A" w14:paraId="6F6812F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909A7C"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E83680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239C9D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0181CB"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DD1B2A" w14:textId="77777777" w:rsidR="00082BD4" w:rsidRPr="00032D3A" w:rsidRDefault="00082BD4" w:rsidP="00BF4749">
            <w:pPr>
              <w:pStyle w:val="TAC"/>
              <w:rPr>
                <w:szCs w:val="18"/>
                <w:lang w:eastAsia="zh-CN"/>
              </w:rPr>
            </w:pPr>
          </w:p>
        </w:tc>
      </w:tr>
      <w:tr w:rsidR="00082BD4" w:rsidRPr="00032D3A" w14:paraId="77718A9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6AC7F7A" w14:textId="77777777" w:rsidR="00082BD4" w:rsidRPr="00032D3A" w:rsidRDefault="00082BD4" w:rsidP="00BF4749">
            <w:pPr>
              <w:pStyle w:val="TAC"/>
              <w:rPr>
                <w:szCs w:val="18"/>
              </w:rPr>
            </w:pPr>
            <w:r w:rsidRPr="00032D3A">
              <w:rPr>
                <w:rFonts w:eastAsia="ＭＳ 明朝"/>
              </w:rPr>
              <w:lastRenderedPageBreak/>
              <w:t>CA_n40B-n78A-n257G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2A3149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5A5B5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7015E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5059A0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F21D0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D51BC9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3BCB5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7ECAA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320E1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B5347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4EB97E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4D2E4F0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9BAE65"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7E1827"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1F55CF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9DF082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C4830F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88B05B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707B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53A0915C" w14:textId="77777777" w:rsidR="00082BD4" w:rsidRPr="00032D3A" w:rsidRDefault="00082BD4" w:rsidP="00BF4749">
            <w:pPr>
              <w:pStyle w:val="TAC"/>
              <w:rPr>
                <w:szCs w:val="18"/>
                <w:lang w:eastAsia="zh-CN"/>
              </w:rPr>
            </w:pPr>
          </w:p>
        </w:tc>
      </w:tr>
      <w:tr w:rsidR="00082BD4" w:rsidRPr="00032D3A" w14:paraId="5094E90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FD960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77159E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292676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94CF21"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DAE521" w14:textId="77777777" w:rsidR="00082BD4" w:rsidRPr="00032D3A" w:rsidRDefault="00082BD4" w:rsidP="00BF4749">
            <w:pPr>
              <w:pStyle w:val="TAC"/>
              <w:rPr>
                <w:szCs w:val="18"/>
                <w:lang w:eastAsia="zh-CN"/>
              </w:rPr>
            </w:pPr>
          </w:p>
        </w:tc>
      </w:tr>
      <w:tr w:rsidR="00082BD4" w:rsidRPr="00032D3A" w14:paraId="5B14C81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BD44D4" w14:textId="77777777" w:rsidR="00082BD4" w:rsidRPr="00032D3A" w:rsidRDefault="00082BD4" w:rsidP="00BF4749">
            <w:pPr>
              <w:pStyle w:val="TAC"/>
              <w:rPr>
                <w:szCs w:val="18"/>
              </w:rPr>
            </w:pPr>
            <w:r w:rsidRPr="00032D3A">
              <w:rPr>
                <w:rFonts w:eastAsia="ＭＳ 明朝"/>
              </w:rPr>
              <w:t>CA_n40B-n78A-n257H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706603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A5164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54CA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DF1FD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D6205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A4DA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B5DEE1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846A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C0166D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D39E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D65FEC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CECDBE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5BD40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8614E7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180AFEE6"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8E179B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078293"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292FA0"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97406B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4D18A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3B8D4D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4CAA2E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D7A353"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37A17E38" w14:textId="77777777" w:rsidR="00082BD4" w:rsidRPr="00032D3A" w:rsidRDefault="00082BD4" w:rsidP="00BF4749">
            <w:pPr>
              <w:pStyle w:val="TAC"/>
              <w:rPr>
                <w:szCs w:val="18"/>
                <w:lang w:eastAsia="zh-CN"/>
              </w:rPr>
            </w:pPr>
          </w:p>
        </w:tc>
      </w:tr>
      <w:tr w:rsidR="00082BD4" w:rsidRPr="00032D3A" w14:paraId="532B228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3330C5A"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6D990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F95AF6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77539F"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CFB3A1" w14:textId="77777777" w:rsidR="00082BD4" w:rsidRPr="00032D3A" w:rsidRDefault="00082BD4" w:rsidP="00BF4749">
            <w:pPr>
              <w:pStyle w:val="TAC"/>
              <w:rPr>
                <w:szCs w:val="18"/>
                <w:lang w:eastAsia="zh-CN"/>
              </w:rPr>
            </w:pPr>
          </w:p>
        </w:tc>
      </w:tr>
      <w:tr w:rsidR="00082BD4" w:rsidRPr="00032D3A" w14:paraId="1B3A7C6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8D82C0C" w14:textId="77777777" w:rsidR="00082BD4" w:rsidRPr="00032D3A" w:rsidRDefault="00082BD4" w:rsidP="00BF4749">
            <w:pPr>
              <w:pStyle w:val="TAC"/>
              <w:rPr>
                <w:szCs w:val="18"/>
              </w:rPr>
            </w:pPr>
            <w:r w:rsidRPr="00032D3A">
              <w:rPr>
                <w:rFonts w:eastAsia="ＭＳ 明朝"/>
              </w:rPr>
              <w:t>CA_n40B-n78A-n257I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1E992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8E57FD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6681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75561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7373A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29F28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4A938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60AF53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D6D2D6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073584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40F6F4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F2D6A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C5FBEC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025FB6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C29AF7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63CA85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401207A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BCCF3D"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7C671FC3"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670D61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C3E30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EE921F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0C8D0D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003587"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0A122DB9" w14:textId="77777777" w:rsidR="00082BD4" w:rsidRPr="00032D3A" w:rsidRDefault="00082BD4" w:rsidP="00BF4749">
            <w:pPr>
              <w:pStyle w:val="TAC"/>
              <w:rPr>
                <w:szCs w:val="18"/>
                <w:lang w:eastAsia="zh-CN"/>
              </w:rPr>
            </w:pPr>
          </w:p>
        </w:tc>
      </w:tr>
      <w:tr w:rsidR="00082BD4" w:rsidRPr="00032D3A" w14:paraId="56C0BF8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D21FEC"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1F8C6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65A4C4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2DC345"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A908BC" w14:textId="77777777" w:rsidR="00082BD4" w:rsidRPr="00032D3A" w:rsidRDefault="00082BD4" w:rsidP="00BF4749">
            <w:pPr>
              <w:pStyle w:val="TAC"/>
              <w:rPr>
                <w:szCs w:val="18"/>
                <w:lang w:eastAsia="zh-CN"/>
              </w:rPr>
            </w:pPr>
          </w:p>
        </w:tc>
      </w:tr>
      <w:tr w:rsidR="00082BD4" w:rsidRPr="00032D3A" w14:paraId="4BFFF8A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B8096D4" w14:textId="77777777" w:rsidR="00082BD4" w:rsidRPr="00032D3A" w:rsidRDefault="00082BD4" w:rsidP="00BF4749">
            <w:pPr>
              <w:pStyle w:val="TAC"/>
              <w:rPr>
                <w:szCs w:val="18"/>
              </w:rPr>
            </w:pPr>
            <w:r w:rsidRPr="00032D3A">
              <w:rPr>
                <w:rFonts w:eastAsia="ＭＳ 明朝"/>
              </w:rPr>
              <w:lastRenderedPageBreak/>
              <w:t>CA_n40B-n78A-n257J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4F2715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6B5C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BB86C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32D8F9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5EAD99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AA5D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BC2BA5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87353C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B62C2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BF347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04CEBC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1FE52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A00E8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B5B1B0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128CA4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4E53E3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98FB85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99EBF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0A1589A9"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74EC3A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B3C9E9"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355C1FE"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21076C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F2EE2B"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3A7B6B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41A900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146A2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5C3965E8" w14:textId="77777777" w:rsidR="00082BD4" w:rsidRPr="00032D3A" w:rsidRDefault="00082BD4" w:rsidP="00BF4749">
            <w:pPr>
              <w:pStyle w:val="TAC"/>
              <w:rPr>
                <w:szCs w:val="18"/>
                <w:lang w:eastAsia="zh-CN"/>
              </w:rPr>
            </w:pPr>
          </w:p>
        </w:tc>
      </w:tr>
      <w:tr w:rsidR="00082BD4" w:rsidRPr="00032D3A" w14:paraId="2B75EE6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D157A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E1B76A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A4DE1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E8A28B"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B0A34E" w14:textId="77777777" w:rsidR="00082BD4" w:rsidRPr="00032D3A" w:rsidRDefault="00082BD4" w:rsidP="00BF4749">
            <w:pPr>
              <w:pStyle w:val="TAC"/>
              <w:rPr>
                <w:szCs w:val="18"/>
                <w:lang w:eastAsia="zh-CN"/>
              </w:rPr>
            </w:pPr>
          </w:p>
        </w:tc>
      </w:tr>
      <w:tr w:rsidR="00082BD4" w:rsidRPr="00032D3A" w14:paraId="337F74A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648DEFB" w14:textId="77777777" w:rsidR="00082BD4" w:rsidRPr="00032D3A" w:rsidRDefault="00082BD4" w:rsidP="00BF4749">
            <w:pPr>
              <w:pStyle w:val="TAC"/>
              <w:rPr>
                <w:szCs w:val="18"/>
              </w:rPr>
            </w:pPr>
            <w:r w:rsidRPr="00032D3A">
              <w:rPr>
                <w:rFonts w:eastAsia="ＭＳ 明朝"/>
              </w:rPr>
              <w:t>CA_n40B-n78A-n257K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49F280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8CFCDD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1892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B98A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D0415D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C6A6C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FA149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F594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34D735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4FCAB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91FD79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59DCB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9EDB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65C04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88EE59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D0BDF9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B8CE9E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7F7667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921D7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2465A4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7001974D"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0816527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65A16D"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EEAD69"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086AA9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AC016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0BE2C6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ABB15E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453E79"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097AA132" w14:textId="77777777" w:rsidR="00082BD4" w:rsidRPr="00032D3A" w:rsidRDefault="00082BD4" w:rsidP="00BF4749">
            <w:pPr>
              <w:pStyle w:val="TAC"/>
              <w:rPr>
                <w:szCs w:val="18"/>
                <w:lang w:eastAsia="zh-CN"/>
              </w:rPr>
            </w:pPr>
          </w:p>
        </w:tc>
      </w:tr>
      <w:tr w:rsidR="00082BD4" w:rsidRPr="00032D3A" w14:paraId="5BB2CDE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4B623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C04698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051D9D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1F70AA"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31F5E3" w14:textId="77777777" w:rsidR="00082BD4" w:rsidRPr="00032D3A" w:rsidRDefault="00082BD4" w:rsidP="00BF4749">
            <w:pPr>
              <w:pStyle w:val="TAC"/>
              <w:rPr>
                <w:szCs w:val="18"/>
                <w:lang w:eastAsia="zh-CN"/>
              </w:rPr>
            </w:pPr>
          </w:p>
        </w:tc>
      </w:tr>
      <w:tr w:rsidR="00082BD4" w:rsidRPr="00032D3A" w14:paraId="528484B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592A302" w14:textId="77777777" w:rsidR="00082BD4" w:rsidRPr="00032D3A" w:rsidRDefault="00082BD4" w:rsidP="00BF4749">
            <w:pPr>
              <w:pStyle w:val="TAC"/>
              <w:rPr>
                <w:szCs w:val="18"/>
              </w:rPr>
            </w:pPr>
            <w:r w:rsidRPr="00032D3A">
              <w:rPr>
                <w:rFonts w:eastAsia="ＭＳ 明朝"/>
              </w:rPr>
              <w:t>CA_n40B-n78A-n257L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1584807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41D9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34B1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8FBFD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BE633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7F1B20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47064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C91F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FCEEF5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0C037D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92A1FA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00CEB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AA665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C835A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626E4B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D21D4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5D72C9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AD6FBF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48E164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9F904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11FF5C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22579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62B1825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E29268"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178635"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6FA12BD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E3EB5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2C875C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F5AE87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96397D"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472849B9" w14:textId="77777777" w:rsidR="00082BD4" w:rsidRPr="00032D3A" w:rsidRDefault="00082BD4" w:rsidP="00BF4749">
            <w:pPr>
              <w:pStyle w:val="TAC"/>
              <w:rPr>
                <w:szCs w:val="18"/>
                <w:lang w:eastAsia="zh-CN"/>
              </w:rPr>
            </w:pPr>
          </w:p>
        </w:tc>
      </w:tr>
      <w:tr w:rsidR="00082BD4" w:rsidRPr="00032D3A" w14:paraId="7EFBF8E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51B33E4"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FA27D9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7B8891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70B1B0"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5DA7D3" w14:textId="77777777" w:rsidR="00082BD4" w:rsidRPr="00032D3A" w:rsidRDefault="00082BD4" w:rsidP="00BF4749">
            <w:pPr>
              <w:pStyle w:val="TAC"/>
              <w:rPr>
                <w:szCs w:val="18"/>
                <w:lang w:eastAsia="zh-CN"/>
              </w:rPr>
            </w:pPr>
          </w:p>
        </w:tc>
      </w:tr>
      <w:tr w:rsidR="00082BD4" w:rsidRPr="00032D3A" w14:paraId="213559B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389B3E8" w14:textId="77777777" w:rsidR="00082BD4" w:rsidRPr="00032D3A" w:rsidRDefault="00082BD4" w:rsidP="00BF4749">
            <w:pPr>
              <w:pStyle w:val="TAC"/>
              <w:rPr>
                <w:szCs w:val="18"/>
              </w:rPr>
            </w:pPr>
            <w:r w:rsidRPr="00032D3A">
              <w:rPr>
                <w:rFonts w:eastAsia="ＭＳ 明朝"/>
              </w:rPr>
              <w:t>CA_n40B-n78A-n257M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4C77F0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6229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E3F4E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83745F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830A5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3072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AAB88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76AAD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8443E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22EF5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E7F9E0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0DE499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ABAD91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D260A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760AE7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31126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3FCFE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BB168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F5C11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1FE55A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5295CA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ED57E1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F5219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3BAC46F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5B2A4EE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2225CD"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1610E532"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2331EAF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6BFFA2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DEC16C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5337EE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97CCD7"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519A300B" w14:textId="77777777" w:rsidR="00082BD4" w:rsidRPr="00032D3A" w:rsidRDefault="00082BD4" w:rsidP="00BF4749">
            <w:pPr>
              <w:pStyle w:val="TAC"/>
              <w:rPr>
                <w:szCs w:val="18"/>
                <w:lang w:eastAsia="zh-CN"/>
              </w:rPr>
            </w:pPr>
          </w:p>
        </w:tc>
      </w:tr>
      <w:tr w:rsidR="00082BD4" w:rsidRPr="00032D3A" w14:paraId="7EC0F3F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D0FDED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E3F70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887BD9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818780"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16380914" w14:textId="77777777" w:rsidR="00082BD4" w:rsidRPr="00032D3A" w:rsidRDefault="00082BD4" w:rsidP="00BF4749">
            <w:pPr>
              <w:pStyle w:val="TAC"/>
              <w:rPr>
                <w:szCs w:val="18"/>
                <w:lang w:eastAsia="zh-CN"/>
              </w:rPr>
            </w:pPr>
          </w:p>
        </w:tc>
      </w:tr>
      <w:tr w:rsidR="00082BD4" w:rsidRPr="00032D3A" w14:paraId="662C2CC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5D4C29" w14:textId="77777777" w:rsidR="00082BD4" w:rsidRPr="00032D3A" w:rsidRDefault="00082BD4" w:rsidP="00BF4749">
            <w:pPr>
              <w:pStyle w:val="TAC"/>
              <w:rPr>
                <w:szCs w:val="18"/>
              </w:rPr>
            </w:pPr>
            <w:r w:rsidRPr="00032D3A">
              <w:rPr>
                <w:rFonts w:eastAsia="ＭＳ 明朝"/>
              </w:rPr>
              <w:t>CA_n40B-n78(2A)-n257A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3FA8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30D82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E1F25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1BC6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699E121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285BD6"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580106"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04548E2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BDBF5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561E3D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76E7F4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15AE45"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3BCB60FD" w14:textId="77777777" w:rsidR="00082BD4" w:rsidRPr="00032D3A" w:rsidRDefault="00082BD4" w:rsidP="00BF4749">
            <w:pPr>
              <w:pStyle w:val="TAC"/>
              <w:rPr>
                <w:szCs w:val="18"/>
                <w:lang w:eastAsia="zh-CN"/>
              </w:rPr>
            </w:pPr>
          </w:p>
        </w:tc>
      </w:tr>
      <w:tr w:rsidR="00082BD4" w:rsidRPr="00032D3A" w14:paraId="788AD98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ADEF3AB"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36BE1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D2833F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5DF42E"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6D48B4" w14:textId="77777777" w:rsidR="00082BD4" w:rsidRPr="00032D3A" w:rsidRDefault="00082BD4" w:rsidP="00BF4749">
            <w:pPr>
              <w:pStyle w:val="TAC"/>
              <w:rPr>
                <w:szCs w:val="18"/>
                <w:lang w:eastAsia="zh-CN"/>
              </w:rPr>
            </w:pPr>
          </w:p>
        </w:tc>
      </w:tr>
      <w:tr w:rsidR="00082BD4" w:rsidRPr="00032D3A" w14:paraId="785FF0B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C7524E" w14:textId="77777777" w:rsidR="00082BD4" w:rsidRPr="00032D3A" w:rsidRDefault="00082BD4" w:rsidP="00BF4749">
            <w:pPr>
              <w:pStyle w:val="TAC"/>
              <w:rPr>
                <w:szCs w:val="18"/>
              </w:rPr>
            </w:pPr>
            <w:r w:rsidRPr="00032D3A">
              <w:rPr>
                <w:rFonts w:eastAsia="ＭＳ 明朝"/>
              </w:rPr>
              <w:t>CA_n40B-n78(2A)-n257D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AD3A6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A6408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05A9D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350BB0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23B7E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454351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1D85F8C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A64F20"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02364E21"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4A1371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3A3C86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D4BC8F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F68C83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D62A84"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7029F4CC" w14:textId="77777777" w:rsidR="00082BD4" w:rsidRPr="00032D3A" w:rsidRDefault="00082BD4" w:rsidP="00BF4749">
            <w:pPr>
              <w:pStyle w:val="TAC"/>
              <w:rPr>
                <w:szCs w:val="18"/>
                <w:lang w:eastAsia="zh-CN"/>
              </w:rPr>
            </w:pPr>
          </w:p>
        </w:tc>
      </w:tr>
      <w:tr w:rsidR="00082BD4" w:rsidRPr="00032D3A" w14:paraId="28BE846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CA2B8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1F4447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2F3571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08FFB"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6F80515E" w14:textId="77777777" w:rsidR="00082BD4" w:rsidRPr="00032D3A" w:rsidRDefault="00082BD4" w:rsidP="00BF4749">
            <w:pPr>
              <w:pStyle w:val="TAC"/>
              <w:rPr>
                <w:szCs w:val="18"/>
                <w:lang w:eastAsia="zh-CN"/>
              </w:rPr>
            </w:pPr>
          </w:p>
        </w:tc>
      </w:tr>
      <w:tr w:rsidR="00082BD4" w:rsidRPr="00032D3A" w14:paraId="4ABAB8E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EA23A2" w14:textId="77777777" w:rsidR="00082BD4" w:rsidRPr="00032D3A" w:rsidRDefault="00082BD4" w:rsidP="00BF4749">
            <w:pPr>
              <w:pStyle w:val="TAC"/>
              <w:rPr>
                <w:szCs w:val="18"/>
              </w:rPr>
            </w:pPr>
            <w:r w:rsidRPr="00032D3A">
              <w:rPr>
                <w:rFonts w:eastAsia="ＭＳ 明朝"/>
              </w:rPr>
              <w:t>CA_n40B-n78(2A)-n257E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4465CAE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24E9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0ED88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96276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71C12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0CCE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63F80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52E4C4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0C311AD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DF2B87"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95C530"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082C067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54300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0C4ADD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44E6E8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F2B47D"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4D0306E3" w14:textId="77777777" w:rsidR="00082BD4" w:rsidRPr="00032D3A" w:rsidRDefault="00082BD4" w:rsidP="00BF4749">
            <w:pPr>
              <w:pStyle w:val="TAC"/>
              <w:rPr>
                <w:szCs w:val="18"/>
                <w:lang w:eastAsia="zh-CN"/>
              </w:rPr>
            </w:pPr>
          </w:p>
        </w:tc>
      </w:tr>
      <w:tr w:rsidR="00082BD4" w:rsidRPr="00032D3A" w14:paraId="4E530FD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C00A81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03D88A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3AFF94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FC1D9A"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63083E83" w14:textId="77777777" w:rsidR="00082BD4" w:rsidRPr="00032D3A" w:rsidRDefault="00082BD4" w:rsidP="00BF4749">
            <w:pPr>
              <w:pStyle w:val="TAC"/>
              <w:rPr>
                <w:szCs w:val="18"/>
                <w:lang w:eastAsia="zh-CN"/>
              </w:rPr>
            </w:pPr>
          </w:p>
        </w:tc>
      </w:tr>
      <w:tr w:rsidR="00082BD4" w:rsidRPr="00032D3A" w14:paraId="144B35D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3929D44" w14:textId="77777777" w:rsidR="00082BD4" w:rsidRPr="00032D3A" w:rsidRDefault="00082BD4" w:rsidP="00BF4749">
            <w:pPr>
              <w:pStyle w:val="TAC"/>
              <w:rPr>
                <w:szCs w:val="18"/>
              </w:rPr>
            </w:pPr>
            <w:r w:rsidRPr="00032D3A">
              <w:rPr>
                <w:rFonts w:eastAsia="ＭＳ 明朝"/>
              </w:rPr>
              <w:t>CA_n40B-n78(2A)-n257F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A819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E5A2F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A9316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D7F5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EBA6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458C67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C1EC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6A4DD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DD2E14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E192FD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674D3D2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2F9FD1"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12D391"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8F20C6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5C927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E6B4BD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548B5C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72116C"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0132151" w14:textId="77777777" w:rsidR="00082BD4" w:rsidRPr="00032D3A" w:rsidRDefault="00082BD4" w:rsidP="00BF4749">
            <w:pPr>
              <w:pStyle w:val="TAC"/>
              <w:rPr>
                <w:szCs w:val="18"/>
                <w:lang w:eastAsia="zh-CN"/>
              </w:rPr>
            </w:pPr>
          </w:p>
        </w:tc>
      </w:tr>
      <w:tr w:rsidR="00082BD4" w:rsidRPr="00032D3A" w14:paraId="05BD5E4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8D27514"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CE259C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29C100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1E9383"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380DD551" w14:textId="77777777" w:rsidR="00082BD4" w:rsidRPr="00032D3A" w:rsidRDefault="00082BD4" w:rsidP="00BF4749">
            <w:pPr>
              <w:pStyle w:val="TAC"/>
              <w:rPr>
                <w:szCs w:val="18"/>
                <w:lang w:eastAsia="zh-CN"/>
              </w:rPr>
            </w:pPr>
          </w:p>
        </w:tc>
      </w:tr>
      <w:tr w:rsidR="00082BD4" w:rsidRPr="00032D3A" w14:paraId="2A6B294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CD62860" w14:textId="77777777" w:rsidR="00082BD4" w:rsidRPr="00032D3A" w:rsidRDefault="00082BD4" w:rsidP="00BF4749">
            <w:pPr>
              <w:pStyle w:val="TAC"/>
              <w:rPr>
                <w:szCs w:val="18"/>
              </w:rPr>
            </w:pPr>
            <w:r w:rsidRPr="00032D3A">
              <w:rPr>
                <w:rFonts w:eastAsia="ＭＳ 明朝"/>
              </w:rPr>
              <w:lastRenderedPageBreak/>
              <w:t>CA_n40B-n78(2A)-n257G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D7C44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9132E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5BA0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1E29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13C7C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8FE4F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506D3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F79BBE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2980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F3C3F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55098D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004FEE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0AB3824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9933E9"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76936E1"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D9D7AB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C1B9D4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A6E6D4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962788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B6E77A"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70DB06B6" w14:textId="77777777" w:rsidR="00082BD4" w:rsidRPr="00032D3A" w:rsidRDefault="00082BD4" w:rsidP="00BF4749">
            <w:pPr>
              <w:pStyle w:val="TAC"/>
              <w:rPr>
                <w:szCs w:val="18"/>
                <w:lang w:eastAsia="zh-CN"/>
              </w:rPr>
            </w:pPr>
          </w:p>
        </w:tc>
      </w:tr>
      <w:tr w:rsidR="00082BD4" w:rsidRPr="00032D3A" w14:paraId="2333D16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D789478"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E493F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D0D327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54C602"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53D13F7" w14:textId="77777777" w:rsidR="00082BD4" w:rsidRPr="00032D3A" w:rsidRDefault="00082BD4" w:rsidP="00BF4749">
            <w:pPr>
              <w:pStyle w:val="TAC"/>
              <w:rPr>
                <w:szCs w:val="18"/>
                <w:lang w:eastAsia="zh-CN"/>
              </w:rPr>
            </w:pPr>
          </w:p>
        </w:tc>
      </w:tr>
      <w:tr w:rsidR="00082BD4" w:rsidRPr="00032D3A" w14:paraId="58B8810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5F47099" w14:textId="77777777" w:rsidR="00082BD4" w:rsidRPr="00032D3A" w:rsidRDefault="00082BD4" w:rsidP="00BF4749">
            <w:pPr>
              <w:pStyle w:val="TAC"/>
              <w:rPr>
                <w:szCs w:val="18"/>
              </w:rPr>
            </w:pPr>
            <w:r w:rsidRPr="00032D3A">
              <w:rPr>
                <w:rFonts w:eastAsia="ＭＳ 明朝"/>
              </w:rPr>
              <w:t>CA_n40B-n78(2A)-n257H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9068C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11B5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5E63F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2ED92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4E34E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550DD3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A442AA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4260D8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2E2F13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4C32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28242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C002F2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E1CF6F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83AD30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
          <w:p w14:paraId="03BF362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8C171B"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E5F4A76"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671F74D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3B0CF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96D194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96F7F7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7943A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3824640F" w14:textId="77777777" w:rsidR="00082BD4" w:rsidRPr="00032D3A" w:rsidRDefault="00082BD4" w:rsidP="00BF4749">
            <w:pPr>
              <w:pStyle w:val="TAC"/>
              <w:rPr>
                <w:szCs w:val="18"/>
                <w:lang w:eastAsia="zh-CN"/>
              </w:rPr>
            </w:pPr>
          </w:p>
        </w:tc>
      </w:tr>
      <w:tr w:rsidR="00082BD4" w:rsidRPr="00032D3A" w14:paraId="03990DF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CD2D47E"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F2EC4E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045D28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AA4674"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0C5DBFF0" w14:textId="77777777" w:rsidR="00082BD4" w:rsidRPr="00032D3A" w:rsidRDefault="00082BD4" w:rsidP="00BF4749">
            <w:pPr>
              <w:pStyle w:val="TAC"/>
              <w:rPr>
                <w:szCs w:val="18"/>
                <w:lang w:eastAsia="zh-CN"/>
              </w:rPr>
            </w:pPr>
          </w:p>
        </w:tc>
      </w:tr>
      <w:tr w:rsidR="00082BD4" w:rsidRPr="00032D3A" w14:paraId="76D8340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1B983EA" w14:textId="77777777" w:rsidR="00082BD4" w:rsidRPr="00032D3A" w:rsidRDefault="00082BD4" w:rsidP="00BF4749">
            <w:pPr>
              <w:pStyle w:val="TAC"/>
              <w:rPr>
                <w:szCs w:val="18"/>
              </w:rPr>
            </w:pPr>
            <w:r w:rsidRPr="00032D3A">
              <w:rPr>
                <w:rFonts w:eastAsia="ＭＳ 明朝"/>
              </w:rPr>
              <w:t>CA_n40B-n78(2A)-n257I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50670E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2690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8B39F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D3B7F0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847E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F476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C61638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34229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E1FA79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6D103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12F47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038D9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FECFDC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1CFAA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6BFA09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8095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7FF2396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90784A"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6362F5"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58FE1B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52023B"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82C891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F943AA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9A155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630B4AB" w14:textId="77777777" w:rsidR="00082BD4" w:rsidRPr="00032D3A" w:rsidRDefault="00082BD4" w:rsidP="00BF4749">
            <w:pPr>
              <w:pStyle w:val="TAC"/>
              <w:rPr>
                <w:szCs w:val="18"/>
                <w:lang w:eastAsia="zh-CN"/>
              </w:rPr>
            </w:pPr>
          </w:p>
        </w:tc>
      </w:tr>
      <w:tr w:rsidR="00082BD4" w:rsidRPr="00032D3A" w14:paraId="6E131CF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D2B19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CF31F8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60E6B8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408EFD"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1BA2B11" w14:textId="77777777" w:rsidR="00082BD4" w:rsidRPr="00032D3A" w:rsidRDefault="00082BD4" w:rsidP="00BF4749">
            <w:pPr>
              <w:pStyle w:val="TAC"/>
              <w:rPr>
                <w:szCs w:val="18"/>
                <w:lang w:eastAsia="zh-CN"/>
              </w:rPr>
            </w:pPr>
          </w:p>
        </w:tc>
      </w:tr>
      <w:tr w:rsidR="00082BD4" w:rsidRPr="00032D3A" w14:paraId="2C265C6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4C12BD" w14:textId="77777777" w:rsidR="00082BD4" w:rsidRPr="00032D3A" w:rsidRDefault="00082BD4" w:rsidP="00BF4749">
            <w:pPr>
              <w:pStyle w:val="TAC"/>
              <w:rPr>
                <w:szCs w:val="18"/>
              </w:rPr>
            </w:pPr>
            <w:r w:rsidRPr="00032D3A">
              <w:rPr>
                <w:rFonts w:eastAsia="ＭＳ 明朝"/>
              </w:rPr>
              <w:t>CA_n40B-n78(2A)-n257J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7777CE2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2D756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FCECC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E1415F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9A5FE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5DA78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F025D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E81CA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DA0A0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62B6A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A93358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7A39A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80307B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74B28E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6C2B4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5C475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CEC844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89B4B5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
          <w:p w14:paraId="48A6479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1600F1"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2EEC27"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7F3023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B392C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213322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57751F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91389D"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4735D9D8" w14:textId="77777777" w:rsidR="00082BD4" w:rsidRPr="00032D3A" w:rsidRDefault="00082BD4" w:rsidP="00BF4749">
            <w:pPr>
              <w:pStyle w:val="TAC"/>
              <w:rPr>
                <w:szCs w:val="18"/>
                <w:lang w:eastAsia="zh-CN"/>
              </w:rPr>
            </w:pPr>
          </w:p>
        </w:tc>
      </w:tr>
      <w:tr w:rsidR="00082BD4" w:rsidRPr="00032D3A" w14:paraId="20AD1CD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A8F48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CB91B3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45697E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0D465E"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D513D65" w14:textId="77777777" w:rsidR="00082BD4" w:rsidRPr="00032D3A" w:rsidRDefault="00082BD4" w:rsidP="00BF4749">
            <w:pPr>
              <w:pStyle w:val="TAC"/>
              <w:rPr>
                <w:szCs w:val="18"/>
                <w:lang w:eastAsia="zh-CN"/>
              </w:rPr>
            </w:pPr>
          </w:p>
        </w:tc>
      </w:tr>
      <w:tr w:rsidR="00082BD4" w:rsidRPr="00032D3A" w14:paraId="1A96D9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C383315" w14:textId="77777777" w:rsidR="00082BD4" w:rsidRPr="00032D3A" w:rsidRDefault="00082BD4" w:rsidP="00BF4749">
            <w:pPr>
              <w:pStyle w:val="TAC"/>
              <w:rPr>
                <w:szCs w:val="18"/>
              </w:rPr>
            </w:pPr>
            <w:r w:rsidRPr="00032D3A">
              <w:rPr>
                <w:rFonts w:eastAsia="ＭＳ 明朝"/>
              </w:rPr>
              <w:lastRenderedPageBreak/>
              <w:t>CA_n40B-n78(2A)-n257K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0C71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64DF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E813E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5159C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ED98E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0FDA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14E38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CD43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9CBD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11D5C4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E6AE4D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5DAEBE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9882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D1D3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7B10E3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E7A894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DF13E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0938D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BD7336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9DCBED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
          <w:p w14:paraId="6491A9F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31AE70"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FDCC63"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6292C0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829379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0462D6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F481C2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6C3723"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5E8C4468" w14:textId="77777777" w:rsidR="00082BD4" w:rsidRPr="00032D3A" w:rsidRDefault="00082BD4" w:rsidP="00BF4749">
            <w:pPr>
              <w:pStyle w:val="TAC"/>
              <w:rPr>
                <w:szCs w:val="18"/>
                <w:lang w:eastAsia="zh-CN"/>
              </w:rPr>
            </w:pPr>
          </w:p>
        </w:tc>
      </w:tr>
      <w:tr w:rsidR="00082BD4" w:rsidRPr="00032D3A" w14:paraId="0177C41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8A4DF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DD3B7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A3F3C6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FD95D6"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69F8BA" w14:textId="77777777" w:rsidR="00082BD4" w:rsidRPr="00032D3A" w:rsidRDefault="00082BD4" w:rsidP="00BF4749">
            <w:pPr>
              <w:pStyle w:val="TAC"/>
              <w:rPr>
                <w:szCs w:val="18"/>
                <w:lang w:eastAsia="zh-CN"/>
              </w:rPr>
            </w:pPr>
          </w:p>
        </w:tc>
      </w:tr>
      <w:tr w:rsidR="00082BD4" w:rsidRPr="00032D3A" w14:paraId="1386B3D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AA9D1D6" w14:textId="77777777" w:rsidR="00082BD4" w:rsidRPr="00032D3A" w:rsidRDefault="00082BD4" w:rsidP="00BF4749">
            <w:pPr>
              <w:pStyle w:val="TAC"/>
              <w:rPr>
                <w:szCs w:val="18"/>
              </w:rPr>
            </w:pPr>
            <w:r w:rsidRPr="00032D3A">
              <w:rPr>
                <w:rFonts w:eastAsia="ＭＳ 明朝"/>
              </w:rPr>
              <w:t>CA_n40B-n78(2A)-n257L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0FE3DCC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99A20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E990F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6AB32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671F0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D1E3D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1D442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9CB97F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29150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BB89F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4BD3C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AB4DB9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759242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CC75A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BCB97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C70F3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43B3A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3338F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B1D68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23F9BC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D47AC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1A461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7A36DBC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9B7D8D"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92C4CAF"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68A0FC9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1ADDF8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665F0A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FCDF4A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2ECD15"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2D7E7D7D" w14:textId="77777777" w:rsidR="00082BD4" w:rsidRPr="00032D3A" w:rsidRDefault="00082BD4" w:rsidP="00BF4749">
            <w:pPr>
              <w:pStyle w:val="TAC"/>
              <w:rPr>
                <w:szCs w:val="18"/>
                <w:lang w:eastAsia="zh-CN"/>
              </w:rPr>
            </w:pPr>
          </w:p>
        </w:tc>
      </w:tr>
      <w:tr w:rsidR="00082BD4" w:rsidRPr="00032D3A" w14:paraId="7408558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30771C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FA4538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E254E6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3D35D6"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F470E9C" w14:textId="77777777" w:rsidR="00082BD4" w:rsidRPr="00032D3A" w:rsidRDefault="00082BD4" w:rsidP="00BF4749">
            <w:pPr>
              <w:pStyle w:val="TAC"/>
              <w:rPr>
                <w:szCs w:val="18"/>
                <w:lang w:eastAsia="zh-CN"/>
              </w:rPr>
            </w:pPr>
          </w:p>
        </w:tc>
      </w:tr>
      <w:tr w:rsidR="00082BD4" w:rsidRPr="00032D3A" w14:paraId="7D1E93B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C61A98" w14:textId="77777777" w:rsidR="00082BD4" w:rsidRPr="00032D3A" w:rsidRDefault="00082BD4" w:rsidP="00BF4749">
            <w:pPr>
              <w:pStyle w:val="TAC"/>
              <w:rPr>
                <w:szCs w:val="18"/>
              </w:rPr>
            </w:pPr>
            <w:r w:rsidRPr="00032D3A">
              <w:rPr>
                <w:rFonts w:eastAsia="ＭＳ 明朝"/>
              </w:rPr>
              <w:lastRenderedPageBreak/>
              <w:t>CA_n40B-n78(2A)-n257M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0F7317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3203B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C466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8EEF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77C70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1B71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D080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4D3ADC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7BE5F1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51FCC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5BEE0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AC8880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A17081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09E90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1D746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06755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1CF9A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470173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B3812B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132DF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7C7707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9311A6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BCED7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93133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3F9BA85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96E089"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30BF10"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63B133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916AC1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5D43CD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A2E686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674980"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27B7B6E" w14:textId="77777777" w:rsidR="00082BD4" w:rsidRPr="00032D3A" w:rsidRDefault="00082BD4" w:rsidP="00BF4749">
            <w:pPr>
              <w:pStyle w:val="TAC"/>
              <w:rPr>
                <w:szCs w:val="18"/>
                <w:lang w:eastAsia="zh-CN"/>
              </w:rPr>
            </w:pPr>
          </w:p>
        </w:tc>
      </w:tr>
      <w:tr w:rsidR="00082BD4" w:rsidRPr="00032D3A" w14:paraId="158E2DE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35BE55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7915D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B47A28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333BE8"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8E20D5" w14:textId="77777777" w:rsidR="00082BD4" w:rsidRPr="00032D3A" w:rsidRDefault="00082BD4" w:rsidP="00BF4749">
            <w:pPr>
              <w:pStyle w:val="TAC"/>
              <w:rPr>
                <w:szCs w:val="18"/>
                <w:lang w:eastAsia="zh-CN"/>
              </w:rPr>
            </w:pPr>
          </w:p>
        </w:tc>
      </w:tr>
      <w:tr w:rsidR="00082BD4" w:rsidRPr="00032D3A" w14:paraId="1C838A2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A848676" w14:textId="77777777" w:rsidR="00082BD4" w:rsidRPr="00032D3A" w:rsidRDefault="00082BD4" w:rsidP="00BF4749">
            <w:pPr>
              <w:pStyle w:val="TAC"/>
              <w:rPr>
                <w:szCs w:val="18"/>
              </w:rPr>
            </w:pPr>
            <w:r w:rsidRPr="00032D3A">
              <w:rPr>
                <w:rFonts w:eastAsia="ＭＳ 明朝"/>
              </w:rPr>
              <w:t>CA_n40B-n78C-n257A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9271A8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31C00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BA19B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C7E8E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15" w:type="dxa"/>
            <w:tcBorders>
              <w:left w:val="single" w:sz="4" w:space="0" w:color="auto"/>
              <w:right w:val="single" w:sz="4" w:space="0" w:color="auto"/>
            </w:tcBorders>
            <w:vAlign w:val="center"/>
          </w:tcPr>
          <w:p w14:paraId="5D3E78B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AA41C0"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A935D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51A941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D58604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272304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1B3CFE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3C2AF5"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5148E8DF" w14:textId="77777777" w:rsidR="00082BD4" w:rsidRPr="00032D3A" w:rsidRDefault="00082BD4" w:rsidP="00BF4749">
            <w:pPr>
              <w:pStyle w:val="TAC"/>
              <w:rPr>
                <w:szCs w:val="18"/>
                <w:lang w:eastAsia="zh-CN"/>
              </w:rPr>
            </w:pPr>
          </w:p>
        </w:tc>
      </w:tr>
      <w:tr w:rsidR="00082BD4" w:rsidRPr="00032D3A" w14:paraId="400E082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7B12C5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FE358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D578F6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25075C"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E9833F4" w14:textId="77777777" w:rsidR="00082BD4" w:rsidRPr="00032D3A" w:rsidRDefault="00082BD4" w:rsidP="00BF4749">
            <w:pPr>
              <w:pStyle w:val="TAC"/>
              <w:rPr>
                <w:szCs w:val="18"/>
                <w:lang w:eastAsia="zh-CN"/>
              </w:rPr>
            </w:pPr>
          </w:p>
        </w:tc>
      </w:tr>
      <w:tr w:rsidR="00082BD4" w:rsidRPr="00032D3A" w14:paraId="512E2B4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55CC62B" w14:textId="77777777" w:rsidR="00082BD4" w:rsidRPr="00032D3A" w:rsidRDefault="00082BD4" w:rsidP="00BF4749">
            <w:pPr>
              <w:pStyle w:val="TAC"/>
              <w:rPr>
                <w:szCs w:val="18"/>
              </w:rPr>
            </w:pPr>
            <w:r w:rsidRPr="00032D3A">
              <w:rPr>
                <w:rFonts w:eastAsia="ＭＳ 明朝"/>
              </w:rPr>
              <w:t>CA_n40B-n78C-n257D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2B4A5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CEF87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51DD9E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53E1F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B4C745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F1899B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15" w:type="dxa"/>
            <w:tcBorders>
              <w:left w:val="single" w:sz="4" w:space="0" w:color="auto"/>
              <w:right w:val="single" w:sz="4" w:space="0" w:color="auto"/>
            </w:tcBorders>
            <w:vAlign w:val="center"/>
          </w:tcPr>
          <w:p w14:paraId="1DCD75B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9D9E6"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994663"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1BE072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3FA23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B3F7DE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DCF253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D2D43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492529B6" w14:textId="77777777" w:rsidR="00082BD4" w:rsidRPr="00032D3A" w:rsidRDefault="00082BD4" w:rsidP="00BF4749">
            <w:pPr>
              <w:pStyle w:val="TAC"/>
              <w:rPr>
                <w:szCs w:val="18"/>
                <w:lang w:eastAsia="zh-CN"/>
              </w:rPr>
            </w:pPr>
          </w:p>
        </w:tc>
      </w:tr>
      <w:tr w:rsidR="00082BD4" w:rsidRPr="00032D3A" w14:paraId="2C0B58A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22458EC"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74511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456D24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CD536C"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060C1C" w14:textId="77777777" w:rsidR="00082BD4" w:rsidRPr="00032D3A" w:rsidRDefault="00082BD4" w:rsidP="00BF4749">
            <w:pPr>
              <w:pStyle w:val="TAC"/>
              <w:rPr>
                <w:szCs w:val="18"/>
                <w:lang w:eastAsia="zh-CN"/>
              </w:rPr>
            </w:pPr>
          </w:p>
        </w:tc>
      </w:tr>
      <w:tr w:rsidR="00082BD4" w:rsidRPr="00032D3A" w14:paraId="4CA4E16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A54DE47" w14:textId="77777777" w:rsidR="00082BD4" w:rsidRPr="00032D3A" w:rsidRDefault="00082BD4" w:rsidP="00BF4749">
            <w:pPr>
              <w:pStyle w:val="TAC"/>
              <w:rPr>
                <w:szCs w:val="18"/>
              </w:rPr>
            </w:pPr>
            <w:r w:rsidRPr="00032D3A">
              <w:rPr>
                <w:rFonts w:eastAsia="ＭＳ 明朝"/>
              </w:rPr>
              <w:t>CA_n40B-n78C-n257E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E01AF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765E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C1525C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25626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E05FD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6CD98E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86FF1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98106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35E156B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C8D518"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A3C40C"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4C9264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C679BC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DD03B6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8846A2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E89AA1"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3880EB21" w14:textId="77777777" w:rsidR="00082BD4" w:rsidRPr="00032D3A" w:rsidRDefault="00082BD4" w:rsidP="00BF4749">
            <w:pPr>
              <w:pStyle w:val="TAC"/>
              <w:rPr>
                <w:szCs w:val="18"/>
                <w:lang w:eastAsia="zh-CN"/>
              </w:rPr>
            </w:pPr>
          </w:p>
        </w:tc>
      </w:tr>
      <w:tr w:rsidR="00082BD4" w:rsidRPr="00032D3A" w14:paraId="3276AD8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3CD809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CA75F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B1D955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F84044"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C659F9" w14:textId="77777777" w:rsidR="00082BD4" w:rsidRPr="00032D3A" w:rsidRDefault="00082BD4" w:rsidP="00BF4749">
            <w:pPr>
              <w:pStyle w:val="TAC"/>
              <w:rPr>
                <w:szCs w:val="18"/>
                <w:lang w:eastAsia="zh-CN"/>
              </w:rPr>
            </w:pPr>
          </w:p>
        </w:tc>
      </w:tr>
      <w:tr w:rsidR="00082BD4" w:rsidRPr="00032D3A" w14:paraId="3770CC0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EBE87E" w14:textId="77777777" w:rsidR="00082BD4" w:rsidRPr="00032D3A" w:rsidRDefault="00082BD4" w:rsidP="00BF4749">
            <w:pPr>
              <w:pStyle w:val="TAC"/>
              <w:rPr>
                <w:szCs w:val="18"/>
              </w:rPr>
            </w:pPr>
            <w:r w:rsidRPr="00032D3A">
              <w:rPr>
                <w:rFonts w:eastAsia="ＭＳ 明朝"/>
              </w:rPr>
              <w:t>CA_n40B-n78C-n257F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42D21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82653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970E26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AAADFA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385255F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9B8D83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34ACC7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7936E1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DF429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AF45A3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1B36BBF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D6ACFB"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B6EB61"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04AB12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D5099B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826B60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022511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8E70D8"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768BE7DB" w14:textId="77777777" w:rsidR="00082BD4" w:rsidRPr="00032D3A" w:rsidRDefault="00082BD4" w:rsidP="00BF4749">
            <w:pPr>
              <w:pStyle w:val="TAC"/>
              <w:rPr>
                <w:szCs w:val="18"/>
                <w:lang w:eastAsia="zh-CN"/>
              </w:rPr>
            </w:pPr>
          </w:p>
        </w:tc>
      </w:tr>
      <w:tr w:rsidR="00082BD4" w:rsidRPr="00032D3A" w14:paraId="5629B6E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C7ACA8E"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DB99C0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4A293E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11C278"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5E2121" w14:textId="77777777" w:rsidR="00082BD4" w:rsidRPr="00032D3A" w:rsidRDefault="00082BD4" w:rsidP="00BF4749">
            <w:pPr>
              <w:pStyle w:val="TAC"/>
              <w:rPr>
                <w:szCs w:val="18"/>
                <w:lang w:eastAsia="zh-CN"/>
              </w:rPr>
            </w:pPr>
          </w:p>
        </w:tc>
      </w:tr>
      <w:tr w:rsidR="00082BD4" w:rsidRPr="00032D3A" w14:paraId="74ED535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95B3D99" w14:textId="77777777" w:rsidR="00082BD4" w:rsidRPr="00032D3A" w:rsidRDefault="00082BD4" w:rsidP="00BF4749">
            <w:pPr>
              <w:pStyle w:val="TAC"/>
              <w:rPr>
                <w:szCs w:val="18"/>
              </w:rPr>
            </w:pPr>
            <w:r w:rsidRPr="00032D3A">
              <w:rPr>
                <w:rFonts w:eastAsia="ＭＳ 明朝"/>
              </w:rPr>
              <w:lastRenderedPageBreak/>
              <w:t>CA_n40B-n78C-n257G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56E37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60E74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C957E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E261A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6D880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AB782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D04D1F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CF7AEC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F8A4B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1D2EE1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404053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949500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2C8EBFE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63F73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50F3EE9"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2180A09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A2797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71A635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A6187F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A94779"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5B27D0C3" w14:textId="77777777" w:rsidR="00082BD4" w:rsidRPr="00032D3A" w:rsidRDefault="00082BD4" w:rsidP="00BF4749">
            <w:pPr>
              <w:pStyle w:val="TAC"/>
              <w:rPr>
                <w:szCs w:val="18"/>
                <w:lang w:eastAsia="zh-CN"/>
              </w:rPr>
            </w:pPr>
          </w:p>
        </w:tc>
      </w:tr>
      <w:tr w:rsidR="00082BD4" w:rsidRPr="00032D3A" w14:paraId="2BB1471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9D428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20D288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DD9935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F5926B"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DFF06B6" w14:textId="77777777" w:rsidR="00082BD4" w:rsidRPr="00032D3A" w:rsidRDefault="00082BD4" w:rsidP="00BF4749">
            <w:pPr>
              <w:pStyle w:val="TAC"/>
              <w:rPr>
                <w:szCs w:val="18"/>
                <w:lang w:eastAsia="zh-CN"/>
              </w:rPr>
            </w:pPr>
          </w:p>
        </w:tc>
      </w:tr>
      <w:tr w:rsidR="00082BD4" w:rsidRPr="00032D3A" w14:paraId="40E3DE4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000D93" w14:textId="77777777" w:rsidR="00082BD4" w:rsidRPr="00032D3A" w:rsidRDefault="00082BD4" w:rsidP="00BF4749">
            <w:pPr>
              <w:pStyle w:val="TAC"/>
              <w:rPr>
                <w:szCs w:val="18"/>
              </w:rPr>
            </w:pPr>
            <w:r w:rsidRPr="00032D3A">
              <w:rPr>
                <w:rFonts w:eastAsia="ＭＳ 明朝"/>
              </w:rPr>
              <w:t>CA_n40B-n78C-n257H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15954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0D56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1C520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28701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04EA71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46DC85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2AAC1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BDD10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7AC96CA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C5AAE6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DE11D4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02C01C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34E28B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87C7EA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
          <w:p w14:paraId="5B145AE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F1638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852B8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8975A1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D3AD9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3B6C16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527A1C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764E85"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61AF2E7D" w14:textId="77777777" w:rsidR="00082BD4" w:rsidRPr="00032D3A" w:rsidRDefault="00082BD4" w:rsidP="00BF4749">
            <w:pPr>
              <w:pStyle w:val="TAC"/>
              <w:rPr>
                <w:szCs w:val="18"/>
                <w:lang w:eastAsia="zh-CN"/>
              </w:rPr>
            </w:pPr>
          </w:p>
        </w:tc>
      </w:tr>
      <w:tr w:rsidR="00082BD4" w:rsidRPr="00032D3A" w14:paraId="625E45B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167CE5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662C87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6B1BC0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861C82"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006CE5" w14:textId="77777777" w:rsidR="00082BD4" w:rsidRPr="00032D3A" w:rsidRDefault="00082BD4" w:rsidP="00BF4749">
            <w:pPr>
              <w:pStyle w:val="TAC"/>
              <w:rPr>
                <w:szCs w:val="18"/>
                <w:lang w:eastAsia="zh-CN"/>
              </w:rPr>
            </w:pPr>
          </w:p>
        </w:tc>
      </w:tr>
      <w:tr w:rsidR="00082BD4" w:rsidRPr="00032D3A" w14:paraId="615102B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5A44921" w14:textId="77777777" w:rsidR="00082BD4" w:rsidRPr="00032D3A" w:rsidRDefault="00082BD4" w:rsidP="00BF4749">
            <w:pPr>
              <w:pStyle w:val="TAC"/>
              <w:rPr>
                <w:szCs w:val="18"/>
              </w:rPr>
            </w:pPr>
            <w:r w:rsidRPr="00032D3A">
              <w:rPr>
                <w:rFonts w:eastAsia="ＭＳ 明朝"/>
              </w:rPr>
              <w:t>CA_n40B-n78C-n257I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9648D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27414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A4445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818EA0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ED7934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F3A824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2A4DC7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9ABD3E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FECD74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C0B85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10E518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5983F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E27E30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B3E91D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A6E95D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F7728A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5960714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E78BDC"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ED5E8C"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D18444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E208D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97ACCB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70C7EC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690451"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08D777B6" w14:textId="77777777" w:rsidR="00082BD4" w:rsidRPr="00032D3A" w:rsidRDefault="00082BD4" w:rsidP="00BF4749">
            <w:pPr>
              <w:pStyle w:val="TAC"/>
              <w:rPr>
                <w:szCs w:val="18"/>
                <w:lang w:eastAsia="zh-CN"/>
              </w:rPr>
            </w:pPr>
          </w:p>
        </w:tc>
      </w:tr>
      <w:tr w:rsidR="00082BD4" w:rsidRPr="00032D3A" w14:paraId="3B1DD52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FF41D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98E835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B527CF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903AFC"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33C51D" w14:textId="77777777" w:rsidR="00082BD4" w:rsidRPr="00032D3A" w:rsidRDefault="00082BD4" w:rsidP="00BF4749">
            <w:pPr>
              <w:pStyle w:val="TAC"/>
              <w:rPr>
                <w:szCs w:val="18"/>
                <w:lang w:eastAsia="zh-CN"/>
              </w:rPr>
            </w:pPr>
          </w:p>
        </w:tc>
      </w:tr>
      <w:tr w:rsidR="00082BD4" w:rsidRPr="00032D3A" w14:paraId="27F2510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2864CE7" w14:textId="77777777" w:rsidR="00082BD4" w:rsidRPr="00032D3A" w:rsidRDefault="00082BD4" w:rsidP="00BF4749">
            <w:pPr>
              <w:pStyle w:val="TAC"/>
              <w:rPr>
                <w:szCs w:val="18"/>
              </w:rPr>
            </w:pPr>
            <w:r w:rsidRPr="00032D3A">
              <w:rPr>
                <w:rFonts w:eastAsia="ＭＳ 明朝"/>
              </w:rPr>
              <w:t>CA_n40B-n78C-n257J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7540DB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2B4C8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C23E98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8C2BE0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1FFFDA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4B3194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5DEA82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9E6438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1B863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9BE17C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0CA451B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DFBA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0316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17197C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DD7DFA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DAC761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C3A470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2C319F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
          <w:p w14:paraId="21C773A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AC37C9"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18E518BA"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32E28C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61BD2B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46E6C8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B47230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18B503"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75E527A0" w14:textId="77777777" w:rsidR="00082BD4" w:rsidRPr="00032D3A" w:rsidRDefault="00082BD4" w:rsidP="00BF4749">
            <w:pPr>
              <w:pStyle w:val="TAC"/>
              <w:rPr>
                <w:szCs w:val="18"/>
                <w:lang w:eastAsia="zh-CN"/>
              </w:rPr>
            </w:pPr>
          </w:p>
        </w:tc>
      </w:tr>
      <w:tr w:rsidR="00082BD4" w:rsidRPr="00032D3A" w14:paraId="2B0E8ED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DF135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F4C6B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D79495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FF0159"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E3610A" w14:textId="77777777" w:rsidR="00082BD4" w:rsidRPr="00032D3A" w:rsidRDefault="00082BD4" w:rsidP="00BF4749">
            <w:pPr>
              <w:pStyle w:val="TAC"/>
              <w:rPr>
                <w:szCs w:val="18"/>
                <w:lang w:eastAsia="zh-CN"/>
              </w:rPr>
            </w:pPr>
          </w:p>
        </w:tc>
      </w:tr>
      <w:tr w:rsidR="00082BD4" w:rsidRPr="00032D3A" w14:paraId="1E1EECF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8A3ED1" w14:textId="77777777" w:rsidR="00082BD4" w:rsidRPr="00032D3A" w:rsidRDefault="00082BD4" w:rsidP="00BF4749">
            <w:pPr>
              <w:pStyle w:val="TAC"/>
              <w:rPr>
                <w:szCs w:val="18"/>
              </w:rPr>
            </w:pPr>
            <w:r w:rsidRPr="00032D3A">
              <w:rPr>
                <w:rFonts w:eastAsia="ＭＳ 明朝"/>
              </w:rPr>
              <w:lastRenderedPageBreak/>
              <w:t>CA_n40B-n78C-n257K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98D6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57BF4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55206D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6DD76A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91D5A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0619601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6873F5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D9604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F3CA9B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548D7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68534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F2D74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DC950E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F31099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74948F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17FCE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F209CA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1274C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BB35D4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B0F689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
          <w:p w14:paraId="592CD20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8260F0"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CD9D7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78262D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75C0E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77663D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3E0131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49C60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273FD95C" w14:textId="77777777" w:rsidR="00082BD4" w:rsidRPr="00032D3A" w:rsidRDefault="00082BD4" w:rsidP="00BF4749">
            <w:pPr>
              <w:pStyle w:val="TAC"/>
              <w:rPr>
                <w:szCs w:val="18"/>
                <w:lang w:eastAsia="zh-CN"/>
              </w:rPr>
            </w:pPr>
          </w:p>
        </w:tc>
      </w:tr>
      <w:tr w:rsidR="00082BD4" w:rsidRPr="00032D3A" w14:paraId="16E78A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16590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46123C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DA552E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6AD6DE"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C1BFCB" w14:textId="77777777" w:rsidR="00082BD4" w:rsidRPr="00032D3A" w:rsidRDefault="00082BD4" w:rsidP="00BF4749">
            <w:pPr>
              <w:pStyle w:val="TAC"/>
              <w:rPr>
                <w:szCs w:val="18"/>
                <w:lang w:eastAsia="zh-CN"/>
              </w:rPr>
            </w:pPr>
          </w:p>
        </w:tc>
      </w:tr>
      <w:tr w:rsidR="00082BD4" w:rsidRPr="00032D3A" w14:paraId="077774B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BD87E5" w14:textId="77777777" w:rsidR="00082BD4" w:rsidRPr="00032D3A" w:rsidRDefault="00082BD4" w:rsidP="00BF4749">
            <w:pPr>
              <w:pStyle w:val="TAC"/>
              <w:rPr>
                <w:szCs w:val="18"/>
              </w:rPr>
            </w:pPr>
            <w:r w:rsidRPr="00032D3A">
              <w:rPr>
                <w:rFonts w:eastAsia="ＭＳ 明朝"/>
              </w:rPr>
              <w:t>CA_n40B-n78C-n257L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113346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CD656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AB8C79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DCCA54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EEE211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0791A7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0F94B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6D737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982BFE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808EFB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9E1F1F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C0B5A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4A9ECA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8BE846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FEA206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3EA307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A511FC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53D5FD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E91FA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14484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C8DA83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17B82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7A4762C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A4EAD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D34129"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EC1570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CC4B05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0AE1E7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2D2ECA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CCC80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5B21E7AA" w14:textId="77777777" w:rsidR="00082BD4" w:rsidRPr="00032D3A" w:rsidRDefault="00082BD4" w:rsidP="00BF4749">
            <w:pPr>
              <w:pStyle w:val="TAC"/>
              <w:rPr>
                <w:szCs w:val="18"/>
                <w:lang w:eastAsia="zh-CN"/>
              </w:rPr>
            </w:pPr>
          </w:p>
        </w:tc>
      </w:tr>
      <w:tr w:rsidR="00082BD4" w:rsidRPr="00032D3A" w14:paraId="7D7835E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A345B1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597805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0241EB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BA3AE8"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727826" w14:textId="77777777" w:rsidR="00082BD4" w:rsidRPr="00032D3A" w:rsidRDefault="00082BD4" w:rsidP="00BF4749">
            <w:pPr>
              <w:pStyle w:val="TAC"/>
              <w:rPr>
                <w:szCs w:val="18"/>
                <w:lang w:eastAsia="zh-CN"/>
              </w:rPr>
            </w:pPr>
          </w:p>
        </w:tc>
      </w:tr>
      <w:tr w:rsidR="00082BD4" w:rsidRPr="00032D3A" w14:paraId="30BFA81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7B9191E" w14:textId="77777777" w:rsidR="00082BD4" w:rsidRPr="00032D3A" w:rsidRDefault="00082BD4" w:rsidP="00BF4749">
            <w:pPr>
              <w:pStyle w:val="TAC"/>
              <w:rPr>
                <w:szCs w:val="18"/>
              </w:rPr>
            </w:pPr>
            <w:r w:rsidRPr="00032D3A">
              <w:rPr>
                <w:rFonts w:eastAsia="ＭＳ 明朝"/>
              </w:rPr>
              <w:lastRenderedPageBreak/>
              <w:t>CA_n40B-n78C-n257M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30555E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BDA67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CA7B60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8FF67D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393E69A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A683C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BEE9E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C46B35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F5BCC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FC9E2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F03F83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655042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268E422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3A8C01F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355FD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2AA8A8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3914B9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0CAA1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8E5A82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D70560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9A21CE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B3C484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2AE7F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B50B2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31D2BB6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6C582C"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7F968E"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51D1BA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3A15B4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0372DC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FE3D83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EBE87D"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0F42EA24" w14:textId="77777777" w:rsidR="00082BD4" w:rsidRPr="00032D3A" w:rsidRDefault="00082BD4" w:rsidP="00BF4749">
            <w:pPr>
              <w:pStyle w:val="TAC"/>
              <w:rPr>
                <w:szCs w:val="18"/>
                <w:lang w:eastAsia="zh-CN"/>
              </w:rPr>
            </w:pPr>
          </w:p>
        </w:tc>
      </w:tr>
      <w:tr w:rsidR="00082BD4" w:rsidRPr="00032D3A" w14:paraId="7981AC5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BBA95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25B70B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900636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F2BD3C"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529DEF" w14:textId="77777777" w:rsidR="00082BD4" w:rsidRPr="00032D3A" w:rsidRDefault="00082BD4" w:rsidP="00BF4749">
            <w:pPr>
              <w:pStyle w:val="TAC"/>
              <w:rPr>
                <w:szCs w:val="18"/>
                <w:lang w:eastAsia="zh-CN"/>
              </w:rPr>
            </w:pPr>
          </w:p>
        </w:tc>
      </w:tr>
      <w:tr w:rsidR="00082BD4" w:rsidRPr="00032D3A" w14:paraId="202474E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BC9F1A" w14:textId="77777777" w:rsidR="00082BD4" w:rsidRPr="00032D3A" w:rsidRDefault="00082BD4" w:rsidP="00BF4749">
            <w:pPr>
              <w:pStyle w:val="TAC"/>
            </w:pPr>
            <w:r w:rsidRPr="00032D3A">
              <w:t>CA_n40A-n78A-n258A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5309611"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53F9DA20"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31D032" w14:textId="77777777" w:rsidR="00082BD4" w:rsidRPr="00032D3A" w:rsidRDefault="00082BD4" w:rsidP="00BF4749">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90CEE73" w14:textId="77777777" w:rsidR="00082BD4" w:rsidRPr="00032D3A" w:rsidRDefault="00082BD4" w:rsidP="00BF4749">
            <w:pPr>
              <w:pStyle w:val="TAC"/>
              <w:rPr>
                <w:lang w:eastAsia="zh-CN"/>
              </w:rPr>
            </w:pPr>
            <w:r w:rsidRPr="00032D3A">
              <w:rPr>
                <w:lang w:eastAsia="zh-CN"/>
              </w:rPr>
              <w:t>0</w:t>
            </w:r>
          </w:p>
        </w:tc>
      </w:tr>
      <w:tr w:rsidR="00082BD4" w:rsidRPr="00032D3A" w14:paraId="445B9BE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1A6054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9247D0F"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7DE7840"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B7F3E2" w14:textId="77777777" w:rsidR="00082BD4" w:rsidRPr="00032D3A" w:rsidRDefault="00082BD4" w:rsidP="00BF4749">
            <w:pPr>
              <w:pStyle w:val="TAC"/>
            </w:pPr>
            <w:r w:rsidRPr="00032D3A">
              <w:rPr>
                <w:lang w:val="en-US" w:bidi="ar"/>
              </w:rPr>
              <w:t>10, 15, 20, 25, 30, 40, 50, 60, 90, 100</w:t>
            </w:r>
          </w:p>
        </w:tc>
        <w:tc>
          <w:tcPr>
            <w:tcW w:w="1509" w:type="dxa"/>
            <w:tcBorders>
              <w:top w:val="nil"/>
              <w:left w:val="single" w:sz="4" w:space="0" w:color="auto"/>
              <w:bottom w:val="nil"/>
              <w:right w:val="single" w:sz="4" w:space="0" w:color="auto"/>
            </w:tcBorders>
            <w:shd w:val="clear" w:color="auto" w:fill="auto"/>
            <w:vAlign w:val="center"/>
          </w:tcPr>
          <w:p w14:paraId="48140DA0" w14:textId="77777777" w:rsidR="00082BD4" w:rsidRPr="00032D3A" w:rsidRDefault="00082BD4" w:rsidP="00BF4749">
            <w:pPr>
              <w:pStyle w:val="TAC"/>
              <w:rPr>
                <w:lang w:eastAsia="zh-CN"/>
              </w:rPr>
            </w:pPr>
          </w:p>
        </w:tc>
      </w:tr>
      <w:tr w:rsidR="00082BD4" w:rsidRPr="00032D3A" w14:paraId="78C0DB1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77B7AC"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CDE60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5FF4CC7"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312FC8"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002DC0E" w14:textId="77777777" w:rsidR="00082BD4" w:rsidRPr="00032D3A" w:rsidRDefault="00082BD4" w:rsidP="00BF4749">
            <w:pPr>
              <w:pStyle w:val="TAC"/>
              <w:rPr>
                <w:lang w:eastAsia="zh-CN"/>
              </w:rPr>
            </w:pPr>
          </w:p>
        </w:tc>
      </w:tr>
      <w:tr w:rsidR="00082BD4" w:rsidRPr="00032D3A" w14:paraId="5A68ECE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9A2625E" w14:textId="77777777" w:rsidR="00082BD4" w:rsidRPr="00032D3A" w:rsidRDefault="00082BD4" w:rsidP="00BF4749">
            <w:pPr>
              <w:pStyle w:val="TAC"/>
            </w:pPr>
            <w:r w:rsidRPr="00032D3A">
              <w:rPr>
                <w:color w:val="000000"/>
              </w:rPr>
              <w:t>CA_n40A-n78A-n258D</w:t>
            </w:r>
          </w:p>
        </w:tc>
        <w:tc>
          <w:tcPr>
            <w:tcW w:w="2031" w:type="dxa"/>
            <w:tcBorders>
              <w:top w:val="nil"/>
              <w:left w:val="single" w:sz="4" w:space="0" w:color="auto"/>
              <w:bottom w:val="nil"/>
              <w:right w:val="single" w:sz="4" w:space="0" w:color="auto"/>
            </w:tcBorders>
            <w:shd w:val="clear" w:color="auto" w:fill="auto"/>
            <w:vAlign w:val="center"/>
          </w:tcPr>
          <w:p w14:paraId="05A4759C"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1140A3C3"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D72B41"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14A35E64" w14:textId="77777777" w:rsidR="00082BD4" w:rsidRPr="00032D3A" w:rsidRDefault="00082BD4" w:rsidP="00BF4749">
            <w:pPr>
              <w:pStyle w:val="TAC"/>
              <w:rPr>
                <w:lang w:eastAsia="zh-CN"/>
              </w:rPr>
            </w:pPr>
            <w:r w:rsidRPr="00032D3A">
              <w:rPr>
                <w:lang w:eastAsia="zh-CN"/>
              </w:rPr>
              <w:t>0</w:t>
            </w:r>
          </w:p>
        </w:tc>
      </w:tr>
      <w:tr w:rsidR="00082BD4" w:rsidRPr="00032D3A" w14:paraId="7EC478E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5469AE"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66E7F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9DCD713"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33DB88"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4879ABE6" w14:textId="77777777" w:rsidR="00082BD4" w:rsidRPr="00032D3A" w:rsidRDefault="00082BD4" w:rsidP="00BF4749">
            <w:pPr>
              <w:pStyle w:val="TAC"/>
              <w:rPr>
                <w:lang w:eastAsia="zh-CN"/>
              </w:rPr>
            </w:pPr>
          </w:p>
        </w:tc>
      </w:tr>
      <w:tr w:rsidR="00082BD4" w:rsidRPr="00032D3A" w14:paraId="580AA3B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260559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C184B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F0D0CB1"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AC9C38" w14:textId="77777777" w:rsidR="00082BD4" w:rsidRPr="00032D3A" w:rsidRDefault="00082BD4" w:rsidP="00BF4749">
            <w:pPr>
              <w:pStyle w:val="TAC"/>
            </w:pPr>
            <w:r w:rsidRPr="00032D3A">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42F1F9D8" w14:textId="77777777" w:rsidR="00082BD4" w:rsidRPr="00032D3A" w:rsidRDefault="00082BD4" w:rsidP="00BF4749">
            <w:pPr>
              <w:pStyle w:val="TAC"/>
              <w:rPr>
                <w:lang w:eastAsia="zh-CN"/>
              </w:rPr>
            </w:pPr>
          </w:p>
        </w:tc>
      </w:tr>
      <w:tr w:rsidR="00082BD4" w:rsidRPr="00032D3A" w14:paraId="6559113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B3791ED" w14:textId="77777777" w:rsidR="00082BD4" w:rsidRPr="00032D3A" w:rsidRDefault="00082BD4" w:rsidP="00BF4749">
            <w:pPr>
              <w:pStyle w:val="TAC"/>
            </w:pPr>
            <w:r w:rsidRPr="00032D3A">
              <w:rPr>
                <w:color w:val="000000"/>
              </w:rPr>
              <w:t>CA_n40A-n78A-n258E</w:t>
            </w:r>
          </w:p>
        </w:tc>
        <w:tc>
          <w:tcPr>
            <w:tcW w:w="2031" w:type="dxa"/>
            <w:tcBorders>
              <w:top w:val="nil"/>
              <w:left w:val="single" w:sz="4" w:space="0" w:color="auto"/>
              <w:bottom w:val="nil"/>
              <w:right w:val="single" w:sz="4" w:space="0" w:color="auto"/>
            </w:tcBorders>
            <w:shd w:val="clear" w:color="auto" w:fill="auto"/>
            <w:vAlign w:val="center"/>
          </w:tcPr>
          <w:p w14:paraId="0DE600E6"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4BBD3C30"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BAE5F7"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5E14F71E" w14:textId="77777777" w:rsidR="00082BD4" w:rsidRPr="00032D3A" w:rsidRDefault="00082BD4" w:rsidP="00BF4749">
            <w:pPr>
              <w:pStyle w:val="TAC"/>
              <w:rPr>
                <w:lang w:eastAsia="zh-CN"/>
              </w:rPr>
            </w:pPr>
            <w:r w:rsidRPr="00032D3A">
              <w:rPr>
                <w:lang w:eastAsia="zh-CN"/>
              </w:rPr>
              <w:t>0</w:t>
            </w:r>
          </w:p>
        </w:tc>
      </w:tr>
      <w:tr w:rsidR="00082BD4" w:rsidRPr="00032D3A" w14:paraId="528BD4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F54FB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20084F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8FA9F66"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C1DC9A"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538E3E6" w14:textId="77777777" w:rsidR="00082BD4" w:rsidRPr="00032D3A" w:rsidRDefault="00082BD4" w:rsidP="00BF4749">
            <w:pPr>
              <w:pStyle w:val="TAC"/>
              <w:rPr>
                <w:lang w:eastAsia="zh-CN"/>
              </w:rPr>
            </w:pPr>
          </w:p>
        </w:tc>
      </w:tr>
      <w:tr w:rsidR="00082BD4" w:rsidRPr="00032D3A" w14:paraId="5D93428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59C7EE"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457CFE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7CF8D9D"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787876" w14:textId="77777777" w:rsidR="00082BD4" w:rsidRPr="00032D3A" w:rsidRDefault="00082BD4" w:rsidP="00BF4749">
            <w:pPr>
              <w:pStyle w:val="TAC"/>
            </w:pPr>
            <w:r w:rsidRPr="00032D3A">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B1F1B9" w14:textId="77777777" w:rsidR="00082BD4" w:rsidRPr="00032D3A" w:rsidRDefault="00082BD4" w:rsidP="00BF4749">
            <w:pPr>
              <w:pStyle w:val="TAC"/>
              <w:rPr>
                <w:lang w:eastAsia="zh-CN"/>
              </w:rPr>
            </w:pPr>
          </w:p>
        </w:tc>
      </w:tr>
      <w:tr w:rsidR="00082BD4" w:rsidRPr="00032D3A" w14:paraId="07C4D38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6B829D" w14:textId="77777777" w:rsidR="00082BD4" w:rsidRPr="00032D3A" w:rsidRDefault="00082BD4" w:rsidP="00BF4749">
            <w:pPr>
              <w:pStyle w:val="TAC"/>
            </w:pPr>
            <w:r w:rsidRPr="00032D3A">
              <w:rPr>
                <w:color w:val="000000"/>
              </w:rPr>
              <w:t>CA_n40A-n78A-n258F</w:t>
            </w:r>
          </w:p>
        </w:tc>
        <w:tc>
          <w:tcPr>
            <w:tcW w:w="2031" w:type="dxa"/>
            <w:tcBorders>
              <w:top w:val="nil"/>
              <w:left w:val="single" w:sz="4" w:space="0" w:color="auto"/>
              <w:bottom w:val="nil"/>
              <w:right w:val="single" w:sz="4" w:space="0" w:color="auto"/>
            </w:tcBorders>
            <w:shd w:val="clear" w:color="auto" w:fill="auto"/>
            <w:vAlign w:val="center"/>
          </w:tcPr>
          <w:p w14:paraId="387EB7DF"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7060C325"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2B5A2D"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592F5460" w14:textId="77777777" w:rsidR="00082BD4" w:rsidRPr="00032D3A" w:rsidRDefault="00082BD4" w:rsidP="00BF4749">
            <w:pPr>
              <w:pStyle w:val="TAC"/>
              <w:rPr>
                <w:lang w:eastAsia="zh-CN"/>
              </w:rPr>
            </w:pPr>
            <w:r w:rsidRPr="00032D3A">
              <w:rPr>
                <w:lang w:eastAsia="zh-CN"/>
              </w:rPr>
              <w:t>0</w:t>
            </w:r>
          </w:p>
        </w:tc>
      </w:tr>
      <w:tr w:rsidR="00082BD4" w:rsidRPr="00032D3A" w14:paraId="6B09F0E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F37DB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C29CA1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A3B9A11"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926EB8"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7BAE5BF0" w14:textId="77777777" w:rsidR="00082BD4" w:rsidRPr="00032D3A" w:rsidRDefault="00082BD4" w:rsidP="00BF4749">
            <w:pPr>
              <w:pStyle w:val="TAC"/>
              <w:rPr>
                <w:lang w:eastAsia="zh-CN"/>
              </w:rPr>
            </w:pPr>
          </w:p>
        </w:tc>
      </w:tr>
      <w:tr w:rsidR="00082BD4" w:rsidRPr="00032D3A" w14:paraId="549CA34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76B011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F16AED8"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43E714F"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8D9932" w14:textId="77777777" w:rsidR="00082BD4" w:rsidRPr="00032D3A" w:rsidRDefault="00082BD4" w:rsidP="00BF4749">
            <w:pPr>
              <w:pStyle w:val="TAC"/>
            </w:pPr>
            <w:r w:rsidRPr="00032D3A">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553B0787" w14:textId="77777777" w:rsidR="00082BD4" w:rsidRPr="00032D3A" w:rsidRDefault="00082BD4" w:rsidP="00BF4749">
            <w:pPr>
              <w:pStyle w:val="TAC"/>
              <w:rPr>
                <w:lang w:eastAsia="zh-CN"/>
              </w:rPr>
            </w:pPr>
          </w:p>
        </w:tc>
      </w:tr>
      <w:tr w:rsidR="00082BD4" w:rsidRPr="00032D3A" w14:paraId="6A5C762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2FCCF5" w14:textId="77777777" w:rsidR="00082BD4" w:rsidRPr="00032D3A" w:rsidRDefault="00082BD4" w:rsidP="00BF4749">
            <w:pPr>
              <w:pStyle w:val="TAC"/>
            </w:pPr>
            <w:r w:rsidRPr="00032D3A">
              <w:rPr>
                <w:color w:val="000000"/>
              </w:rPr>
              <w:t>CA_n40A-n78A-n258G</w:t>
            </w:r>
          </w:p>
        </w:tc>
        <w:tc>
          <w:tcPr>
            <w:tcW w:w="2031" w:type="dxa"/>
            <w:tcBorders>
              <w:top w:val="nil"/>
              <w:left w:val="single" w:sz="4" w:space="0" w:color="auto"/>
              <w:bottom w:val="nil"/>
              <w:right w:val="single" w:sz="4" w:space="0" w:color="auto"/>
            </w:tcBorders>
            <w:shd w:val="clear" w:color="auto" w:fill="auto"/>
            <w:vAlign w:val="center"/>
          </w:tcPr>
          <w:p w14:paraId="7CD68C65"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4DD50423"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0C9FE4"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7F5E93E3" w14:textId="77777777" w:rsidR="00082BD4" w:rsidRPr="00032D3A" w:rsidRDefault="00082BD4" w:rsidP="00BF4749">
            <w:pPr>
              <w:pStyle w:val="TAC"/>
              <w:rPr>
                <w:lang w:eastAsia="zh-CN"/>
              </w:rPr>
            </w:pPr>
            <w:r w:rsidRPr="00032D3A">
              <w:rPr>
                <w:lang w:eastAsia="zh-CN"/>
              </w:rPr>
              <w:t>0</w:t>
            </w:r>
          </w:p>
        </w:tc>
      </w:tr>
      <w:tr w:rsidR="00082BD4" w:rsidRPr="00032D3A" w14:paraId="6A9E7C7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2DCC6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07462A"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21B7C53"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7D1F11"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221DC1BF" w14:textId="77777777" w:rsidR="00082BD4" w:rsidRPr="00032D3A" w:rsidRDefault="00082BD4" w:rsidP="00BF4749">
            <w:pPr>
              <w:pStyle w:val="TAC"/>
              <w:rPr>
                <w:lang w:eastAsia="zh-CN"/>
              </w:rPr>
            </w:pPr>
          </w:p>
        </w:tc>
      </w:tr>
      <w:tr w:rsidR="00082BD4" w:rsidRPr="00032D3A" w14:paraId="4FA17EA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D192D3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9E9080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BE5B4FB"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CE31D" w14:textId="77777777" w:rsidR="00082BD4" w:rsidRPr="00032D3A" w:rsidRDefault="00082BD4" w:rsidP="00BF4749">
            <w:pPr>
              <w:pStyle w:val="TAC"/>
            </w:pPr>
            <w:r w:rsidRPr="00032D3A">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81B8F6" w14:textId="77777777" w:rsidR="00082BD4" w:rsidRPr="00032D3A" w:rsidRDefault="00082BD4" w:rsidP="00BF4749">
            <w:pPr>
              <w:pStyle w:val="TAC"/>
              <w:rPr>
                <w:lang w:eastAsia="zh-CN"/>
              </w:rPr>
            </w:pPr>
          </w:p>
        </w:tc>
      </w:tr>
      <w:tr w:rsidR="00082BD4" w:rsidRPr="00032D3A" w14:paraId="00A97B9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1847283" w14:textId="77777777" w:rsidR="00082BD4" w:rsidRPr="00032D3A" w:rsidRDefault="00082BD4" w:rsidP="00BF4749">
            <w:pPr>
              <w:pStyle w:val="TAC"/>
            </w:pPr>
            <w:r w:rsidRPr="00032D3A">
              <w:rPr>
                <w:color w:val="000000"/>
              </w:rPr>
              <w:t>CA_n40A-n78A-n258H</w:t>
            </w:r>
          </w:p>
        </w:tc>
        <w:tc>
          <w:tcPr>
            <w:tcW w:w="2031" w:type="dxa"/>
            <w:tcBorders>
              <w:top w:val="nil"/>
              <w:left w:val="single" w:sz="4" w:space="0" w:color="auto"/>
              <w:bottom w:val="nil"/>
              <w:right w:val="single" w:sz="4" w:space="0" w:color="auto"/>
            </w:tcBorders>
            <w:shd w:val="clear" w:color="auto" w:fill="auto"/>
            <w:vAlign w:val="center"/>
          </w:tcPr>
          <w:p w14:paraId="5129B4A6"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480432D3"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1EAAE2"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078E7EF7" w14:textId="77777777" w:rsidR="00082BD4" w:rsidRPr="00032D3A" w:rsidRDefault="00082BD4" w:rsidP="00BF4749">
            <w:pPr>
              <w:pStyle w:val="TAC"/>
              <w:rPr>
                <w:lang w:eastAsia="zh-CN"/>
              </w:rPr>
            </w:pPr>
            <w:r w:rsidRPr="00032D3A">
              <w:rPr>
                <w:lang w:eastAsia="zh-CN"/>
              </w:rPr>
              <w:t>0</w:t>
            </w:r>
          </w:p>
        </w:tc>
      </w:tr>
      <w:tr w:rsidR="00082BD4" w:rsidRPr="00032D3A" w14:paraId="4816888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F5EEC6"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D5E2E4"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96E3CAD"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1A7D1C"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43E60DA" w14:textId="77777777" w:rsidR="00082BD4" w:rsidRPr="00032D3A" w:rsidRDefault="00082BD4" w:rsidP="00BF4749">
            <w:pPr>
              <w:pStyle w:val="TAC"/>
              <w:rPr>
                <w:lang w:eastAsia="zh-CN"/>
              </w:rPr>
            </w:pPr>
          </w:p>
        </w:tc>
      </w:tr>
      <w:tr w:rsidR="00082BD4" w:rsidRPr="00032D3A" w14:paraId="7632FF5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3815EA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518961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B43BCE4"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B22EF3" w14:textId="77777777" w:rsidR="00082BD4" w:rsidRPr="00032D3A" w:rsidRDefault="00082BD4" w:rsidP="00BF4749">
            <w:pPr>
              <w:pStyle w:val="TAC"/>
            </w:pPr>
            <w:r w:rsidRPr="00032D3A">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0EBFFBFE" w14:textId="77777777" w:rsidR="00082BD4" w:rsidRPr="00032D3A" w:rsidRDefault="00082BD4" w:rsidP="00BF4749">
            <w:pPr>
              <w:pStyle w:val="TAC"/>
              <w:rPr>
                <w:lang w:eastAsia="zh-CN"/>
              </w:rPr>
            </w:pPr>
          </w:p>
        </w:tc>
      </w:tr>
      <w:tr w:rsidR="00082BD4" w:rsidRPr="00032D3A" w14:paraId="6935597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7A6BB3" w14:textId="77777777" w:rsidR="00082BD4" w:rsidRPr="00032D3A" w:rsidRDefault="00082BD4" w:rsidP="00BF4749">
            <w:pPr>
              <w:pStyle w:val="TAC"/>
            </w:pPr>
            <w:r w:rsidRPr="00032D3A">
              <w:rPr>
                <w:color w:val="000000"/>
              </w:rPr>
              <w:t>CA_n40A-n78A-n258I</w:t>
            </w:r>
          </w:p>
        </w:tc>
        <w:tc>
          <w:tcPr>
            <w:tcW w:w="2031" w:type="dxa"/>
            <w:tcBorders>
              <w:top w:val="nil"/>
              <w:left w:val="single" w:sz="4" w:space="0" w:color="auto"/>
              <w:bottom w:val="nil"/>
              <w:right w:val="single" w:sz="4" w:space="0" w:color="auto"/>
            </w:tcBorders>
            <w:shd w:val="clear" w:color="auto" w:fill="auto"/>
            <w:vAlign w:val="center"/>
          </w:tcPr>
          <w:p w14:paraId="7C826367"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312C5B28"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B1E760"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7D05F92E" w14:textId="77777777" w:rsidR="00082BD4" w:rsidRPr="00032D3A" w:rsidRDefault="00082BD4" w:rsidP="00BF4749">
            <w:pPr>
              <w:pStyle w:val="TAC"/>
              <w:rPr>
                <w:lang w:eastAsia="zh-CN"/>
              </w:rPr>
            </w:pPr>
            <w:r w:rsidRPr="00032D3A">
              <w:rPr>
                <w:lang w:eastAsia="zh-CN"/>
              </w:rPr>
              <w:t>0</w:t>
            </w:r>
          </w:p>
        </w:tc>
      </w:tr>
      <w:tr w:rsidR="00082BD4" w:rsidRPr="00032D3A" w14:paraId="5F92BDB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EB5F88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60C4C2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0D155D9"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D720B9"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4D0F5092" w14:textId="77777777" w:rsidR="00082BD4" w:rsidRPr="00032D3A" w:rsidRDefault="00082BD4" w:rsidP="00BF4749">
            <w:pPr>
              <w:pStyle w:val="TAC"/>
              <w:rPr>
                <w:lang w:eastAsia="zh-CN"/>
              </w:rPr>
            </w:pPr>
          </w:p>
        </w:tc>
      </w:tr>
      <w:tr w:rsidR="00082BD4" w:rsidRPr="00032D3A" w14:paraId="5AA08D0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84022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5427C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186D64E"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D86673" w14:textId="77777777" w:rsidR="00082BD4" w:rsidRPr="00032D3A" w:rsidRDefault="00082BD4" w:rsidP="00BF4749">
            <w:pPr>
              <w:pStyle w:val="TAC"/>
            </w:pPr>
            <w:r w:rsidRPr="00032D3A">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DF03C5" w14:textId="77777777" w:rsidR="00082BD4" w:rsidRPr="00032D3A" w:rsidRDefault="00082BD4" w:rsidP="00BF4749">
            <w:pPr>
              <w:pStyle w:val="TAC"/>
              <w:rPr>
                <w:lang w:eastAsia="zh-CN"/>
              </w:rPr>
            </w:pPr>
          </w:p>
        </w:tc>
      </w:tr>
      <w:tr w:rsidR="00082BD4" w:rsidRPr="00032D3A" w14:paraId="58C29A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4F5E65" w14:textId="77777777" w:rsidR="00082BD4" w:rsidRPr="00032D3A" w:rsidRDefault="00082BD4" w:rsidP="00BF4749">
            <w:pPr>
              <w:pStyle w:val="TAC"/>
            </w:pPr>
            <w:r w:rsidRPr="00032D3A">
              <w:rPr>
                <w:color w:val="000000"/>
              </w:rPr>
              <w:t>CA_n40A-n78A-n258J</w:t>
            </w:r>
          </w:p>
        </w:tc>
        <w:tc>
          <w:tcPr>
            <w:tcW w:w="2031" w:type="dxa"/>
            <w:tcBorders>
              <w:top w:val="nil"/>
              <w:left w:val="single" w:sz="4" w:space="0" w:color="auto"/>
              <w:bottom w:val="nil"/>
              <w:right w:val="single" w:sz="4" w:space="0" w:color="auto"/>
            </w:tcBorders>
            <w:shd w:val="clear" w:color="auto" w:fill="auto"/>
            <w:vAlign w:val="center"/>
          </w:tcPr>
          <w:p w14:paraId="6BE53782"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538F68DE"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B6E331"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6636A0C5" w14:textId="77777777" w:rsidR="00082BD4" w:rsidRPr="00032D3A" w:rsidRDefault="00082BD4" w:rsidP="00BF4749">
            <w:pPr>
              <w:pStyle w:val="TAC"/>
              <w:rPr>
                <w:lang w:eastAsia="zh-CN"/>
              </w:rPr>
            </w:pPr>
            <w:r w:rsidRPr="00032D3A">
              <w:rPr>
                <w:lang w:eastAsia="zh-CN"/>
              </w:rPr>
              <w:t>0</w:t>
            </w:r>
          </w:p>
        </w:tc>
      </w:tr>
      <w:tr w:rsidR="00082BD4" w:rsidRPr="00032D3A" w14:paraId="6708B1E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CBA9B1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DDDC183"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F55A2D9"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5513A8"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1DFF00B" w14:textId="77777777" w:rsidR="00082BD4" w:rsidRPr="00032D3A" w:rsidRDefault="00082BD4" w:rsidP="00BF4749">
            <w:pPr>
              <w:pStyle w:val="TAC"/>
              <w:rPr>
                <w:lang w:eastAsia="zh-CN"/>
              </w:rPr>
            </w:pPr>
          </w:p>
        </w:tc>
      </w:tr>
      <w:tr w:rsidR="00082BD4" w:rsidRPr="00032D3A" w14:paraId="22FFF86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39EF2C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3D52ED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7472A074"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8284BD" w14:textId="77777777" w:rsidR="00082BD4" w:rsidRPr="00032D3A" w:rsidRDefault="00082BD4" w:rsidP="00BF4749">
            <w:pPr>
              <w:pStyle w:val="TAC"/>
            </w:pPr>
            <w:r w:rsidRPr="00032D3A">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662B3793" w14:textId="77777777" w:rsidR="00082BD4" w:rsidRPr="00032D3A" w:rsidRDefault="00082BD4" w:rsidP="00BF4749">
            <w:pPr>
              <w:pStyle w:val="TAC"/>
              <w:rPr>
                <w:lang w:eastAsia="zh-CN"/>
              </w:rPr>
            </w:pPr>
          </w:p>
        </w:tc>
      </w:tr>
      <w:tr w:rsidR="00082BD4" w:rsidRPr="00032D3A" w14:paraId="1472246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E9D791" w14:textId="77777777" w:rsidR="00082BD4" w:rsidRPr="00032D3A" w:rsidRDefault="00082BD4" w:rsidP="00BF4749">
            <w:pPr>
              <w:pStyle w:val="TAC"/>
            </w:pPr>
            <w:r w:rsidRPr="00032D3A">
              <w:rPr>
                <w:color w:val="000000"/>
              </w:rPr>
              <w:t>CA_n40A-n78A-n258K</w:t>
            </w:r>
          </w:p>
        </w:tc>
        <w:tc>
          <w:tcPr>
            <w:tcW w:w="2031" w:type="dxa"/>
            <w:tcBorders>
              <w:top w:val="nil"/>
              <w:left w:val="single" w:sz="4" w:space="0" w:color="auto"/>
              <w:bottom w:val="nil"/>
              <w:right w:val="single" w:sz="4" w:space="0" w:color="auto"/>
            </w:tcBorders>
            <w:shd w:val="clear" w:color="auto" w:fill="auto"/>
            <w:vAlign w:val="center"/>
          </w:tcPr>
          <w:p w14:paraId="35FFC672"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306CC50D"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D0620E"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704EA739" w14:textId="77777777" w:rsidR="00082BD4" w:rsidRPr="00032D3A" w:rsidRDefault="00082BD4" w:rsidP="00BF4749">
            <w:pPr>
              <w:pStyle w:val="TAC"/>
              <w:rPr>
                <w:lang w:eastAsia="zh-CN"/>
              </w:rPr>
            </w:pPr>
            <w:r w:rsidRPr="00032D3A">
              <w:rPr>
                <w:lang w:eastAsia="zh-CN"/>
              </w:rPr>
              <w:t>0</w:t>
            </w:r>
          </w:p>
        </w:tc>
      </w:tr>
      <w:tr w:rsidR="00082BD4" w:rsidRPr="00032D3A" w14:paraId="6C433A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9EA5BA6"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ECAFB4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C166B98"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2A84C7"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5134A8F9" w14:textId="77777777" w:rsidR="00082BD4" w:rsidRPr="00032D3A" w:rsidRDefault="00082BD4" w:rsidP="00BF4749">
            <w:pPr>
              <w:pStyle w:val="TAC"/>
              <w:rPr>
                <w:lang w:eastAsia="zh-CN"/>
              </w:rPr>
            </w:pPr>
          </w:p>
        </w:tc>
      </w:tr>
      <w:tr w:rsidR="00082BD4" w:rsidRPr="00032D3A" w14:paraId="63893A6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3230A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81E445"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C1EDDDE"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326D54" w14:textId="77777777" w:rsidR="00082BD4" w:rsidRPr="00032D3A" w:rsidRDefault="00082BD4" w:rsidP="00BF4749">
            <w:pPr>
              <w:pStyle w:val="TAC"/>
            </w:pPr>
            <w:r w:rsidRPr="00032D3A">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992E11" w14:textId="77777777" w:rsidR="00082BD4" w:rsidRPr="00032D3A" w:rsidRDefault="00082BD4" w:rsidP="00BF4749">
            <w:pPr>
              <w:pStyle w:val="TAC"/>
              <w:rPr>
                <w:lang w:eastAsia="zh-CN"/>
              </w:rPr>
            </w:pPr>
          </w:p>
        </w:tc>
      </w:tr>
      <w:tr w:rsidR="00082BD4" w:rsidRPr="00032D3A" w14:paraId="3BF6C35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293A29F" w14:textId="77777777" w:rsidR="00082BD4" w:rsidRPr="00032D3A" w:rsidRDefault="00082BD4" w:rsidP="00BF4749">
            <w:pPr>
              <w:pStyle w:val="TAC"/>
            </w:pPr>
            <w:r w:rsidRPr="00032D3A">
              <w:rPr>
                <w:color w:val="000000"/>
              </w:rPr>
              <w:t>CA_n40A-n78A-n258L</w:t>
            </w:r>
          </w:p>
        </w:tc>
        <w:tc>
          <w:tcPr>
            <w:tcW w:w="2031" w:type="dxa"/>
            <w:tcBorders>
              <w:top w:val="nil"/>
              <w:left w:val="single" w:sz="4" w:space="0" w:color="auto"/>
              <w:bottom w:val="nil"/>
              <w:right w:val="single" w:sz="4" w:space="0" w:color="auto"/>
            </w:tcBorders>
            <w:shd w:val="clear" w:color="auto" w:fill="auto"/>
            <w:vAlign w:val="center"/>
          </w:tcPr>
          <w:p w14:paraId="14D26FA0"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68111A00"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1F59C6"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14C3F0BA" w14:textId="77777777" w:rsidR="00082BD4" w:rsidRPr="00032D3A" w:rsidRDefault="00082BD4" w:rsidP="00BF4749">
            <w:pPr>
              <w:pStyle w:val="TAC"/>
              <w:rPr>
                <w:lang w:eastAsia="zh-CN"/>
              </w:rPr>
            </w:pPr>
            <w:r w:rsidRPr="00032D3A">
              <w:rPr>
                <w:lang w:eastAsia="zh-CN"/>
              </w:rPr>
              <w:t>0</w:t>
            </w:r>
          </w:p>
        </w:tc>
      </w:tr>
      <w:tr w:rsidR="00082BD4" w:rsidRPr="00032D3A" w14:paraId="56F4D52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B0F48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A134DD"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A75ABA6"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46BCF8"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57CC62BD" w14:textId="77777777" w:rsidR="00082BD4" w:rsidRPr="00032D3A" w:rsidRDefault="00082BD4" w:rsidP="00BF4749">
            <w:pPr>
              <w:pStyle w:val="TAC"/>
              <w:rPr>
                <w:lang w:eastAsia="zh-CN"/>
              </w:rPr>
            </w:pPr>
          </w:p>
        </w:tc>
      </w:tr>
      <w:tr w:rsidR="00082BD4" w:rsidRPr="00032D3A" w14:paraId="676589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A354D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F9F9F1"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5F683D7"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2CC185" w14:textId="77777777" w:rsidR="00082BD4" w:rsidRPr="00032D3A" w:rsidRDefault="00082BD4" w:rsidP="00BF4749">
            <w:pPr>
              <w:pStyle w:val="TAC"/>
            </w:pPr>
            <w:r w:rsidRPr="00032D3A">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08F32A" w14:textId="77777777" w:rsidR="00082BD4" w:rsidRPr="00032D3A" w:rsidRDefault="00082BD4" w:rsidP="00BF4749">
            <w:pPr>
              <w:pStyle w:val="TAC"/>
              <w:rPr>
                <w:lang w:eastAsia="zh-CN"/>
              </w:rPr>
            </w:pPr>
          </w:p>
        </w:tc>
      </w:tr>
      <w:tr w:rsidR="00082BD4" w:rsidRPr="00032D3A" w14:paraId="1F3BE53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465AE9" w14:textId="77777777" w:rsidR="00082BD4" w:rsidRPr="00032D3A" w:rsidRDefault="00082BD4" w:rsidP="00BF4749">
            <w:pPr>
              <w:pStyle w:val="TAC"/>
            </w:pPr>
            <w:r w:rsidRPr="00032D3A">
              <w:rPr>
                <w:color w:val="000000"/>
              </w:rPr>
              <w:lastRenderedPageBreak/>
              <w:t>CA_n40A-n78A-n258M</w:t>
            </w:r>
          </w:p>
        </w:tc>
        <w:tc>
          <w:tcPr>
            <w:tcW w:w="2031" w:type="dxa"/>
            <w:tcBorders>
              <w:top w:val="nil"/>
              <w:left w:val="single" w:sz="4" w:space="0" w:color="auto"/>
              <w:bottom w:val="nil"/>
              <w:right w:val="single" w:sz="4" w:space="0" w:color="auto"/>
            </w:tcBorders>
            <w:shd w:val="clear" w:color="auto" w:fill="auto"/>
            <w:vAlign w:val="center"/>
          </w:tcPr>
          <w:p w14:paraId="4F1A6B2B"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438E383F"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10AABE"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14731D68" w14:textId="77777777" w:rsidR="00082BD4" w:rsidRPr="00032D3A" w:rsidRDefault="00082BD4" w:rsidP="00BF4749">
            <w:pPr>
              <w:pStyle w:val="TAC"/>
              <w:rPr>
                <w:lang w:eastAsia="zh-CN"/>
              </w:rPr>
            </w:pPr>
            <w:r w:rsidRPr="00032D3A">
              <w:rPr>
                <w:lang w:eastAsia="zh-CN"/>
              </w:rPr>
              <w:t>0</w:t>
            </w:r>
          </w:p>
        </w:tc>
      </w:tr>
      <w:tr w:rsidR="00082BD4" w:rsidRPr="00032D3A" w14:paraId="4B4C17C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D53EEE"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ADC030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56D2A30"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F85CEF"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E12336F" w14:textId="77777777" w:rsidR="00082BD4" w:rsidRPr="00032D3A" w:rsidRDefault="00082BD4" w:rsidP="00BF4749">
            <w:pPr>
              <w:pStyle w:val="TAC"/>
              <w:rPr>
                <w:lang w:eastAsia="zh-CN"/>
              </w:rPr>
            </w:pPr>
          </w:p>
        </w:tc>
      </w:tr>
      <w:tr w:rsidR="00082BD4" w:rsidRPr="00032D3A" w14:paraId="2DBA67A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38B08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6D88A8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C4716F7"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48C4DE" w14:textId="77777777" w:rsidR="00082BD4" w:rsidRPr="00032D3A" w:rsidRDefault="00082BD4" w:rsidP="00BF4749">
            <w:pPr>
              <w:pStyle w:val="TAC"/>
            </w:pPr>
            <w:r w:rsidRPr="00032D3A">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B548E6" w14:textId="77777777" w:rsidR="00082BD4" w:rsidRPr="00032D3A" w:rsidRDefault="00082BD4" w:rsidP="00BF4749">
            <w:pPr>
              <w:pStyle w:val="TAC"/>
              <w:rPr>
                <w:lang w:eastAsia="zh-CN"/>
              </w:rPr>
            </w:pPr>
          </w:p>
        </w:tc>
      </w:tr>
      <w:tr w:rsidR="00082BD4" w:rsidRPr="00032D3A" w14:paraId="07AF36E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326A803" w14:textId="77777777" w:rsidR="00082BD4" w:rsidRPr="00032D3A" w:rsidRDefault="00082BD4" w:rsidP="00BF4749">
            <w:pPr>
              <w:pStyle w:val="TAC"/>
            </w:pPr>
            <w:r w:rsidRPr="00032D3A">
              <w:rPr>
                <w:bCs/>
                <w:szCs w:val="18"/>
                <w:lang w:val="en-US" w:eastAsia="zh-CN"/>
              </w:rPr>
              <w:t>CA_n41A-n66A-n260A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086616"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A_n41A-n260A</w:t>
            </w:r>
          </w:p>
          <w:p w14:paraId="26414285" w14:textId="77777777" w:rsidR="00082BD4" w:rsidRPr="00032D3A" w:rsidRDefault="00082BD4" w:rsidP="00BF4749">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
          <w:p w14:paraId="30A1AAB4"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1E92AF" w14:textId="77777777" w:rsidR="00082BD4" w:rsidRPr="00032D3A" w:rsidRDefault="00082BD4" w:rsidP="00BF4749">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0EE0E81"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7E5CE18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DA96D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7DA4652"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BC88DCF" w14:textId="77777777" w:rsidR="00082BD4" w:rsidRPr="00032D3A" w:rsidRDefault="00082BD4" w:rsidP="00BF4749">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F505C1" w14:textId="77777777" w:rsidR="00082BD4" w:rsidRPr="00032D3A" w:rsidRDefault="00082BD4" w:rsidP="00BF4749">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DEAA8DD" w14:textId="77777777" w:rsidR="00082BD4" w:rsidRPr="00032D3A" w:rsidRDefault="00082BD4" w:rsidP="00BF4749">
            <w:pPr>
              <w:pStyle w:val="TAC"/>
              <w:rPr>
                <w:lang w:eastAsia="zh-CN"/>
              </w:rPr>
            </w:pPr>
          </w:p>
        </w:tc>
      </w:tr>
      <w:tr w:rsidR="00082BD4" w:rsidRPr="00032D3A" w14:paraId="07D17B1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45D210"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9882C2"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4EDD293D" w14:textId="77777777" w:rsidR="00082BD4" w:rsidRPr="00032D3A" w:rsidRDefault="00082BD4" w:rsidP="00BF4749">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83DE0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EA9134" w14:textId="77777777" w:rsidR="00082BD4" w:rsidRPr="00032D3A" w:rsidRDefault="00082BD4" w:rsidP="00BF4749">
            <w:pPr>
              <w:pStyle w:val="TAC"/>
              <w:rPr>
                <w:lang w:eastAsia="zh-CN"/>
              </w:rPr>
            </w:pPr>
          </w:p>
        </w:tc>
      </w:tr>
      <w:tr w:rsidR="00082BD4" w:rsidRPr="00032D3A" w14:paraId="3F0284B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A6BFD4C" w14:textId="77777777" w:rsidR="00082BD4" w:rsidRPr="00032D3A" w:rsidRDefault="00082BD4" w:rsidP="00BF4749">
            <w:pPr>
              <w:pStyle w:val="TAC"/>
            </w:pPr>
            <w:r w:rsidRPr="00032D3A">
              <w:rPr>
                <w:bCs/>
                <w:szCs w:val="18"/>
                <w:lang w:val="en-US" w:eastAsia="zh-CN"/>
              </w:rPr>
              <w:t>CA_n41A-n66A-n260(2A)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E0FB36"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A_n41A-n260A</w:t>
            </w:r>
          </w:p>
          <w:p w14:paraId="31124612" w14:textId="77777777" w:rsidR="00082BD4" w:rsidRPr="00032D3A" w:rsidRDefault="00082BD4" w:rsidP="00BF4749">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
          <w:p w14:paraId="2516F955"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67EEB8" w14:textId="77777777" w:rsidR="00082BD4" w:rsidRPr="00032D3A" w:rsidRDefault="00082BD4" w:rsidP="00BF4749">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3DF591"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17FABF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EAAD79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B1DBE01"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F0F19C3" w14:textId="77777777" w:rsidR="00082BD4" w:rsidRPr="00032D3A" w:rsidRDefault="00082BD4" w:rsidP="00BF4749">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5C08D0" w14:textId="77777777" w:rsidR="00082BD4" w:rsidRPr="00032D3A" w:rsidRDefault="00082BD4" w:rsidP="00BF4749">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2CAC52A" w14:textId="77777777" w:rsidR="00082BD4" w:rsidRPr="00032D3A" w:rsidRDefault="00082BD4" w:rsidP="00BF4749">
            <w:pPr>
              <w:pStyle w:val="TAC"/>
              <w:rPr>
                <w:lang w:eastAsia="zh-CN"/>
              </w:rPr>
            </w:pPr>
          </w:p>
        </w:tc>
      </w:tr>
      <w:tr w:rsidR="00082BD4" w:rsidRPr="00032D3A" w14:paraId="5276B42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92DE7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26D19B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E80CBA4" w14:textId="77777777" w:rsidR="00082BD4" w:rsidRPr="00032D3A" w:rsidRDefault="00082BD4" w:rsidP="00BF4749">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110899" w14:textId="77777777" w:rsidR="00082BD4" w:rsidRPr="00032D3A" w:rsidRDefault="00082BD4" w:rsidP="00BF4749">
            <w:pPr>
              <w:pStyle w:val="TAC"/>
              <w:rPr>
                <w:lang w:val="en-US" w:bidi="ar"/>
              </w:rPr>
            </w:pPr>
            <w:r w:rsidRPr="00032D3A">
              <w:rPr>
                <w:lang w:val="en-US" w:bidi="ar"/>
              </w:rPr>
              <w:t>CA_n260(2A)</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83D45C" w14:textId="77777777" w:rsidR="00082BD4" w:rsidRPr="00032D3A" w:rsidRDefault="00082BD4" w:rsidP="00BF4749">
            <w:pPr>
              <w:pStyle w:val="TAC"/>
              <w:rPr>
                <w:lang w:eastAsia="zh-CN"/>
              </w:rPr>
            </w:pPr>
          </w:p>
        </w:tc>
      </w:tr>
      <w:tr w:rsidR="00082BD4" w:rsidRPr="00032D3A" w14:paraId="25D5602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E9F0D8" w14:textId="77777777" w:rsidR="00082BD4" w:rsidRPr="00032D3A" w:rsidRDefault="00082BD4" w:rsidP="00BF4749">
            <w:pPr>
              <w:pStyle w:val="TAC"/>
            </w:pPr>
            <w:r w:rsidRPr="00032D3A">
              <w:rPr>
                <w:bCs/>
                <w:szCs w:val="18"/>
                <w:lang w:val="en-US" w:eastAsia="zh-CN"/>
              </w:rPr>
              <w:t>CA_n41A-n66A-n260G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FC95C8B"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A_n41A-n260A</w:t>
            </w:r>
          </w:p>
          <w:p w14:paraId="4AF024AD"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A_n41A-n260G</w:t>
            </w:r>
          </w:p>
          <w:p w14:paraId="79BBD510" w14:textId="77777777" w:rsidR="00082BD4" w:rsidRPr="00032D3A" w:rsidRDefault="00082BD4" w:rsidP="00BF4749">
            <w:pPr>
              <w:pStyle w:val="TAC"/>
              <w:rPr>
                <w:lang w:eastAsia="zh-CN"/>
              </w:rPr>
            </w:pPr>
            <w:r w:rsidRPr="00032D3A">
              <w:rPr>
                <w:lang w:eastAsia="zh-CN"/>
              </w:rPr>
              <w:t>CA_n66A-n260A</w:t>
            </w:r>
          </w:p>
          <w:p w14:paraId="35E9CD4F" w14:textId="77777777" w:rsidR="00082BD4" w:rsidRPr="00032D3A" w:rsidRDefault="00082BD4" w:rsidP="00BF4749">
            <w:pPr>
              <w:pStyle w:val="TAC"/>
              <w:rPr>
                <w:lang w:eastAsia="zh-CN"/>
              </w:rPr>
            </w:pPr>
            <w:r w:rsidRPr="00032D3A">
              <w:rPr>
                <w:lang w:eastAsia="zh-CN"/>
              </w:rPr>
              <w:t>CA_n66A-n260G</w:t>
            </w:r>
          </w:p>
        </w:tc>
        <w:tc>
          <w:tcPr>
            <w:tcW w:w="815" w:type="dxa"/>
            <w:tcBorders>
              <w:left w:val="single" w:sz="4" w:space="0" w:color="auto"/>
              <w:right w:val="single" w:sz="4" w:space="0" w:color="auto"/>
            </w:tcBorders>
            <w:vAlign w:val="center"/>
          </w:tcPr>
          <w:p w14:paraId="65762B56"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6961B4" w14:textId="77777777" w:rsidR="00082BD4" w:rsidRPr="00032D3A" w:rsidRDefault="00082BD4" w:rsidP="00BF4749">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2D5F99A"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2DA1B52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5D6FAB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35BD3BB"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4D683B4" w14:textId="77777777" w:rsidR="00082BD4" w:rsidRPr="00032D3A" w:rsidRDefault="00082BD4" w:rsidP="00BF4749">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8750E8" w14:textId="77777777" w:rsidR="00082BD4" w:rsidRPr="00032D3A" w:rsidRDefault="00082BD4" w:rsidP="00BF4749">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563796D1" w14:textId="77777777" w:rsidR="00082BD4" w:rsidRPr="00032D3A" w:rsidRDefault="00082BD4" w:rsidP="00BF4749">
            <w:pPr>
              <w:pStyle w:val="TAC"/>
              <w:rPr>
                <w:lang w:eastAsia="zh-CN"/>
              </w:rPr>
            </w:pPr>
          </w:p>
        </w:tc>
      </w:tr>
      <w:tr w:rsidR="00082BD4" w:rsidRPr="00032D3A" w14:paraId="71B1F3D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FAF823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B236B24"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8D24B40" w14:textId="77777777" w:rsidR="00082BD4" w:rsidRPr="00032D3A" w:rsidRDefault="00082BD4" w:rsidP="00BF4749">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9DA3CD" w14:textId="77777777" w:rsidR="00082BD4" w:rsidRPr="00032D3A" w:rsidRDefault="00082BD4" w:rsidP="00BF4749">
            <w:pPr>
              <w:pStyle w:val="TAC"/>
              <w:rPr>
                <w:lang w:val="en-US" w:bidi="ar"/>
              </w:rPr>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A1C93C" w14:textId="77777777" w:rsidR="00082BD4" w:rsidRPr="00032D3A" w:rsidRDefault="00082BD4" w:rsidP="00BF4749">
            <w:pPr>
              <w:pStyle w:val="TAC"/>
              <w:rPr>
                <w:lang w:eastAsia="zh-CN"/>
              </w:rPr>
            </w:pPr>
          </w:p>
        </w:tc>
      </w:tr>
      <w:tr w:rsidR="00082BD4" w:rsidRPr="00032D3A" w14:paraId="198D7DE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E542DF" w14:textId="77777777" w:rsidR="00082BD4" w:rsidRPr="00032D3A" w:rsidRDefault="00082BD4" w:rsidP="00BF4749">
            <w:pPr>
              <w:pStyle w:val="TAC"/>
            </w:pPr>
            <w:r w:rsidRPr="00032D3A">
              <w:rPr>
                <w:bCs/>
                <w:szCs w:val="18"/>
                <w:lang w:val="en-US" w:eastAsia="zh-CN"/>
              </w:rPr>
              <w:t>CA_n41A-n66A-n260H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04339E8"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A_n41A-n260A</w:t>
            </w:r>
          </w:p>
          <w:p w14:paraId="6E114B66"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A_n41A-n260G</w:t>
            </w:r>
          </w:p>
          <w:p w14:paraId="28868B42"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A_n41A-n260H</w:t>
            </w:r>
          </w:p>
          <w:p w14:paraId="4C99188D" w14:textId="77777777" w:rsidR="00082BD4" w:rsidRPr="00032D3A" w:rsidRDefault="00082BD4" w:rsidP="00BF4749">
            <w:pPr>
              <w:pStyle w:val="TAC"/>
              <w:rPr>
                <w:lang w:eastAsia="zh-CN"/>
              </w:rPr>
            </w:pPr>
            <w:r w:rsidRPr="00032D3A">
              <w:rPr>
                <w:lang w:eastAsia="zh-CN"/>
              </w:rPr>
              <w:t>CA_n66A-n260A</w:t>
            </w:r>
          </w:p>
          <w:p w14:paraId="284FAE31" w14:textId="77777777" w:rsidR="00082BD4" w:rsidRPr="00032D3A" w:rsidRDefault="00082BD4" w:rsidP="00BF4749">
            <w:pPr>
              <w:pStyle w:val="TAC"/>
              <w:rPr>
                <w:lang w:eastAsia="zh-CN"/>
              </w:rPr>
            </w:pPr>
            <w:r w:rsidRPr="00032D3A">
              <w:rPr>
                <w:lang w:eastAsia="zh-CN"/>
              </w:rPr>
              <w:t>CA_n66A-n260G</w:t>
            </w:r>
          </w:p>
          <w:p w14:paraId="13DA66E5" w14:textId="77777777" w:rsidR="00082BD4" w:rsidRPr="00032D3A" w:rsidRDefault="00082BD4" w:rsidP="00BF4749">
            <w:pPr>
              <w:pStyle w:val="TAC"/>
              <w:rPr>
                <w:lang w:eastAsia="zh-CN"/>
              </w:rPr>
            </w:pPr>
            <w:r w:rsidRPr="00032D3A">
              <w:rPr>
                <w:lang w:eastAsia="zh-CN"/>
              </w:rPr>
              <w:t>CA_n66A-n260H</w:t>
            </w:r>
          </w:p>
        </w:tc>
        <w:tc>
          <w:tcPr>
            <w:tcW w:w="815" w:type="dxa"/>
            <w:tcBorders>
              <w:left w:val="single" w:sz="4" w:space="0" w:color="auto"/>
              <w:right w:val="single" w:sz="4" w:space="0" w:color="auto"/>
            </w:tcBorders>
            <w:vAlign w:val="center"/>
          </w:tcPr>
          <w:p w14:paraId="3CAA118B"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6FDDBB" w14:textId="77777777" w:rsidR="00082BD4" w:rsidRPr="00032D3A" w:rsidRDefault="00082BD4" w:rsidP="00BF4749">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9A3FC6"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0EF6FF0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423BAC4"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9C0E5B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83988A2" w14:textId="77777777" w:rsidR="00082BD4" w:rsidRPr="00032D3A" w:rsidRDefault="00082BD4" w:rsidP="00BF4749">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3B5897" w14:textId="77777777" w:rsidR="00082BD4" w:rsidRPr="00032D3A" w:rsidRDefault="00082BD4" w:rsidP="00BF4749">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59C25300" w14:textId="77777777" w:rsidR="00082BD4" w:rsidRPr="00032D3A" w:rsidRDefault="00082BD4" w:rsidP="00BF4749">
            <w:pPr>
              <w:pStyle w:val="TAC"/>
              <w:rPr>
                <w:lang w:eastAsia="zh-CN"/>
              </w:rPr>
            </w:pPr>
          </w:p>
        </w:tc>
      </w:tr>
      <w:tr w:rsidR="00082BD4" w:rsidRPr="00032D3A" w14:paraId="0C61C98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A30CE2"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E32034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FB5B2F0" w14:textId="77777777" w:rsidR="00082BD4" w:rsidRPr="00032D3A" w:rsidRDefault="00082BD4" w:rsidP="00BF4749">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9E4E5E" w14:textId="77777777" w:rsidR="00082BD4" w:rsidRPr="00032D3A" w:rsidRDefault="00082BD4" w:rsidP="00BF4749">
            <w:pPr>
              <w:pStyle w:val="TAC"/>
              <w:rPr>
                <w:lang w:val="en-US" w:bidi="ar"/>
              </w:rPr>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315A4A" w14:textId="77777777" w:rsidR="00082BD4" w:rsidRPr="00032D3A" w:rsidRDefault="00082BD4" w:rsidP="00BF4749">
            <w:pPr>
              <w:pStyle w:val="TAC"/>
              <w:rPr>
                <w:lang w:eastAsia="zh-CN"/>
              </w:rPr>
            </w:pPr>
          </w:p>
        </w:tc>
      </w:tr>
      <w:tr w:rsidR="00082BD4" w:rsidRPr="00032D3A" w14:paraId="48A3FA2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E7D61F7" w14:textId="77777777" w:rsidR="00082BD4" w:rsidRPr="00032D3A" w:rsidRDefault="00082BD4" w:rsidP="00BF4749">
            <w:pPr>
              <w:pStyle w:val="TAC"/>
            </w:pPr>
            <w:r w:rsidRPr="00032D3A">
              <w:rPr>
                <w:bCs/>
                <w:szCs w:val="18"/>
                <w:lang w:val="en-US" w:eastAsia="zh-CN"/>
              </w:rPr>
              <w:t>CA_n41A-n66A-n260</w:t>
            </w:r>
            <w:r w:rsidRPr="00032D3A">
              <w:rPr>
                <w:rFonts w:hint="eastAsia"/>
                <w:bCs/>
                <w:szCs w:val="18"/>
                <w:lang w:val="en-US"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B24085D"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A_n41A-n260A</w:t>
            </w:r>
          </w:p>
          <w:p w14:paraId="4061A423"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A_n41A-n260G</w:t>
            </w:r>
          </w:p>
          <w:p w14:paraId="7CE2B012"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A_n41A-n260H</w:t>
            </w:r>
          </w:p>
          <w:p w14:paraId="1F89AF2F"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A_n41A-n260I</w:t>
            </w:r>
          </w:p>
          <w:p w14:paraId="00124F4E" w14:textId="77777777" w:rsidR="00082BD4" w:rsidRPr="00032D3A" w:rsidRDefault="00082BD4" w:rsidP="00BF4749">
            <w:pPr>
              <w:pStyle w:val="TAC"/>
              <w:rPr>
                <w:lang w:eastAsia="zh-CN"/>
              </w:rPr>
            </w:pPr>
            <w:r w:rsidRPr="00032D3A">
              <w:rPr>
                <w:lang w:eastAsia="zh-CN"/>
              </w:rPr>
              <w:t>CA_n66A-n260A</w:t>
            </w:r>
          </w:p>
          <w:p w14:paraId="597923C6" w14:textId="77777777" w:rsidR="00082BD4" w:rsidRPr="00032D3A" w:rsidRDefault="00082BD4" w:rsidP="00BF4749">
            <w:pPr>
              <w:pStyle w:val="TAC"/>
              <w:rPr>
                <w:lang w:eastAsia="zh-CN"/>
              </w:rPr>
            </w:pPr>
            <w:r w:rsidRPr="00032D3A">
              <w:rPr>
                <w:lang w:eastAsia="zh-CN"/>
              </w:rPr>
              <w:t>CA_n66A-n260G</w:t>
            </w:r>
          </w:p>
          <w:p w14:paraId="175E44DD" w14:textId="77777777" w:rsidR="00082BD4" w:rsidRPr="00032D3A" w:rsidRDefault="00082BD4" w:rsidP="00BF4749">
            <w:pPr>
              <w:pStyle w:val="TAC"/>
              <w:rPr>
                <w:lang w:eastAsia="zh-CN"/>
              </w:rPr>
            </w:pPr>
            <w:r w:rsidRPr="00032D3A">
              <w:rPr>
                <w:lang w:eastAsia="zh-CN"/>
              </w:rPr>
              <w:t>CA_n66A-n260H</w:t>
            </w:r>
          </w:p>
          <w:p w14:paraId="1684A2E9" w14:textId="77777777" w:rsidR="00082BD4" w:rsidRPr="00032D3A" w:rsidRDefault="00082BD4" w:rsidP="00BF4749">
            <w:pPr>
              <w:pStyle w:val="TAC"/>
              <w:rPr>
                <w:lang w:eastAsia="zh-CN"/>
              </w:rPr>
            </w:pPr>
            <w:r w:rsidRPr="00032D3A">
              <w:rPr>
                <w:lang w:eastAsia="zh-CN"/>
              </w:rPr>
              <w:t>CA_n66A-n260I</w:t>
            </w:r>
          </w:p>
        </w:tc>
        <w:tc>
          <w:tcPr>
            <w:tcW w:w="815" w:type="dxa"/>
            <w:tcBorders>
              <w:left w:val="single" w:sz="4" w:space="0" w:color="auto"/>
              <w:right w:val="single" w:sz="4" w:space="0" w:color="auto"/>
            </w:tcBorders>
            <w:vAlign w:val="center"/>
          </w:tcPr>
          <w:p w14:paraId="796A8933"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1E7173" w14:textId="77777777" w:rsidR="00082BD4" w:rsidRPr="00032D3A" w:rsidRDefault="00082BD4" w:rsidP="00BF4749">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F30F70"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4A2A43F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C17CE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AE224C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0A9C53A" w14:textId="77777777" w:rsidR="00082BD4" w:rsidRPr="00032D3A" w:rsidRDefault="00082BD4" w:rsidP="00BF4749">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00214F" w14:textId="77777777" w:rsidR="00082BD4" w:rsidRPr="00032D3A" w:rsidRDefault="00082BD4" w:rsidP="00BF4749">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4C0A8201" w14:textId="77777777" w:rsidR="00082BD4" w:rsidRPr="00032D3A" w:rsidRDefault="00082BD4" w:rsidP="00BF4749">
            <w:pPr>
              <w:pStyle w:val="TAC"/>
              <w:rPr>
                <w:lang w:eastAsia="zh-CN"/>
              </w:rPr>
            </w:pPr>
          </w:p>
        </w:tc>
      </w:tr>
      <w:tr w:rsidR="00082BD4" w:rsidRPr="00032D3A" w14:paraId="66CA8B6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27D5DC0"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E82697D"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C15B8F9" w14:textId="77777777" w:rsidR="00082BD4" w:rsidRPr="00032D3A" w:rsidRDefault="00082BD4" w:rsidP="00BF4749">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61D1F" w14:textId="77777777" w:rsidR="00082BD4" w:rsidRPr="00032D3A" w:rsidRDefault="00082BD4" w:rsidP="00BF4749">
            <w:pPr>
              <w:pStyle w:val="TAC"/>
              <w:rPr>
                <w:lang w:val="en-US" w:bidi="ar"/>
              </w:rPr>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07800FC" w14:textId="77777777" w:rsidR="00082BD4" w:rsidRPr="00032D3A" w:rsidRDefault="00082BD4" w:rsidP="00BF4749">
            <w:pPr>
              <w:pStyle w:val="TAC"/>
              <w:rPr>
                <w:lang w:eastAsia="zh-CN"/>
              </w:rPr>
            </w:pPr>
          </w:p>
        </w:tc>
      </w:tr>
      <w:tr w:rsidR="00082BD4" w:rsidRPr="00032D3A" w14:paraId="5AA04DB5"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352CFAE" w14:textId="77777777" w:rsidR="00082BD4" w:rsidRPr="00032D3A" w:rsidRDefault="00082BD4" w:rsidP="00BF4749">
            <w:pPr>
              <w:pStyle w:val="TAC"/>
            </w:pPr>
            <w:r w:rsidRPr="00032D3A">
              <w:t>CA_n41A-n77A-n257A</w:t>
            </w:r>
          </w:p>
        </w:tc>
        <w:tc>
          <w:tcPr>
            <w:tcW w:w="2031" w:type="dxa"/>
            <w:tcBorders>
              <w:left w:val="single" w:sz="4" w:space="0" w:color="auto"/>
              <w:bottom w:val="nil"/>
              <w:right w:val="single" w:sz="4" w:space="0" w:color="auto"/>
            </w:tcBorders>
            <w:shd w:val="clear" w:color="auto" w:fill="auto"/>
            <w:vAlign w:val="center"/>
          </w:tcPr>
          <w:p w14:paraId="1AF5F0D9" w14:textId="77777777" w:rsidR="00082BD4" w:rsidRPr="00032D3A" w:rsidRDefault="00082BD4" w:rsidP="00BF4749">
            <w:pPr>
              <w:pStyle w:val="TAC"/>
              <w:rPr>
                <w:lang w:val="sv-SE"/>
              </w:rPr>
            </w:pPr>
            <w:r w:rsidRPr="00032D3A">
              <w:rPr>
                <w:lang w:val="sv-SE"/>
              </w:rPr>
              <w:t>CA_n41A-n77A</w:t>
            </w:r>
          </w:p>
          <w:p w14:paraId="682575DF" w14:textId="77777777" w:rsidR="00082BD4" w:rsidRPr="00032D3A" w:rsidRDefault="00082BD4" w:rsidP="00BF4749">
            <w:pPr>
              <w:pStyle w:val="TAC"/>
              <w:rPr>
                <w:lang w:val="sv-SE"/>
              </w:rPr>
            </w:pPr>
            <w:r w:rsidRPr="00032D3A">
              <w:rPr>
                <w:lang w:val="sv-SE"/>
              </w:rPr>
              <w:t>CA_n41A-n257A</w:t>
            </w:r>
          </w:p>
          <w:p w14:paraId="0027CFF8" w14:textId="77777777" w:rsidR="00082BD4" w:rsidRPr="00032D3A" w:rsidRDefault="00082BD4" w:rsidP="00BF4749">
            <w:pPr>
              <w:pStyle w:val="TAC"/>
            </w:pPr>
            <w:r w:rsidRPr="00032D3A">
              <w:rPr>
                <w:lang w:val="sv-SE"/>
              </w:rPr>
              <w:t>CA_n77A-n257A</w:t>
            </w:r>
          </w:p>
        </w:tc>
        <w:tc>
          <w:tcPr>
            <w:tcW w:w="815" w:type="dxa"/>
            <w:tcBorders>
              <w:left w:val="single" w:sz="4" w:space="0" w:color="auto"/>
              <w:right w:val="single" w:sz="4" w:space="0" w:color="auto"/>
            </w:tcBorders>
            <w:vAlign w:val="center"/>
          </w:tcPr>
          <w:p w14:paraId="12621C69"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E8AE47" w14:textId="77777777" w:rsidR="00082BD4" w:rsidRPr="00032D3A" w:rsidRDefault="00082BD4" w:rsidP="00BF4749">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09" w:type="dxa"/>
            <w:tcBorders>
              <w:left w:val="single" w:sz="4" w:space="0" w:color="auto"/>
              <w:bottom w:val="nil"/>
              <w:right w:val="single" w:sz="4" w:space="0" w:color="auto"/>
            </w:tcBorders>
            <w:shd w:val="clear" w:color="auto" w:fill="auto"/>
            <w:vAlign w:val="center"/>
          </w:tcPr>
          <w:p w14:paraId="7172C299" w14:textId="77777777" w:rsidR="00082BD4" w:rsidRPr="00032D3A" w:rsidRDefault="00082BD4" w:rsidP="00BF4749">
            <w:pPr>
              <w:pStyle w:val="TAC"/>
            </w:pPr>
            <w:r w:rsidRPr="00032D3A">
              <w:t>0</w:t>
            </w:r>
          </w:p>
        </w:tc>
      </w:tr>
      <w:tr w:rsidR="00082BD4" w:rsidRPr="00032D3A" w14:paraId="696E880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D208C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EA75C9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598ADDA" w14:textId="77777777" w:rsidR="00082BD4" w:rsidRPr="00032D3A" w:rsidRDefault="00082BD4" w:rsidP="00BF4749">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27496"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F4F8A04" w14:textId="77777777" w:rsidR="00082BD4" w:rsidRPr="00032D3A" w:rsidRDefault="00082BD4" w:rsidP="00BF4749">
            <w:pPr>
              <w:pStyle w:val="TAC"/>
            </w:pPr>
          </w:p>
        </w:tc>
      </w:tr>
      <w:tr w:rsidR="00082BD4" w:rsidRPr="00032D3A" w14:paraId="0B8AB14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06566C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D25ED1D"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3064A2E"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58759D"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A4FD00" w14:textId="77777777" w:rsidR="00082BD4" w:rsidRPr="00032D3A" w:rsidRDefault="00082BD4" w:rsidP="00BF4749">
            <w:pPr>
              <w:pStyle w:val="TAC"/>
            </w:pPr>
          </w:p>
        </w:tc>
      </w:tr>
      <w:tr w:rsidR="00082BD4" w:rsidRPr="00032D3A" w14:paraId="5B37EE9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C0E20A" w14:textId="77777777" w:rsidR="00082BD4" w:rsidRPr="00032D3A" w:rsidRDefault="00082BD4" w:rsidP="00BF4749">
            <w:pPr>
              <w:pStyle w:val="TAC"/>
            </w:pPr>
            <w:r w:rsidRPr="00032D3A">
              <w:t>CA_n41A-n77A-n257G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CAC7845" w14:textId="77777777" w:rsidR="00082BD4" w:rsidRPr="00032D3A" w:rsidRDefault="00082BD4" w:rsidP="00BF4749">
            <w:pPr>
              <w:pStyle w:val="TAC"/>
              <w:rPr>
                <w:lang w:val="sv-SE"/>
              </w:rPr>
            </w:pPr>
            <w:r w:rsidRPr="00032D3A">
              <w:rPr>
                <w:lang w:val="sv-SE"/>
              </w:rPr>
              <w:t>CA_n41A-n77A</w:t>
            </w:r>
          </w:p>
          <w:p w14:paraId="1F8EB25B" w14:textId="77777777" w:rsidR="00082BD4" w:rsidRPr="00032D3A" w:rsidRDefault="00082BD4" w:rsidP="00BF4749">
            <w:pPr>
              <w:pStyle w:val="TAC"/>
              <w:rPr>
                <w:lang w:val="sv-SE"/>
              </w:rPr>
            </w:pPr>
            <w:r w:rsidRPr="00032D3A">
              <w:rPr>
                <w:lang w:val="sv-SE"/>
              </w:rPr>
              <w:t>CA_n41A-n257A</w:t>
            </w:r>
          </w:p>
          <w:p w14:paraId="405D04E1" w14:textId="77777777" w:rsidR="00082BD4" w:rsidRPr="00032D3A" w:rsidRDefault="00082BD4" w:rsidP="00BF4749">
            <w:pPr>
              <w:pStyle w:val="TAC"/>
              <w:rPr>
                <w:lang w:val="sv-SE"/>
              </w:rPr>
            </w:pPr>
            <w:r w:rsidRPr="00032D3A">
              <w:rPr>
                <w:lang w:val="sv-SE"/>
              </w:rPr>
              <w:t>CA_n41A-n257G</w:t>
            </w:r>
          </w:p>
          <w:p w14:paraId="4B9111F1" w14:textId="77777777" w:rsidR="00082BD4" w:rsidRPr="00032D3A" w:rsidRDefault="00082BD4" w:rsidP="00BF4749">
            <w:pPr>
              <w:pStyle w:val="TAC"/>
              <w:rPr>
                <w:lang w:val="sv-SE"/>
              </w:rPr>
            </w:pPr>
            <w:r w:rsidRPr="00032D3A">
              <w:rPr>
                <w:lang w:val="sv-SE"/>
              </w:rPr>
              <w:t>CA_n77A-n257A</w:t>
            </w:r>
          </w:p>
          <w:p w14:paraId="176A1B1A" w14:textId="77777777" w:rsidR="00082BD4" w:rsidRPr="00032D3A" w:rsidRDefault="00082BD4" w:rsidP="00BF4749">
            <w:pPr>
              <w:pStyle w:val="TAC"/>
            </w:pPr>
            <w:r w:rsidRPr="00032D3A">
              <w:rPr>
                <w:lang w:val="sv-SE"/>
              </w:rPr>
              <w:t>CA_n77A-n257G</w:t>
            </w:r>
          </w:p>
        </w:tc>
        <w:tc>
          <w:tcPr>
            <w:tcW w:w="815" w:type="dxa"/>
            <w:tcBorders>
              <w:left w:val="single" w:sz="4" w:space="0" w:color="auto"/>
              <w:right w:val="single" w:sz="4" w:space="0" w:color="auto"/>
            </w:tcBorders>
            <w:vAlign w:val="center"/>
          </w:tcPr>
          <w:p w14:paraId="5C9E7209"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89A8F2" w14:textId="77777777" w:rsidR="00082BD4" w:rsidRPr="00032D3A" w:rsidRDefault="00082BD4" w:rsidP="00BF4749">
            <w:pPr>
              <w:pStyle w:val="TAC"/>
            </w:pPr>
            <w:r w:rsidRPr="00032D3A">
              <w:rPr>
                <w:lang w:val="en-US" w:bidi="ar"/>
              </w:rPr>
              <w:t>10, 15, 20, 30, 40, 50, 60, 80, 90, 100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233869" w14:textId="77777777" w:rsidR="00082BD4" w:rsidRPr="00032D3A" w:rsidRDefault="00082BD4" w:rsidP="00BF4749">
            <w:pPr>
              <w:pStyle w:val="TAC"/>
            </w:pPr>
            <w:r w:rsidRPr="00032D3A">
              <w:t>0</w:t>
            </w:r>
          </w:p>
        </w:tc>
      </w:tr>
      <w:tr w:rsidR="00082BD4" w:rsidRPr="00032D3A" w14:paraId="5238071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C8AD3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CA8C2D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1484324" w14:textId="77777777" w:rsidR="00082BD4" w:rsidRPr="00032D3A" w:rsidRDefault="00082BD4" w:rsidP="00BF4749">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44B863"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3626E8D" w14:textId="77777777" w:rsidR="00082BD4" w:rsidRPr="00032D3A" w:rsidRDefault="00082BD4" w:rsidP="00BF4749">
            <w:pPr>
              <w:pStyle w:val="TAC"/>
            </w:pPr>
          </w:p>
        </w:tc>
      </w:tr>
      <w:tr w:rsidR="00082BD4" w:rsidRPr="00032D3A" w14:paraId="00030C7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74DE7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0873E4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F6D8C86"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B4E340"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
          <w:p w14:paraId="1E7EC2C7" w14:textId="77777777" w:rsidR="00082BD4" w:rsidRPr="00032D3A" w:rsidRDefault="00082BD4" w:rsidP="00BF4749">
            <w:pPr>
              <w:pStyle w:val="TAC"/>
            </w:pPr>
          </w:p>
        </w:tc>
      </w:tr>
      <w:tr w:rsidR="00082BD4" w:rsidRPr="00032D3A" w14:paraId="144967D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00C463" w14:textId="77777777" w:rsidR="00082BD4" w:rsidRPr="00032D3A" w:rsidRDefault="00082BD4" w:rsidP="00BF4749">
            <w:pPr>
              <w:pStyle w:val="TAC"/>
            </w:pPr>
            <w:r w:rsidRPr="00032D3A">
              <w:t>CA_n41A-n77A-n257H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087AB714" w14:textId="77777777" w:rsidR="00082BD4" w:rsidRPr="00032D3A" w:rsidRDefault="00082BD4" w:rsidP="00BF4749">
            <w:pPr>
              <w:pStyle w:val="TAC"/>
              <w:rPr>
                <w:lang w:val="sv-SE"/>
              </w:rPr>
            </w:pPr>
            <w:r w:rsidRPr="00032D3A">
              <w:rPr>
                <w:lang w:val="sv-SE"/>
              </w:rPr>
              <w:t>CA_n41A-n77A</w:t>
            </w:r>
          </w:p>
          <w:p w14:paraId="66CE228A" w14:textId="77777777" w:rsidR="00082BD4" w:rsidRPr="00032D3A" w:rsidRDefault="00082BD4" w:rsidP="00BF4749">
            <w:pPr>
              <w:pStyle w:val="TAC"/>
              <w:rPr>
                <w:lang w:val="sv-SE"/>
              </w:rPr>
            </w:pPr>
            <w:r w:rsidRPr="00032D3A">
              <w:rPr>
                <w:lang w:val="sv-SE"/>
              </w:rPr>
              <w:t>CA_n41A-n257A</w:t>
            </w:r>
          </w:p>
          <w:p w14:paraId="0D0FE708" w14:textId="77777777" w:rsidR="00082BD4" w:rsidRPr="00032D3A" w:rsidRDefault="00082BD4" w:rsidP="00BF4749">
            <w:pPr>
              <w:pStyle w:val="TAC"/>
              <w:rPr>
                <w:lang w:val="sv-SE"/>
              </w:rPr>
            </w:pPr>
            <w:r w:rsidRPr="00032D3A">
              <w:rPr>
                <w:lang w:val="sv-SE"/>
              </w:rPr>
              <w:t>CA_n41A-n257G</w:t>
            </w:r>
          </w:p>
          <w:p w14:paraId="361EE670" w14:textId="77777777" w:rsidR="00082BD4" w:rsidRPr="00032D3A" w:rsidRDefault="00082BD4" w:rsidP="00BF4749">
            <w:pPr>
              <w:pStyle w:val="TAC"/>
              <w:rPr>
                <w:lang w:val="sv-SE"/>
              </w:rPr>
            </w:pPr>
            <w:r w:rsidRPr="00032D3A">
              <w:rPr>
                <w:lang w:val="sv-SE"/>
              </w:rPr>
              <w:t>CA_n41A-n257H</w:t>
            </w:r>
          </w:p>
          <w:p w14:paraId="5A7B29EE" w14:textId="77777777" w:rsidR="00082BD4" w:rsidRPr="00032D3A" w:rsidRDefault="00082BD4" w:rsidP="00BF4749">
            <w:pPr>
              <w:pStyle w:val="TAC"/>
              <w:rPr>
                <w:lang w:val="sv-SE"/>
              </w:rPr>
            </w:pPr>
            <w:r w:rsidRPr="00032D3A">
              <w:rPr>
                <w:lang w:val="sv-SE"/>
              </w:rPr>
              <w:t>CA_n77A-n257A</w:t>
            </w:r>
          </w:p>
          <w:p w14:paraId="42048818" w14:textId="77777777" w:rsidR="00082BD4" w:rsidRPr="00032D3A" w:rsidRDefault="00082BD4" w:rsidP="00BF4749">
            <w:pPr>
              <w:pStyle w:val="TAC"/>
              <w:rPr>
                <w:lang w:val="sv-SE"/>
              </w:rPr>
            </w:pPr>
            <w:r w:rsidRPr="00032D3A">
              <w:rPr>
                <w:lang w:val="sv-SE"/>
              </w:rPr>
              <w:t>CA_n77A-n257G</w:t>
            </w:r>
          </w:p>
          <w:p w14:paraId="42E5EB7E" w14:textId="77777777" w:rsidR="00082BD4" w:rsidRPr="00032D3A" w:rsidRDefault="00082BD4" w:rsidP="00BF4749">
            <w:pPr>
              <w:pStyle w:val="TAC"/>
            </w:pPr>
            <w:r w:rsidRPr="00032D3A">
              <w:rPr>
                <w:lang w:val="sv-SE"/>
              </w:rPr>
              <w:t>CA_n77A-n257H</w:t>
            </w:r>
          </w:p>
        </w:tc>
        <w:tc>
          <w:tcPr>
            <w:tcW w:w="815" w:type="dxa"/>
            <w:tcBorders>
              <w:left w:val="single" w:sz="4" w:space="0" w:color="auto"/>
              <w:right w:val="single" w:sz="4" w:space="0" w:color="auto"/>
            </w:tcBorders>
            <w:vAlign w:val="center"/>
          </w:tcPr>
          <w:p w14:paraId="09881466"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833571" w14:textId="77777777" w:rsidR="00082BD4" w:rsidRPr="00032D3A" w:rsidRDefault="00082BD4" w:rsidP="00BF4749">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
          <w:p w14:paraId="78A60637" w14:textId="77777777" w:rsidR="00082BD4" w:rsidRPr="00032D3A" w:rsidRDefault="00082BD4" w:rsidP="00BF4749">
            <w:pPr>
              <w:pStyle w:val="TAC"/>
            </w:pPr>
            <w:r w:rsidRPr="00032D3A">
              <w:t>0</w:t>
            </w:r>
          </w:p>
        </w:tc>
      </w:tr>
      <w:tr w:rsidR="00082BD4" w:rsidRPr="00032D3A" w14:paraId="5D0282C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21605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E7912F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5DA4EA6" w14:textId="77777777" w:rsidR="00082BD4" w:rsidRPr="00032D3A" w:rsidRDefault="00082BD4" w:rsidP="00BF4749">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080EDF"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72F4F50" w14:textId="77777777" w:rsidR="00082BD4" w:rsidRPr="00032D3A" w:rsidRDefault="00082BD4" w:rsidP="00BF4749">
            <w:pPr>
              <w:pStyle w:val="TAC"/>
            </w:pPr>
          </w:p>
        </w:tc>
      </w:tr>
      <w:tr w:rsidR="00082BD4" w:rsidRPr="00032D3A" w14:paraId="5D6DE1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6020E0"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6DA12A2"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709A1D9"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92E93B"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
          <w:p w14:paraId="5A0A6FBF" w14:textId="77777777" w:rsidR="00082BD4" w:rsidRPr="00032D3A" w:rsidRDefault="00082BD4" w:rsidP="00BF4749">
            <w:pPr>
              <w:pStyle w:val="TAC"/>
            </w:pPr>
          </w:p>
        </w:tc>
      </w:tr>
      <w:tr w:rsidR="00082BD4" w:rsidRPr="00032D3A" w14:paraId="4D3EC48D" w14:textId="77777777" w:rsidTr="00082BD4">
        <w:trPr>
          <w:trHeight w:val="64"/>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B657A88" w14:textId="77777777" w:rsidR="00082BD4" w:rsidRPr="00032D3A" w:rsidRDefault="00082BD4" w:rsidP="00BF4749">
            <w:pPr>
              <w:pStyle w:val="TAC"/>
            </w:pPr>
            <w:r w:rsidRPr="00032D3A">
              <w:t>CA_n41A-n77A-n257I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F1A89CC" w14:textId="77777777" w:rsidR="00082BD4" w:rsidRPr="00032D3A" w:rsidRDefault="00082BD4" w:rsidP="00BF4749">
            <w:pPr>
              <w:pStyle w:val="TAC"/>
              <w:rPr>
                <w:lang w:val="sv-SE"/>
              </w:rPr>
            </w:pPr>
            <w:r w:rsidRPr="00032D3A">
              <w:rPr>
                <w:lang w:val="sv-SE"/>
              </w:rPr>
              <w:t>CA_n41A-n77A</w:t>
            </w:r>
          </w:p>
          <w:p w14:paraId="18254183" w14:textId="77777777" w:rsidR="00082BD4" w:rsidRPr="00032D3A" w:rsidRDefault="00082BD4" w:rsidP="00BF4749">
            <w:pPr>
              <w:pStyle w:val="TAC"/>
              <w:rPr>
                <w:lang w:val="sv-SE"/>
              </w:rPr>
            </w:pPr>
            <w:r w:rsidRPr="00032D3A">
              <w:rPr>
                <w:lang w:val="sv-SE"/>
              </w:rPr>
              <w:t>CA_n41A-n257A</w:t>
            </w:r>
          </w:p>
          <w:p w14:paraId="684EEF5E" w14:textId="77777777" w:rsidR="00082BD4" w:rsidRPr="00032D3A" w:rsidRDefault="00082BD4" w:rsidP="00BF4749">
            <w:pPr>
              <w:pStyle w:val="TAC"/>
              <w:rPr>
                <w:lang w:val="sv-SE"/>
              </w:rPr>
            </w:pPr>
            <w:r w:rsidRPr="00032D3A">
              <w:rPr>
                <w:lang w:val="sv-SE"/>
              </w:rPr>
              <w:t>CA_n41A-n257G</w:t>
            </w:r>
          </w:p>
          <w:p w14:paraId="3741CC81" w14:textId="77777777" w:rsidR="00082BD4" w:rsidRPr="00032D3A" w:rsidRDefault="00082BD4" w:rsidP="00BF4749">
            <w:pPr>
              <w:pStyle w:val="TAC"/>
              <w:rPr>
                <w:lang w:val="sv-SE"/>
              </w:rPr>
            </w:pPr>
            <w:r w:rsidRPr="00032D3A">
              <w:rPr>
                <w:lang w:val="sv-SE"/>
              </w:rPr>
              <w:t>CA_n41A-n257H</w:t>
            </w:r>
          </w:p>
          <w:p w14:paraId="724F4528" w14:textId="77777777" w:rsidR="00082BD4" w:rsidRPr="00032D3A" w:rsidRDefault="00082BD4" w:rsidP="00BF4749">
            <w:pPr>
              <w:pStyle w:val="TAC"/>
              <w:rPr>
                <w:lang w:val="sv-SE"/>
              </w:rPr>
            </w:pPr>
            <w:r w:rsidRPr="00032D3A">
              <w:rPr>
                <w:lang w:val="sv-SE"/>
              </w:rPr>
              <w:t>CA_n41A-n257I</w:t>
            </w:r>
          </w:p>
          <w:p w14:paraId="661CF6A1" w14:textId="77777777" w:rsidR="00082BD4" w:rsidRPr="00032D3A" w:rsidRDefault="00082BD4" w:rsidP="00BF4749">
            <w:pPr>
              <w:pStyle w:val="TAC"/>
              <w:rPr>
                <w:lang w:val="sv-SE"/>
              </w:rPr>
            </w:pPr>
            <w:r w:rsidRPr="00032D3A">
              <w:rPr>
                <w:lang w:val="sv-SE"/>
              </w:rPr>
              <w:t>CA_n77A-n257A</w:t>
            </w:r>
          </w:p>
          <w:p w14:paraId="002E7C4C" w14:textId="77777777" w:rsidR="00082BD4" w:rsidRPr="00032D3A" w:rsidRDefault="00082BD4" w:rsidP="00BF4749">
            <w:pPr>
              <w:pStyle w:val="TAC"/>
              <w:rPr>
                <w:lang w:val="sv-SE"/>
              </w:rPr>
            </w:pPr>
            <w:r w:rsidRPr="00032D3A">
              <w:rPr>
                <w:lang w:val="sv-SE"/>
              </w:rPr>
              <w:t>CA_n77A-n257G</w:t>
            </w:r>
          </w:p>
          <w:p w14:paraId="1263221D" w14:textId="77777777" w:rsidR="00082BD4" w:rsidRPr="00032D3A" w:rsidRDefault="00082BD4" w:rsidP="00BF4749">
            <w:pPr>
              <w:pStyle w:val="TAC"/>
              <w:rPr>
                <w:lang w:val="sv-SE"/>
              </w:rPr>
            </w:pPr>
            <w:r w:rsidRPr="00032D3A">
              <w:rPr>
                <w:lang w:val="sv-SE"/>
              </w:rPr>
              <w:t>CA_n77A-n257H</w:t>
            </w:r>
          </w:p>
          <w:p w14:paraId="0020765A" w14:textId="77777777" w:rsidR="00082BD4" w:rsidRPr="00032D3A" w:rsidRDefault="00082BD4" w:rsidP="00BF4749">
            <w:pPr>
              <w:pStyle w:val="TAC"/>
            </w:pPr>
            <w:r w:rsidRPr="00032D3A">
              <w:rPr>
                <w:lang w:val="sv-SE"/>
              </w:rPr>
              <w:t>CA_n77A-n257I</w:t>
            </w:r>
          </w:p>
        </w:tc>
        <w:tc>
          <w:tcPr>
            <w:tcW w:w="815" w:type="dxa"/>
            <w:tcBorders>
              <w:left w:val="single" w:sz="4" w:space="0" w:color="auto"/>
              <w:right w:val="single" w:sz="4" w:space="0" w:color="auto"/>
            </w:tcBorders>
            <w:vAlign w:val="center"/>
          </w:tcPr>
          <w:p w14:paraId="786904EF"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EF3798" w14:textId="77777777" w:rsidR="00082BD4" w:rsidRPr="00032D3A" w:rsidRDefault="00082BD4" w:rsidP="00BF4749">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
          <w:p w14:paraId="4734BCE0" w14:textId="77777777" w:rsidR="00082BD4" w:rsidRPr="00032D3A" w:rsidRDefault="00082BD4" w:rsidP="00BF4749">
            <w:pPr>
              <w:pStyle w:val="TAC"/>
            </w:pPr>
            <w:r w:rsidRPr="00032D3A">
              <w:t>0</w:t>
            </w:r>
          </w:p>
        </w:tc>
      </w:tr>
      <w:tr w:rsidR="00082BD4" w:rsidRPr="00032D3A" w14:paraId="471C885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0733A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B54A29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8EE8BD8" w14:textId="77777777" w:rsidR="00082BD4" w:rsidRPr="00032D3A" w:rsidRDefault="00082BD4" w:rsidP="00BF4749">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77A327"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2BAE629" w14:textId="77777777" w:rsidR="00082BD4" w:rsidRPr="00032D3A" w:rsidRDefault="00082BD4" w:rsidP="00BF4749">
            <w:pPr>
              <w:pStyle w:val="TAC"/>
            </w:pPr>
          </w:p>
        </w:tc>
      </w:tr>
      <w:tr w:rsidR="00082BD4" w:rsidRPr="00032D3A" w14:paraId="619279A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CA6419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2F70F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40C5F50"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1356A"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
          <w:p w14:paraId="5E5AEF12" w14:textId="77777777" w:rsidR="00082BD4" w:rsidRPr="00032D3A" w:rsidRDefault="00082BD4" w:rsidP="00BF4749">
            <w:pPr>
              <w:pStyle w:val="TAC"/>
            </w:pPr>
          </w:p>
        </w:tc>
      </w:tr>
      <w:tr w:rsidR="00082BD4" w:rsidRPr="00032D3A" w14:paraId="3B759F0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52D084" w14:textId="77777777" w:rsidR="00082BD4" w:rsidRPr="00032D3A" w:rsidRDefault="00082BD4" w:rsidP="00BF4749">
            <w:pPr>
              <w:pStyle w:val="TAC"/>
            </w:pPr>
            <w:r w:rsidRPr="00170ADD">
              <w:t>CA_n41A-n77(2A)-n257A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3163CA8" w14:textId="77777777" w:rsidR="00082BD4" w:rsidRPr="00032D3A" w:rsidRDefault="00082BD4" w:rsidP="00BF4749">
            <w:pPr>
              <w:pStyle w:val="TAC"/>
            </w:pPr>
            <w:r w:rsidRPr="00170ADD">
              <w:t>-</w:t>
            </w:r>
          </w:p>
        </w:tc>
        <w:tc>
          <w:tcPr>
            <w:tcW w:w="815" w:type="dxa"/>
            <w:tcBorders>
              <w:left w:val="single" w:sz="4" w:space="0" w:color="auto"/>
              <w:right w:val="single" w:sz="4" w:space="0" w:color="auto"/>
            </w:tcBorders>
            <w:vAlign w:val="center"/>
          </w:tcPr>
          <w:p w14:paraId="4721D7AA" w14:textId="77777777" w:rsidR="00082BD4" w:rsidRPr="00032D3A" w:rsidRDefault="00082BD4" w:rsidP="00BF4749">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5B7E67" w14:textId="77777777" w:rsidR="00082BD4" w:rsidRPr="00032D3A" w:rsidRDefault="00082BD4" w:rsidP="00BF4749">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
          <w:p w14:paraId="690D39F7" w14:textId="77777777" w:rsidR="00082BD4" w:rsidRPr="00032D3A" w:rsidRDefault="00082BD4" w:rsidP="00BF4749">
            <w:pPr>
              <w:pStyle w:val="TAC"/>
            </w:pPr>
            <w:r w:rsidRPr="00170ADD">
              <w:t>0</w:t>
            </w:r>
          </w:p>
        </w:tc>
      </w:tr>
      <w:tr w:rsidR="00082BD4" w:rsidRPr="00032D3A" w14:paraId="4EB3922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A61E73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8F1155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3CD2A1D" w14:textId="77777777" w:rsidR="00082BD4" w:rsidRPr="00032D3A" w:rsidRDefault="00082BD4" w:rsidP="00BF4749">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D55D26" w14:textId="77777777" w:rsidR="00082BD4" w:rsidRPr="00032D3A" w:rsidRDefault="00082BD4" w:rsidP="00BF4749">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
          <w:p w14:paraId="646340A3" w14:textId="77777777" w:rsidR="00082BD4" w:rsidRPr="00032D3A" w:rsidRDefault="00082BD4" w:rsidP="00BF4749">
            <w:pPr>
              <w:pStyle w:val="TAC"/>
            </w:pPr>
          </w:p>
        </w:tc>
      </w:tr>
      <w:tr w:rsidR="00082BD4" w:rsidRPr="00032D3A" w14:paraId="335BC67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FA629E"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5A624A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1DA2CE3" w14:textId="77777777" w:rsidR="00082BD4" w:rsidRPr="00032D3A" w:rsidRDefault="00082BD4" w:rsidP="00BF4749">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F8B5BE" w14:textId="77777777" w:rsidR="00082BD4" w:rsidRPr="00032D3A" w:rsidRDefault="00082BD4" w:rsidP="00BF4749">
            <w:pPr>
              <w:pStyle w:val="TAC"/>
              <w:rPr>
                <w:lang w:val="en-US" w:bidi="ar"/>
              </w:rPr>
            </w:pPr>
            <w:r w:rsidRPr="00547C1B">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60F31F" w14:textId="77777777" w:rsidR="00082BD4" w:rsidRPr="00032D3A" w:rsidRDefault="00082BD4" w:rsidP="00BF4749">
            <w:pPr>
              <w:pStyle w:val="TAC"/>
            </w:pPr>
          </w:p>
        </w:tc>
      </w:tr>
      <w:tr w:rsidR="00082BD4" w:rsidRPr="00032D3A" w14:paraId="4BA841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DA0478" w14:textId="77777777" w:rsidR="00082BD4" w:rsidRPr="00032D3A" w:rsidRDefault="00082BD4" w:rsidP="00BF4749">
            <w:pPr>
              <w:pStyle w:val="TAC"/>
            </w:pPr>
            <w:r w:rsidRPr="00170ADD">
              <w:t>CA_n41A-n77(2A)-n257G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EA5ABD" w14:textId="77777777" w:rsidR="00082BD4" w:rsidRPr="00032D3A" w:rsidRDefault="00082BD4" w:rsidP="00BF4749">
            <w:pPr>
              <w:pStyle w:val="TAC"/>
            </w:pPr>
            <w:r w:rsidRPr="00170ADD">
              <w:t>-</w:t>
            </w:r>
          </w:p>
        </w:tc>
        <w:tc>
          <w:tcPr>
            <w:tcW w:w="815" w:type="dxa"/>
            <w:tcBorders>
              <w:left w:val="single" w:sz="4" w:space="0" w:color="auto"/>
              <w:right w:val="single" w:sz="4" w:space="0" w:color="auto"/>
            </w:tcBorders>
            <w:vAlign w:val="center"/>
          </w:tcPr>
          <w:p w14:paraId="19A7FB20" w14:textId="77777777" w:rsidR="00082BD4" w:rsidRPr="00032D3A" w:rsidRDefault="00082BD4" w:rsidP="00BF4749">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59B4C5" w14:textId="77777777" w:rsidR="00082BD4" w:rsidRPr="00032D3A" w:rsidRDefault="00082BD4" w:rsidP="00BF4749">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
          <w:p w14:paraId="7878C19B" w14:textId="77777777" w:rsidR="00082BD4" w:rsidRPr="00032D3A" w:rsidRDefault="00082BD4" w:rsidP="00BF4749">
            <w:pPr>
              <w:pStyle w:val="TAC"/>
            </w:pPr>
            <w:r w:rsidRPr="00170ADD">
              <w:t>0</w:t>
            </w:r>
          </w:p>
        </w:tc>
      </w:tr>
      <w:tr w:rsidR="00082BD4" w:rsidRPr="00032D3A" w14:paraId="63799C9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E7D44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8C88782"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0035188" w14:textId="77777777" w:rsidR="00082BD4" w:rsidRPr="00032D3A" w:rsidRDefault="00082BD4" w:rsidP="00BF4749">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5B96F1" w14:textId="77777777" w:rsidR="00082BD4" w:rsidRPr="00032D3A" w:rsidRDefault="00082BD4" w:rsidP="00BF4749">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
          <w:p w14:paraId="76BA486E" w14:textId="77777777" w:rsidR="00082BD4" w:rsidRPr="00032D3A" w:rsidRDefault="00082BD4" w:rsidP="00BF4749">
            <w:pPr>
              <w:pStyle w:val="TAC"/>
            </w:pPr>
          </w:p>
        </w:tc>
      </w:tr>
      <w:tr w:rsidR="00082BD4" w:rsidRPr="00032D3A" w14:paraId="7B84E68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B795E2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A1D6CA3"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5DD6FB9" w14:textId="77777777" w:rsidR="00082BD4" w:rsidRPr="00032D3A" w:rsidRDefault="00082BD4" w:rsidP="00BF4749">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13E320" w14:textId="77777777" w:rsidR="00082BD4" w:rsidRPr="00032D3A" w:rsidRDefault="00082BD4" w:rsidP="00BF4749">
            <w:pPr>
              <w:pStyle w:val="TAC"/>
              <w:rPr>
                <w:lang w:val="en-US" w:bidi="ar"/>
              </w:rPr>
            </w:pPr>
            <w:r w:rsidRPr="00547C1B">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4FD1114" w14:textId="77777777" w:rsidR="00082BD4" w:rsidRPr="00032D3A" w:rsidRDefault="00082BD4" w:rsidP="00BF4749">
            <w:pPr>
              <w:pStyle w:val="TAC"/>
            </w:pPr>
          </w:p>
        </w:tc>
      </w:tr>
      <w:tr w:rsidR="00082BD4" w:rsidRPr="00032D3A" w14:paraId="1E4E673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48DE1ED" w14:textId="77777777" w:rsidR="00082BD4" w:rsidRPr="00032D3A" w:rsidRDefault="00082BD4" w:rsidP="00BF4749">
            <w:pPr>
              <w:pStyle w:val="TAC"/>
            </w:pPr>
            <w:r w:rsidRPr="00170ADD">
              <w:t>CA_n41A-n77(2A)-n257H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221232E" w14:textId="77777777" w:rsidR="00082BD4" w:rsidRPr="00032D3A" w:rsidRDefault="00082BD4" w:rsidP="00BF4749">
            <w:pPr>
              <w:pStyle w:val="TAC"/>
            </w:pPr>
            <w:r w:rsidRPr="00170ADD">
              <w:t>-</w:t>
            </w:r>
          </w:p>
        </w:tc>
        <w:tc>
          <w:tcPr>
            <w:tcW w:w="815" w:type="dxa"/>
            <w:tcBorders>
              <w:left w:val="single" w:sz="4" w:space="0" w:color="auto"/>
              <w:right w:val="single" w:sz="4" w:space="0" w:color="auto"/>
            </w:tcBorders>
            <w:vAlign w:val="center"/>
          </w:tcPr>
          <w:p w14:paraId="0C4F6CA3" w14:textId="77777777" w:rsidR="00082BD4" w:rsidRPr="00032D3A" w:rsidRDefault="00082BD4" w:rsidP="00BF4749">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076348" w14:textId="77777777" w:rsidR="00082BD4" w:rsidRPr="00032D3A" w:rsidRDefault="00082BD4" w:rsidP="00BF4749">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
          <w:p w14:paraId="5C78B897" w14:textId="77777777" w:rsidR="00082BD4" w:rsidRPr="00032D3A" w:rsidRDefault="00082BD4" w:rsidP="00BF4749">
            <w:pPr>
              <w:pStyle w:val="TAC"/>
            </w:pPr>
            <w:r w:rsidRPr="00170ADD">
              <w:t>0</w:t>
            </w:r>
          </w:p>
        </w:tc>
      </w:tr>
      <w:tr w:rsidR="00082BD4" w:rsidRPr="00032D3A" w14:paraId="4F5965F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DAE4E7"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88C3AAD"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6B3C0A3" w14:textId="77777777" w:rsidR="00082BD4" w:rsidRPr="00032D3A" w:rsidRDefault="00082BD4" w:rsidP="00BF4749">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F1F31F" w14:textId="77777777" w:rsidR="00082BD4" w:rsidRPr="00032D3A" w:rsidRDefault="00082BD4" w:rsidP="00BF4749">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
          <w:p w14:paraId="5508D828" w14:textId="77777777" w:rsidR="00082BD4" w:rsidRPr="00032D3A" w:rsidRDefault="00082BD4" w:rsidP="00BF4749">
            <w:pPr>
              <w:pStyle w:val="TAC"/>
            </w:pPr>
          </w:p>
        </w:tc>
      </w:tr>
      <w:tr w:rsidR="00082BD4" w:rsidRPr="00032D3A" w14:paraId="698C3E2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A8F8F0"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62EAF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1DD3FDB" w14:textId="77777777" w:rsidR="00082BD4" w:rsidRPr="00032D3A" w:rsidRDefault="00082BD4" w:rsidP="00BF4749">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E76F86" w14:textId="77777777" w:rsidR="00082BD4" w:rsidRPr="00032D3A" w:rsidRDefault="00082BD4" w:rsidP="00BF4749">
            <w:pPr>
              <w:pStyle w:val="TAC"/>
              <w:rPr>
                <w:lang w:val="en-US" w:bidi="ar"/>
              </w:rPr>
            </w:pPr>
            <w:r w:rsidRPr="00547C1B">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CAE6603" w14:textId="77777777" w:rsidR="00082BD4" w:rsidRPr="00032D3A" w:rsidRDefault="00082BD4" w:rsidP="00BF4749">
            <w:pPr>
              <w:pStyle w:val="TAC"/>
            </w:pPr>
          </w:p>
        </w:tc>
      </w:tr>
      <w:tr w:rsidR="00082BD4" w:rsidRPr="00032D3A" w14:paraId="4AEF0E5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4395FCB" w14:textId="77777777" w:rsidR="00082BD4" w:rsidRPr="00032D3A" w:rsidRDefault="00082BD4" w:rsidP="00BF4749">
            <w:pPr>
              <w:pStyle w:val="TAC"/>
            </w:pPr>
            <w:r w:rsidRPr="00170ADD">
              <w:t>CA_n41A-n77(2A)-n257I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81CD1B9" w14:textId="77777777" w:rsidR="00082BD4" w:rsidRPr="00032D3A" w:rsidRDefault="00082BD4" w:rsidP="00BF4749">
            <w:pPr>
              <w:pStyle w:val="TAC"/>
            </w:pPr>
            <w:r w:rsidRPr="00170ADD">
              <w:t>-</w:t>
            </w:r>
          </w:p>
        </w:tc>
        <w:tc>
          <w:tcPr>
            <w:tcW w:w="815" w:type="dxa"/>
            <w:tcBorders>
              <w:left w:val="single" w:sz="4" w:space="0" w:color="auto"/>
              <w:right w:val="single" w:sz="4" w:space="0" w:color="auto"/>
            </w:tcBorders>
            <w:vAlign w:val="center"/>
          </w:tcPr>
          <w:p w14:paraId="34A6A463" w14:textId="77777777" w:rsidR="00082BD4" w:rsidRPr="00032D3A" w:rsidRDefault="00082BD4" w:rsidP="00BF4749">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FD3F4E" w14:textId="77777777" w:rsidR="00082BD4" w:rsidRPr="00032D3A" w:rsidRDefault="00082BD4" w:rsidP="00BF4749">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
          <w:p w14:paraId="49728F44" w14:textId="77777777" w:rsidR="00082BD4" w:rsidRPr="00032D3A" w:rsidRDefault="00082BD4" w:rsidP="00BF4749">
            <w:pPr>
              <w:pStyle w:val="TAC"/>
            </w:pPr>
            <w:r w:rsidRPr="00170ADD">
              <w:t>0</w:t>
            </w:r>
          </w:p>
        </w:tc>
      </w:tr>
      <w:tr w:rsidR="00082BD4" w:rsidRPr="00032D3A" w14:paraId="5A89DD6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05723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BFAE584"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343F4BC" w14:textId="77777777" w:rsidR="00082BD4" w:rsidRPr="00032D3A" w:rsidRDefault="00082BD4" w:rsidP="00BF4749">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10ACD5" w14:textId="77777777" w:rsidR="00082BD4" w:rsidRPr="00032D3A" w:rsidRDefault="00082BD4" w:rsidP="00BF4749">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
          <w:p w14:paraId="37C34DBB" w14:textId="77777777" w:rsidR="00082BD4" w:rsidRPr="00032D3A" w:rsidRDefault="00082BD4" w:rsidP="00BF4749">
            <w:pPr>
              <w:pStyle w:val="TAC"/>
            </w:pPr>
          </w:p>
        </w:tc>
      </w:tr>
      <w:tr w:rsidR="00082BD4" w:rsidRPr="00032D3A" w14:paraId="2AE1574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002D9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FE1938D"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BE6941E" w14:textId="77777777" w:rsidR="00082BD4" w:rsidRPr="00032D3A" w:rsidRDefault="00082BD4" w:rsidP="00BF4749">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CCFB2C" w14:textId="77777777" w:rsidR="00082BD4" w:rsidRPr="00032D3A" w:rsidRDefault="00082BD4" w:rsidP="00BF4749">
            <w:pPr>
              <w:pStyle w:val="TAC"/>
              <w:rPr>
                <w:lang w:val="en-US" w:bidi="ar"/>
              </w:rPr>
            </w:pPr>
            <w:r w:rsidRPr="00547C1B">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CC8A44" w14:textId="77777777" w:rsidR="00082BD4" w:rsidRPr="00032D3A" w:rsidRDefault="00082BD4" w:rsidP="00BF4749">
            <w:pPr>
              <w:pStyle w:val="TAC"/>
            </w:pPr>
          </w:p>
        </w:tc>
      </w:tr>
      <w:tr w:rsidR="00082BD4" w:rsidRPr="00032D3A" w14:paraId="0CD26CC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1DD1887" w14:textId="77777777" w:rsidR="00082BD4" w:rsidRPr="00032D3A" w:rsidRDefault="00082BD4" w:rsidP="00BF4749">
            <w:pPr>
              <w:pStyle w:val="TAC"/>
            </w:pPr>
            <w:r w:rsidRPr="00032D3A">
              <w:t>CA_n41A-n78A-n257A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3A02CA8F"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1821AFC9"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6171B5" w14:textId="77777777" w:rsidR="00082BD4" w:rsidRPr="00032D3A" w:rsidRDefault="00082BD4" w:rsidP="00BF4749">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
          <w:p w14:paraId="385415BB" w14:textId="77777777" w:rsidR="00082BD4" w:rsidRPr="00032D3A" w:rsidRDefault="00082BD4" w:rsidP="00BF4749">
            <w:pPr>
              <w:pStyle w:val="TAC"/>
            </w:pPr>
            <w:r w:rsidRPr="00032D3A">
              <w:t>0</w:t>
            </w:r>
          </w:p>
        </w:tc>
      </w:tr>
      <w:tr w:rsidR="00082BD4" w:rsidRPr="00032D3A" w14:paraId="4BD4B2D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A3802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77658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57EC97C" w14:textId="77777777" w:rsidR="00082BD4" w:rsidRPr="00032D3A" w:rsidRDefault="00082BD4" w:rsidP="00BF4749">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043A90"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947A011" w14:textId="77777777" w:rsidR="00082BD4" w:rsidRPr="00032D3A" w:rsidRDefault="00082BD4" w:rsidP="00BF4749">
            <w:pPr>
              <w:pStyle w:val="TAC"/>
            </w:pPr>
          </w:p>
        </w:tc>
      </w:tr>
      <w:tr w:rsidR="00082BD4" w:rsidRPr="00032D3A" w14:paraId="49B0E7C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9DD0BD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1CF48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1DCBCD3"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44BAE7" w14:textId="77777777" w:rsidR="00082BD4" w:rsidRPr="00032D3A" w:rsidRDefault="00082BD4" w:rsidP="00BF4749">
            <w:pPr>
              <w:pStyle w:val="TAC"/>
            </w:pPr>
            <w:r w:rsidRPr="00032D3A">
              <w:rPr>
                <w:lang w:val="en-US" w:bidi="ar"/>
              </w:rPr>
              <w:t>50, 100, 200</w:t>
            </w:r>
            <w:r w:rsidRPr="00032D3A">
              <w:rPr>
                <w:b/>
                <w:lang w:val="en-US" w:bidi="ar"/>
              </w:rPr>
              <w:t xml:space="preserve">, </w:t>
            </w:r>
            <w:r w:rsidRPr="00032D3A">
              <w:rPr>
                <w:lang w:val="en-US" w:bidi="ar"/>
              </w:rPr>
              <w:t>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63C2F7FF" w14:textId="77777777" w:rsidR="00082BD4" w:rsidRPr="00032D3A" w:rsidRDefault="00082BD4" w:rsidP="00BF4749">
            <w:pPr>
              <w:pStyle w:val="TAC"/>
            </w:pPr>
          </w:p>
        </w:tc>
      </w:tr>
      <w:tr w:rsidR="00082BD4" w:rsidRPr="00032D3A" w14:paraId="2E6FC18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2B9681C" w14:textId="77777777" w:rsidR="00082BD4" w:rsidRPr="00032D3A" w:rsidRDefault="00082BD4" w:rsidP="00BF4749">
            <w:pPr>
              <w:pStyle w:val="TAC"/>
            </w:pPr>
            <w:r w:rsidRPr="00032D3A">
              <w:t>CA_n41A-n78A-n257G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DDBBC56"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31D4F1A1"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4684C7" w14:textId="77777777" w:rsidR="00082BD4" w:rsidRPr="00032D3A" w:rsidRDefault="00082BD4" w:rsidP="00BF4749">
            <w:pPr>
              <w:pStyle w:val="TAC"/>
            </w:pPr>
            <w:r w:rsidRPr="00032D3A">
              <w:rPr>
                <w:lang w:val="en-US" w:bidi="ar"/>
              </w:rPr>
              <w:t>10, 15, 20, 30, 40, 50, 60, 80, 90, 100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960B796" w14:textId="77777777" w:rsidR="00082BD4" w:rsidRPr="00032D3A" w:rsidRDefault="00082BD4" w:rsidP="00BF4749">
            <w:pPr>
              <w:pStyle w:val="TAC"/>
            </w:pPr>
            <w:r w:rsidRPr="00032D3A">
              <w:t>0</w:t>
            </w:r>
          </w:p>
        </w:tc>
      </w:tr>
      <w:tr w:rsidR="00082BD4" w:rsidRPr="00032D3A" w14:paraId="09723B2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60D95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E7EFBBA"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88C0AF4" w14:textId="77777777" w:rsidR="00082BD4" w:rsidRPr="00032D3A" w:rsidRDefault="00082BD4" w:rsidP="00BF4749">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8CFA32"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E673BE9" w14:textId="77777777" w:rsidR="00082BD4" w:rsidRPr="00032D3A" w:rsidRDefault="00082BD4" w:rsidP="00BF4749">
            <w:pPr>
              <w:pStyle w:val="TAC"/>
            </w:pPr>
          </w:p>
        </w:tc>
      </w:tr>
      <w:tr w:rsidR="00082BD4" w:rsidRPr="00032D3A" w14:paraId="43E5A2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E532099"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1695F3"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B837B98"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295AC6"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
          <w:p w14:paraId="538C2EA0" w14:textId="77777777" w:rsidR="00082BD4" w:rsidRPr="00032D3A" w:rsidRDefault="00082BD4" w:rsidP="00BF4749">
            <w:pPr>
              <w:pStyle w:val="TAC"/>
            </w:pPr>
          </w:p>
        </w:tc>
      </w:tr>
      <w:tr w:rsidR="00082BD4" w:rsidRPr="00032D3A" w14:paraId="23AE22F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B8550E3" w14:textId="77777777" w:rsidR="00082BD4" w:rsidRPr="00032D3A" w:rsidRDefault="00082BD4" w:rsidP="00BF4749">
            <w:pPr>
              <w:pStyle w:val="TAC"/>
            </w:pPr>
            <w:r w:rsidRPr="00032D3A">
              <w:t>CA_n41A-n78A-n257H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7D01B6"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6AB77683"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4A5FCD" w14:textId="77777777" w:rsidR="00082BD4" w:rsidRPr="00032D3A" w:rsidRDefault="00082BD4" w:rsidP="00BF4749">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
          <w:p w14:paraId="0F49F7A5" w14:textId="77777777" w:rsidR="00082BD4" w:rsidRPr="00032D3A" w:rsidRDefault="00082BD4" w:rsidP="00BF4749">
            <w:pPr>
              <w:pStyle w:val="TAC"/>
            </w:pPr>
            <w:r w:rsidRPr="00032D3A">
              <w:t>0</w:t>
            </w:r>
          </w:p>
        </w:tc>
      </w:tr>
      <w:tr w:rsidR="00082BD4" w:rsidRPr="00032D3A" w14:paraId="535DDF2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A7F8BF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A2A15D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7B95BEE2" w14:textId="77777777" w:rsidR="00082BD4" w:rsidRPr="00032D3A" w:rsidRDefault="00082BD4" w:rsidP="00BF4749">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C8F11E"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9D6E00B" w14:textId="77777777" w:rsidR="00082BD4" w:rsidRPr="00032D3A" w:rsidRDefault="00082BD4" w:rsidP="00BF4749">
            <w:pPr>
              <w:pStyle w:val="TAC"/>
            </w:pPr>
          </w:p>
        </w:tc>
      </w:tr>
      <w:tr w:rsidR="00082BD4" w:rsidRPr="00032D3A" w14:paraId="144F02C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347079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FA90E1"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594F8F5"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1F9417"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
          <w:p w14:paraId="6980FBF6" w14:textId="77777777" w:rsidR="00082BD4" w:rsidRPr="00032D3A" w:rsidRDefault="00082BD4" w:rsidP="00BF4749">
            <w:pPr>
              <w:pStyle w:val="TAC"/>
            </w:pPr>
          </w:p>
        </w:tc>
      </w:tr>
      <w:tr w:rsidR="00082BD4" w:rsidRPr="00032D3A" w14:paraId="34440F2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6297FA7" w14:textId="77777777" w:rsidR="00082BD4" w:rsidRPr="00032D3A" w:rsidRDefault="00082BD4" w:rsidP="00BF4749">
            <w:pPr>
              <w:pStyle w:val="TAC"/>
            </w:pPr>
            <w:r w:rsidRPr="00032D3A">
              <w:t>CA_n41A-n78A-n257I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11305D4"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01D37FE5"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DE1AA2" w14:textId="77777777" w:rsidR="00082BD4" w:rsidRPr="00032D3A" w:rsidRDefault="00082BD4" w:rsidP="00BF4749">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
          <w:p w14:paraId="48B0734C" w14:textId="77777777" w:rsidR="00082BD4" w:rsidRPr="00032D3A" w:rsidRDefault="00082BD4" w:rsidP="00BF4749">
            <w:pPr>
              <w:pStyle w:val="TAC"/>
            </w:pPr>
            <w:r w:rsidRPr="00032D3A">
              <w:t>0</w:t>
            </w:r>
          </w:p>
        </w:tc>
      </w:tr>
      <w:tr w:rsidR="00082BD4" w:rsidRPr="00032D3A" w14:paraId="3E6B3DA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2068EF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0A71888"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564F6D7" w14:textId="77777777" w:rsidR="00082BD4" w:rsidRPr="00032D3A" w:rsidRDefault="00082BD4" w:rsidP="00BF4749">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5E835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DE1E717" w14:textId="77777777" w:rsidR="00082BD4" w:rsidRPr="00032D3A" w:rsidRDefault="00082BD4" w:rsidP="00BF4749">
            <w:pPr>
              <w:pStyle w:val="TAC"/>
            </w:pPr>
          </w:p>
        </w:tc>
      </w:tr>
      <w:tr w:rsidR="00082BD4" w:rsidRPr="00032D3A" w14:paraId="3F169969" w14:textId="77777777" w:rsidTr="00D1029E">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287FB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B85FBB"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433D5104"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59D641"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B7D403F" w14:textId="77777777" w:rsidR="00082BD4" w:rsidRPr="00032D3A" w:rsidRDefault="00082BD4" w:rsidP="00BF4749">
            <w:pPr>
              <w:pStyle w:val="TAC"/>
            </w:pPr>
          </w:p>
        </w:tc>
      </w:tr>
      <w:tr w:rsidR="00082BD4" w:rsidRPr="00032D3A" w14:paraId="0D92426C" w14:textId="77777777" w:rsidTr="00D1029E">
        <w:trPr>
          <w:trHeight w:val="187"/>
          <w:jc w:val="center"/>
          <w:ins w:id="8"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33A57DA8" w14:textId="28D32612" w:rsidR="00082BD4" w:rsidRPr="00032D3A" w:rsidRDefault="00082BD4" w:rsidP="00082BD4">
            <w:pPr>
              <w:pStyle w:val="TAC"/>
              <w:rPr>
                <w:ins w:id="9" w:author="伏木 雅(SB 渉外本部)" w:date="2022-08-08T08:44:00Z"/>
              </w:rPr>
            </w:pPr>
            <w:ins w:id="10" w:author="伏木 雅(SB 渉外本部)" w:date="2022-08-08T08:44:00Z">
              <w:r w:rsidRPr="00032D3A">
                <w:rPr>
                  <w:rFonts w:cs="Arial" w:hint="eastAsia"/>
                  <w:szCs w:val="18"/>
                  <w:lang w:val="en-US" w:eastAsia="zh-CN"/>
                </w:rPr>
                <w:t>CA_n41A-n79A-n25</w:t>
              </w:r>
            </w:ins>
            <w:ins w:id="11" w:author="伏木 雅(SB 渉外本部)" w:date="2022-08-08T08:45:00Z">
              <w:r>
                <w:rPr>
                  <w:rFonts w:cs="Arial"/>
                  <w:szCs w:val="18"/>
                  <w:lang w:val="en-US" w:eastAsia="zh-CN"/>
                </w:rPr>
                <w:t>7</w:t>
              </w:r>
            </w:ins>
            <w:ins w:id="12" w:author="伏木 雅(SB 渉外本部)" w:date="2022-08-08T08:44:00Z">
              <w:r w:rsidRPr="00032D3A">
                <w:rPr>
                  <w:rFonts w:cs="Arial" w:hint="eastAsia"/>
                  <w:szCs w:val="18"/>
                  <w:lang w:val="en-US" w:eastAsia="zh-CN"/>
                </w:rPr>
                <w:t>A</w:t>
              </w:r>
            </w:ins>
          </w:p>
        </w:tc>
        <w:tc>
          <w:tcPr>
            <w:tcW w:w="2031" w:type="dxa"/>
            <w:tcBorders>
              <w:top w:val="nil"/>
              <w:left w:val="single" w:sz="4" w:space="0" w:color="auto"/>
              <w:bottom w:val="nil"/>
              <w:right w:val="single" w:sz="4" w:space="0" w:color="auto"/>
            </w:tcBorders>
            <w:shd w:val="clear" w:color="auto" w:fill="auto"/>
            <w:vAlign w:val="center"/>
          </w:tcPr>
          <w:p w14:paraId="09E918E6" w14:textId="77777777" w:rsidR="00082BD4" w:rsidRPr="00032D3A" w:rsidRDefault="00082BD4" w:rsidP="00082BD4">
            <w:pPr>
              <w:pStyle w:val="TAC"/>
              <w:rPr>
                <w:ins w:id="13" w:author="伏木 雅(SB 渉外本部)" w:date="2022-08-08T08:46:00Z"/>
                <w:rFonts w:cs="Arial"/>
                <w:szCs w:val="18"/>
                <w:lang w:val="en-US" w:eastAsia="zh-CN"/>
              </w:rPr>
            </w:pPr>
            <w:ins w:id="14" w:author="伏木 雅(SB 渉外本部)" w:date="2022-08-08T08:46:00Z">
              <w:r w:rsidRPr="00032D3A">
                <w:rPr>
                  <w:rFonts w:cs="Arial" w:hint="eastAsia"/>
                  <w:szCs w:val="18"/>
                  <w:lang w:val="en-US" w:eastAsia="zh-CN"/>
                </w:rPr>
                <w:t>CA_n41A-n79A</w:t>
              </w:r>
            </w:ins>
          </w:p>
          <w:p w14:paraId="4E6CF636" w14:textId="3B941EAA" w:rsidR="00082BD4" w:rsidRPr="00032D3A" w:rsidRDefault="00082BD4" w:rsidP="00082BD4">
            <w:pPr>
              <w:pStyle w:val="TAC"/>
              <w:rPr>
                <w:ins w:id="15" w:author="伏木 雅(SB 渉外本部)" w:date="2022-08-08T08:46:00Z"/>
                <w:rFonts w:cs="Arial"/>
                <w:szCs w:val="18"/>
                <w:lang w:val="en-US" w:eastAsia="zh-CN"/>
              </w:rPr>
            </w:pPr>
            <w:ins w:id="16" w:author="伏木 雅(SB 渉外本部)" w:date="2022-08-08T08:46:00Z">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ins>
          </w:p>
          <w:p w14:paraId="6ED275DD" w14:textId="2C96EB76" w:rsidR="00082BD4" w:rsidRPr="00032D3A" w:rsidRDefault="00082BD4" w:rsidP="00082BD4">
            <w:pPr>
              <w:pStyle w:val="TAC"/>
              <w:rPr>
                <w:ins w:id="17" w:author="伏木 雅(SB 渉外本部)" w:date="2022-08-08T08:44:00Z"/>
              </w:rPr>
            </w:pPr>
            <w:ins w:id="18" w:author="伏木 雅(SB 渉外本部)" w:date="2022-08-08T08:46:00Z">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ins>
          </w:p>
        </w:tc>
        <w:tc>
          <w:tcPr>
            <w:tcW w:w="815" w:type="dxa"/>
            <w:tcBorders>
              <w:left w:val="single" w:sz="4" w:space="0" w:color="auto"/>
              <w:right w:val="single" w:sz="4" w:space="0" w:color="auto"/>
            </w:tcBorders>
            <w:vAlign w:val="center"/>
          </w:tcPr>
          <w:p w14:paraId="1B009C58" w14:textId="056A4249" w:rsidR="00082BD4" w:rsidRPr="00032D3A" w:rsidRDefault="00082BD4" w:rsidP="00082BD4">
            <w:pPr>
              <w:pStyle w:val="TAC"/>
              <w:rPr>
                <w:ins w:id="19" w:author="伏木 雅(SB 渉外本部)" w:date="2022-08-08T08:44:00Z"/>
              </w:rPr>
            </w:pPr>
            <w:ins w:id="20" w:author="伏木 雅(SB 渉外本部)" w:date="2022-08-08T08:45:00Z">
              <w:r w:rsidRPr="00032D3A">
                <w:rPr>
                  <w:rFonts w:cs="Arial" w:hint="eastAsia"/>
                  <w:szCs w:val="18"/>
                  <w:lang w:val="en-US"/>
                </w:rPr>
                <w:t>n41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7A9598" w14:textId="25EC6C04" w:rsidR="00082BD4" w:rsidRPr="00032D3A" w:rsidRDefault="002B6375" w:rsidP="00082BD4">
            <w:pPr>
              <w:pStyle w:val="TAC"/>
              <w:rPr>
                <w:ins w:id="21" w:author="伏木 雅(SB 渉外本部)" w:date="2022-08-08T08:44:00Z"/>
                <w:lang w:val="en-US" w:bidi="ar"/>
              </w:rPr>
            </w:pPr>
            <w:ins w:id="22" w:author="伏木 雅(SB 渉外本部)" w:date="2022-08-08T09:27:00Z">
              <w:r w:rsidRPr="00032D3A">
                <w:rPr>
                  <w:lang w:val="en-US" w:bidi="ar"/>
                </w:rPr>
                <w:t>10, 15, 20, 30, 40, 50, 60, 80, 90, 100</w:t>
              </w:r>
            </w:ins>
          </w:p>
        </w:tc>
        <w:tc>
          <w:tcPr>
            <w:tcW w:w="1509" w:type="dxa"/>
            <w:tcBorders>
              <w:top w:val="single" w:sz="4" w:space="0" w:color="auto"/>
              <w:left w:val="single" w:sz="4" w:space="0" w:color="auto"/>
              <w:bottom w:val="nil"/>
              <w:right w:val="single" w:sz="4" w:space="0" w:color="auto"/>
            </w:tcBorders>
            <w:shd w:val="clear" w:color="auto" w:fill="auto"/>
            <w:vAlign w:val="center"/>
          </w:tcPr>
          <w:p w14:paraId="56C98F7B" w14:textId="66B31351" w:rsidR="00082BD4" w:rsidRPr="00032D3A" w:rsidRDefault="00082BD4" w:rsidP="00082BD4">
            <w:pPr>
              <w:pStyle w:val="TAC"/>
              <w:rPr>
                <w:ins w:id="23" w:author="伏木 雅(SB 渉外本部)" w:date="2022-08-08T08:44:00Z"/>
              </w:rPr>
            </w:pPr>
            <w:ins w:id="24" w:author="伏木 雅(SB 渉外本部)" w:date="2022-08-08T08:45:00Z">
              <w:r w:rsidRPr="00032D3A">
                <w:t>0</w:t>
              </w:r>
            </w:ins>
          </w:p>
        </w:tc>
      </w:tr>
      <w:tr w:rsidR="00082BD4" w:rsidRPr="00032D3A" w14:paraId="1089463B" w14:textId="77777777" w:rsidTr="00D1029E">
        <w:trPr>
          <w:trHeight w:val="187"/>
          <w:jc w:val="center"/>
          <w:ins w:id="25"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7DD3A440" w14:textId="77777777" w:rsidR="00082BD4" w:rsidRPr="00032D3A" w:rsidRDefault="00082BD4" w:rsidP="00082BD4">
            <w:pPr>
              <w:pStyle w:val="TAC"/>
              <w:rPr>
                <w:ins w:id="26" w:author="伏木 雅(SB 渉外本部)" w:date="2022-08-08T08:44:00Z"/>
              </w:rPr>
            </w:pPr>
          </w:p>
        </w:tc>
        <w:tc>
          <w:tcPr>
            <w:tcW w:w="2031" w:type="dxa"/>
            <w:tcBorders>
              <w:top w:val="nil"/>
              <w:left w:val="single" w:sz="4" w:space="0" w:color="auto"/>
              <w:bottom w:val="nil"/>
              <w:right w:val="single" w:sz="4" w:space="0" w:color="auto"/>
            </w:tcBorders>
            <w:shd w:val="clear" w:color="auto" w:fill="auto"/>
            <w:vAlign w:val="center"/>
          </w:tcPr>
          <w:p w14:paraId="3B5123A9" w14:textId="77777777" w:rsidR="00082BD4" w:rsidRPr="00032D3A" w:rsidRDefault="00082BD4" w:rsidP="00082BD4">
            <w:pPr>
              <w:pStyle w:val="TAC"/>
              <w:rPr>
                <w:ins w:id="27" w:author="伏木 雅(SB 渉外本部)" w:date="2022-08-08T08:44:00Z"/>
              </w:rPr>
            </w:pPr>
          </w:p>
        </w:tc>
        <w:tc>
          <w:tcPr>
            <w:tcW w:w="815" w:type="dxa"/>
            <w:tcBorders>
              <w:top w:val="single" w:sz="4" w:space="0" w:color="auto"/>
              <w:left w:val="single" w:sz="4" w:space="0" w:color="auto"/>
              <w:right w:val="single" w:sz="4" w:space="0" w:color="auto"/>
            </w:tcBorders>
            <w:vAlign w:val="center"/>
          </w:tcPr>
          <w:p w14:paraId="32D1E057" w14:textId="587DA32A" w:rsidR="00082BD4" w:rsidRPr="00032D3A" w:rsidRDefault="00082BD4" w:rsidP="00082BD4">
            <w:pPr>
              <w:pStyle w:val="TAC"/>
              <w:rPr>
                <w:ins w:id="28" w:author="伏木 雅(SB 渉外本部)" w:date="2022-08-08T08:44:00Z"/>
              </w:rPr>
            </w:pPr>
            <w:ins w:id="29" w:author="伏木 雅(SB 渉外本部)" w:date="2022-08-08T08:45:00Z">
              <w:r w:rsidRPr="00032D3A">
                <w:rPr>
                  <w:rFonts w:cs="Arial" w:hint="eastAsia"/>
                  <w:szCs w:val="18"/>
                  <w:lang w:val="en-US"/>
                </w:rPr>
                <w:t>n79</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982A32" w14:textId="75B9C938" w:rsidR="00082BD4" w:rsidRPr="00032D3A" w:rsidRDefault="002B6375" w:rsidP="00082BD4">
            <w:pPr>
              <w:pStyle w:val="TAC"/>
              <w:rPr>
                <w:ins w:id="30" w:author="伏木 雅(SB 渉外本部)" w:date="2022-08-08T08:44:00Z"/>
                <w:lang w:val="en-US" w:bidi="ar"/>
              </w:rPr>
            </w:pPr>
            <w:ins w:id="31" w:author="伏木 雅(SB 渉外本部)" w:date="2022-08-08T09:27:00Z">
              <w:r w:rsidRPr="00032D3A">
                <w:rPr>
                  <w:lang w:val="en-US" w:bidi="ar"/>
                </w:rPr>
                <w:t>40, 50, 60, 80, 100</w:t>
              </w:r>
            </w:ins>
          </w:p>
        </w:tc>
        <w:tc>
          <w:tcPr>
            <w:tcW w:w="1509" w:type="dxa"/>
            <w:tcBorders>
              <w:top w:val="single" w:sz="4" w:space="0" w:color="auto"/>
              <w:left w:val="single" w:sz="4" w:space="0" w:color="auto"/>
              <w:bottom w:val="nil"/>
              <w:right w:val="single" w:sz="4" w:space="0" w:color="auto"/>
            </w:tcBorders>
            <w:shd w:val="clear" w:color="auto" w:fill="auto"/>
            <w:vAlign w:val="center"/>
          </w:tcPr>
          <w:p w14:paraId="409789AB" w14:textId="77777777" w:rsidR="00082BD4" w:rsidRPr="00032D3A" w:rsidRDefault="00082BD4" w:rsidP="00082BD4">
            <w:pPr>
              <w:pStyle w:val="TAC"/>
              <w:rPr>
                <w:ins w:id="32" w:author="伏木 雅(SB 渉外本部)" w:date="2022-08-08T08:44:00Z"/>
              </w:rPr>
            </w:pPr>
          </w:p>
        </w:tc>
      </w:tr>
      <w:tr w:rsidR="00082BD4" w:rsidRPr="00032D3A" w14:paraId="445C6703" w14:textId="77777777" w:rsidTr="00D1029E">
        <w:trPr>
          <w:trHeight w:val="187"/>
          <w:jc w:val="center"/>
          <w:ins w:id="33" w:author="伏木 雅(SB 渉外本部)" w:date="2022-08-08T08:44:00Z"/>
        </w:trPr>
        <w:tc>
          <w:tcPr>
            <w:tcW w:w="1816" w:type="dxa"/>
            <w:tcBorders>
              <w:top w:val="nil"/>
              <w:left w:val="single" w:sz="4" w:space="0" w:color="auto"/>
              <w:bottom w:val="single" w:sz="4" w:space="0" w:color="auto"/>
              <w:right w:val="single" w:sz="4" w:space="0" w:color="auto"/>
            </w:tcBorders>
            <w:shd w:val="clear" w:color="auto" w:fill="auto"/>
            <w:vAlign w:val="center"/>
          </w:tcPr>
          <w:p w14:paraId="4D23DB2E" w14:textId="77777777" w:rsidR="00082BD4" w:rsidRPr="00032D3A" w:rsidRDefault="00082BD4" w:rsidP="00082BD4">
            <w:pPr>
              <w:pStyle w:val="TAC"/>
              <w:rPr>
                <w:ins w:id="34" w:author="伏木 雅(SB 渉外本部)" w:date="2022-08-08T08:44:00Z"/>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9C60E1" w14:textId="77777777" w:rsidR="00082BD4" w:rsidRPr="00032D3A" w:rsidRDefault="00082BD4" w:rsidP="00082BD4">
            <w:pPr>
              <w:pStyle w:val="TAC"/>
              <w:rPr>
                <w:ins w:id="35" w:author="伏木 雅(SB 渉外本部)" w:date="2022-08-08T08:44:00Z"/>
              </w:rPr>
            </w:pPr>
          </w:p>
        </w:tc>
        <w:tc>
          <w:tcPr>
            <w:tcW w:w="815" w:type="dxa"/>
            <w:tcBorders>
              <w:left w:val="single" w:sz="4" w:space="0" w:color="auto"/>
              <w:right w:val="single" w:sz="4" w:space="0" w:color="auto"/>
            </w:tcBorders>
            <w:vAlign w:val="center"/>
          </w:tcPr>
          <w:p w14:paraId="513D8A87" w14:textId="44CF2792" w:rsidR="00082BD4" w:rsidRPr="00032D3A" w:rsidRDefault="00082BD4" w:rsidP="00082BD4">
            <w:pPr>
              <w:pStyle w:val="TAC"/>
              <w:rPr>
                <w:ins w:id="36" w:author="伏木 雅(SB 渉外本部)" w:date="2022-08-08T08:44:00Z"/>
              </w:rPr>
            </w:pPr>
            <w:ins w:id="37" w:author="伏木 雅(SB 渉外本部)" w:date="2022-08-08T08:45:00Z">
              <w:r w:rsidRPr="00032D3A">
                <w:rPr>
                  <w:rFonts w:cs="Arial" w:hint="eastAsia"/>
                  <w:szCs w:val="18"/>
                  <w:lang w:val="en-US"/>
                </w:rPr>
                <w:t>n25</w:t>
              </w:r>
              <w:r>
                <w:rPr>
                  <w:rFonts w:cs="Arial"/>
                  <w:szCs w:val="18"/>
                  <w:lang w:val="en-US"/>
                </w:rPr>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F8415F" w14:textId="324A9D79" w:rsidR="00082BD4" w:rsidRPr="00032D3A" w:rsidRDefault="00082BD4" w:rsidP="00082BD4">
            <w:pPr>
              <w:pStyle w:val="TAC"/>
              <w:rPr>
                <w:ins w:id="38" w:author="伏木 雅(SB 渉外本部)" w:date="2022-08-08T08:44:00Z"/>
                <w:lang w:val="en-US" w:bidi="ar"/>
              </w:rPr>
            </w:pPr>
            <w:ins w:id="39" w:author="伏木 雅(SB 渉外本部)" w:date="2022-08-08T08:45:00Z">
              <w:r w:rsidRPr="00032D3A">
                <w:rPr>
                  <w:lang w:val="en-US" w:bidi="ar"/>
                </w:rPr>
                <w:t>50, 100, 200</w:t>
              </w:r>
              <w:r w:rsidRPr="00032D3A">
                <w:rPr>
                  <w:b/>
                  <w:lang w:val="en-US" w:bidi="ar"/>
                </w:rPr>
                <w:t xml:space="preserve">, </w:t>
              </w:r>
              <w:r w:rsidRPr="00032D3A">
                <w:rPr>
                  <w:lang w:val="en-US" w:bidi="ar"/>
                </w:rPr>
                <w:t>400</w:t>
              </w:r>
            </w:ins>
          </w:p>
        </w:tc>
        <w:tc>
          <w:tcPr>
            <w:tcW w:w="1509" w:type="dxa"/>
            <w:tcBorders>
              <w:top w:val="nil"/>
              <w:left w:val="single" w:sz="4" w:space="0" w:color="auto"/>
              <w:bottom w:val="single" w:sz="4" w:space="0" w:color="auto"/>
              <w:right w:val="single" w:sz="4" w:space="0" w:color="auto"/>
            </w:tcBorders>
            <w:shd w:val="clear" w:color="auto" w:fill="auto"/>
            <w:vAlign w:val="center"/>
          </w:tcPr>
          <w:p w14:paraId="0EF0BBAC" w14:textId="77777777" w:rsidR="00082BD4" w:rsidRPr="00032D3A" w:rsidRDefault="00082BD4" w:rsidP="00082BD4">
            <w:pPr>
              <w:pStyle w:val="TAC"/>
              <w:rPr>
                <w:ins w:id="40" w:author="伏木 雅(SB 渉外本部)" w:date="2022-08-08T08:44:00Z"/>
              </w:rPr>
            </w:pPr>
          </w:p>
        </w:tc>
      </w:tr>
      <w:tr w:rsidR="002B6375" w:rsidRPr="00032D3A" w14:paraId="5C6E075C" w14:textId="77777777" w:rsidTr="00D1029E">
        <w:trPr>
          <w:trHeight w:val="187"/>
          <w:jc w:val="center"/>
          <w:ins w:id="41" w:author="伏木 雅(SB 渉外本部)" w:date="2022-08-08T08:44:00Z"/>
        </w:trPr>
        <w:tc>
          <w:tcPr>
            <w:tcW w:w="1816" w:type="dxa"/>
            <w:tcBorders>
              <w:top w:val="single" w:sz="4" w:space="0" w:color="auto"/>
              <w:left w:val="single" w:sz="4" w:space="0" w:color="auto"/>
              <w:bottom w:val="nil"/>
              <w:right w:val="single" w:sz="4" w:space="0" w:color="auto"/>
            </w:tcBorders>
            <w:shd w:val="clear" w:color="auto" w:fill="auto"/>
            <w:vAlign w:val="center"/>
          </w:tcPr>
          <w:p w14:paraId="323C744F" w14:textId="4B549DF1" w:rsidR="002B6375" w:rsidRPr="00032D3A" w:rsidRDefault="002B6375" w:rsidP="002B6375">
            <w:pPr>
              <w:pStyle w:val="TAC"/>
              <w:rPr>
                <w:ins w:id="42" w:author="伏木 雅(SB 渉外本部)" w:date="2022-08-08T08:44:00Z"/>
              </w:rPr>
            </w:pPr>
            <w:ins w:id="43" w:author="伏木 雅(SB 渉外本部)" w:date="2022-08-08T08:46:00Z">
              <w:r w:rsidRPr="00032D3A">
                <w:rPr>
                  <w:rFonts w:cs="Arial" w:hint="eastAsia"/>
                  <w:szCs w:val="18"/>
                  <w:lang w:val="en-US" w:eastAsia="zh-CN"/>
                </w:rPr>
                <w:t>CA_n41A-n79A-n25</w:t>
              </w:r>
              <w:r>
                <w:rPr>
                  <w:rFonts w:cs="Arial"/>
                  <w:szCs w:val="18"/>
                  <w:lang w:val="en-US" w:eastAsia="zh-CN"/>
                </w:rPr>
                <w:t>7G</w:t>
              </w:r>
            </w:ins>
          </w:p>
        </w:tc>
        <w:tc>
          <w:tcPr>
            <w:tcW w:w="2031" w:type="dxa"/>
            <w:tcBorders>
              <w:top w:val="single" w:sz="4" w:space="0" w:color="auto"/>
              <w:left w:val="single" w:sz="4" w:space="0" w:color="auto"/>
              <w:bottom w:val="nil"/>
              <w:right w:val="single" w:sz="4" w:space="0" w:color="auto"/>
            </w:tcBorders>
            <w:shd w:val="clear" w:color="auto" w:fill="auto"/>
            <w:vAlign w:val="center"/>
          </w:tcPr>
          <w:p w14:paraId="483D1183" w14:textId="77777777" w:rsidR="002B6375" w:rsidRPr="00032D3A" w:rsidRDefault="002B6375" w:rsidP="002B6375">
            <w:pPr>
              <w:pStyle w:val="TAC"/>
              <w:rPr>
                <w:ins w:id="44" w:author="伏木 雅(SB 渉外本部)" w:date="2022-08-08T08:46:00Z"/>
                <w:rFonts w:cs="Arial"/>
                <w:szCs w:val="18"/>
                <w:lang w:val="en-US" w:eastAsia="zh-CN"/>
              </w:rPr>
            </w:pPr>
            <w:ins w:id="45" w:author="伏木 雅(SB 渉外本部)" w:date="2022-08-08T08:46:00Z">
              <w:r w:rsidRPr="00032D3A">
                <w:rPr>
                  <w:rFonts w:cs="Arial" w:hint="eastAsia"/>
                  <w:szCs w:val="18"/>
                  <w:lang w:val="en-US" w:eastAsia="zh-CN"/>
                </w:rPr>
                <w:t>CA_n41A-n79A</w:t>
              </w:r>
            </w:ins>
          </w:p>
          <w:p w14:paraId="69D5ACC6" w14:textId="083C0C3B" w:rsidR="002B6375" w:rsidRDefault="002B6375" w:rsidP="002B6375">
            <w:pPr>
              <w:pStyle w:val="TAC"/>
              <w:rPr>
                <w:ins w:id="46" w:author="伏木 雅(SB 渉外本部)" w:date="2022-08-08T08:46:00Z"/>
                <w:rFonts w:cs="Arial"/>
                <w:szCs w:val="18"/>
                <w:lang w:val="en-US" w:eastAsia="zh-CN"/>
              </w:rPr>
            </w:pPr>
            <w:ins w:id="47" w:author="伏木 雅(SB 渉外本部)" w:date="2022-08-08T08:46:00Z">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ins>
          </w:p>
          <w:p w14:paraId="02ADF992" w14:textId="67B98518" w:rsidR="002B6375" w:rsidRPr="00032D3A" w:rsidRDefault="002B6375" w:rsidP="002B6375">
            <w:pPr>
              <w:pStyle w:val="TAC"/>
              <w:rPr>
                <w:ins w:id="48" w:author="伏木 雅(SB 渉外本部)" w:date="2022-08-08T08:46:00Z"/>
                <w:rFonts w:cs="Arial"/>
                <w:szCs w:val="18"/>
                <w:lang w:val="en-US" w:eastAsia="zh-CN"/>
              </w:rPr>
            </w:pPr>
            <w:ins w:id="49" w:author="伏木 雅(SB 渉外本部)" w:date="2022-08-08T08:46:00Z">
              <w:r w:rsidRPr="00032D3A">
                <w:rPr>
                  <w:rFonts w:cs="Arial" w:hint="eastAsia"/>
                  <w:szCs w:val="18"/>
                  <w:lang w:val="en-US" w:eastAsia="zh-CN"/>
                </w:rPr>
                <w:t>CA_n41A-n25</w:t>
              </w:r>
              <w:r>
                <w:rPr>
                  <w:rFonts w:cs="Arial"/>
                  <w:szCs w:val="18"/>
                  <w:lang w:val="en-US" w:eastAsia="zh-CN"/>
                </w:rPr>
                <w:t>7G</w:t>
              </w:r>
            </w:ins>
          </w:p>
          <w:p w14:paraId="092BF9B6" w14:textId="77777777" w:rsidR="002B6375" w:rsidRDefault="002B6375" w:rsidP="002B6375">
            <w:pPr>
              <w:pStyle w:val="TAC"/>
              <w:rPr>
                <w:ins w:id="50" w:author="伏木 雅(SB 渉外本部)" w:date="2022-08-08T08:46:00Z"/>
                <w:rFonts w:cs="Arial"/>
                <w:szCs w:val="18"/>
                <w:lang w:val="en-US" w:eastAsia="zh-CN"/>
              </w:rPr>
            </w:pPr>
            <w:ins w:id="51" w:author="伏木 雅(SB 渉外本部)" w:date="2022-08-08T08:46:00Z">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ins>
          </w:p>
          <w:p w14:paraId="5446C687" w14:textId="498443DA" w:rsidR="002B6375" w:rsidRPr="00082BD4" w:rsidRDefault="002B6375" w:rsidP="002B6375">
            <w:pPr>
              <w:pStyle w:val="TAC"/>
              <w:rPr>
                <w:ins w:id="52" w:author="伏木 雅(SB 渉外本部)" w:date="2022-08-08T08:44:00Z"/>
              </w:rPr>
            </w:pPr>
            <w:ins w:id="53" w:author="伏木 雅(SB 渉外本部)" w:date="2022-08-08T08:46:00Z">
              <w:r w:rsidRPr="00032D3A">
                <w:rPr>
                  <w:rFonts w:cs="Arial" w:hint="eastAsia"/>
                  <w:szCs w:val="18"/>
                  <w:lang w:val="en-US" w:eastAsia="zh-CN"/>
                </w:rPr>
                <w:t>CA_n79A-n25</w:t>
              </w:r>
              <w:r>
                <w:rPr>
                  <w:rFonts w:cs="Arial"/>
                  <w:szCs w:val="18"/>
                  <w:lang w:val="en-US" w:eastAsia="zh-CN"/>
                </w:rPr>
                <w:t>7G</w:t>
              </w:r>
            </w:ins>
          </w:p>
        </w:tc>
        <w:tc>
          <w:tcPr>
            <w:tcW w:w="815" w:type="dxa"/>
            <w:tcBorders>
              <w:top w:val="single" w:sz="4" w:space="0" w:color="auto"/>
              <w:left w:val="single" w:sz="4" w:space="0" w:color="auto"/>
              <w:right w:val="single" w:sz="4" w:space="0" w:color="auto"/>
            </w:tcBorders>
            <w:vAlign w:val="center"/>
          </w:tcPr>
          <w:p w14:paraId="3A3AFBFD" w14:textId="1E7B3052" w:rsidR="002B6375" w:rsidRPr="00032D3A" w:rsidRDefault="002B6375" w:rsidP="002B6375">
            <w:pPr>
              <w:pStyle w:val="TAC"/>
              <w:rPr>
                <w:ins w:id="54" w:author="伏木 雅(SB 渉外本部)" w:date="2022-08-08T08:44:00Z"/>
              </w:rPr>
            </w:pPr>
            <w:ins w:id="55" w:author="伏木 雅(SB 渉外本部)" w:date="2022-08-08T08:45:00Z">
              <w:r w:rsidRPr="00032D3A">
                <w:rPr>
                  <w:rFonts w:cs="Arial" w:hint="eastAsia"/>
                  <w:szCs w:val="18"/>
                  <w:lang w:val="en-US"/>
                </w:rPr>
                <w:t>n41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E1F5AD" w14:textId="5C0A20C5" w:rsidR="002B6375" w:rsidRPr="00032D3A" w:rsidRDefault="002B6375" w:rsidP="002B6375">
            <w:pPr>
              <w:pStyle w:val="TAC"/>
              <w:rPr>
                <w:ins w:id="56" w:author="伏木 雅(SB 渉外本部)" w:date="2022-08-08T08:44:00Z"/>
                <w:lang w:val="en-US" w:bidi="ar"/>
              </w:rPr>
            </w:pPr>
            <w:ins w:id="57" w:author="伏木 雅(SB 渉外本部)" w:date="2022-08-08T09:27:00Z">
              <w:r w:rsidRPr="00032D3A">
                <w:rPr>
                  <w:lang w:val="en-US" w:bidi="ar"/>
                </w:rPr>
                <w:t>10, 15, 20, 30, 40, 50, 60, 80, 90, 100</w:t>
              </w:r>
            </w:ins>
          </w:p>
        </w:tc>
        <w:tc>
          <w:tcPr>
            <w:tcW w:w="1509" w:type="dxa"/>
            <w:tcBorders>
              <w:top w:val="single" w:sz="4" w:space="0" w:color="auto"/>
              <w:left w:val="single" w:sz="4" w:space="0" w:color="auto"/>
              <w:bottom w:val="nil"/>
              <w:right w:val="single" w:sz="4" w:space="0" w:color="auto"/>
            </w:tcBorders>
            <w:shd w:val="clear" w:color="auto" w:fill="auto"/>
            <w:vAlign w:val="center"/>
          </w:tcPr>
          <w:p w14:paraId="0E9A9C62" w14:textId="429A69E3" w:rsidR="002B6375" w:rsidRPr="00032D3A" w:rsidRDefault="002B6375" w:rsidP="002B6375">
            <w:pPr>
              <w:pStyle w:val="TAC"/>
              <w:rPr>
                <w:ins w:id="58" w:author="伏木 雅(SB 渉外本部)" w:date="2022-08-08T08:44:00Z"/>
              </w:rPr>
            </w:pPr>
            <w:ins w:id="59" w:author="伏木 雅(SB 渉外本部)" w:date="2022-08-08T08:45:00Z">
              <w:r w:rsidRPr="00032D3A">
                <w:t>0</w:t>
              </w:r>
            </w:ins>
          </w:p>
        </w:tc>
      </w:tr>
      <w:tr w:rsidR="002B6375" w:rsidRPr="00032D3A" w14:paraId="339E46CF" w14:textId="77777777" w:rsidTr="00D1029E">
        <w:trPr>
          <w:trHeight w:val="187"/>
          <w:jc w:val="center"/>
          <w:ins w:id="60"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53E45661" w14:textId="77777777" w:rsidR="002B6375" w:rsidRPr="00032D3A" w:rsidRDefault="002B6375" w:rsidP="002B6375">
            <w:pPr>
              <w:pStyle w:val="TAC"/>
              <w:rPr>
                <w:ins w:id="61" w:author="伏木 雅(SB 渉外本部)" w:date="2022-08-08T08:44:00Z"/>
              </w:rPr>
            </w:pPr>
          </w:p>
        </w:tc>
        <w:tc>
          <w:tcPr>
            <w:tcW w:w="2031" w:type="dxa"/>
            <w:tcBorders>
              <w:top w:val="nil"/>
              <w:left w:val="single" w:sz="4" w:space="0" w:color="auto"/>
              <w:bottom w:val="nil"/>
              <w:right w:val="single" w:sz="4" w:space="0" w:color="auto"/>
            </w:tcBorders>
            <w:shd w:val="clear" w:color="auto" w:fill="auto"/>
            <w:vAlign w:val="center"/>
          </w:tcPr>
          <w:p w14:paraId="79D2AF3C" w14:textId="77777777" w:rsidR="002B6375" w:rsidRPr="00032D3A" w:rsidRDefault="002B6375" w:rsidP="002B6375">
            <w:pPr>
              <w:pStyle w:val="TAC"/>
              <w:rPr>
                <w:ins w:id="62" w:author="伏木 雅(SB 渉外本部)" w:date="2022-08-08T08:44:00Z"/>
              </w:rPr>
            </w:pPr>
          </w:p>
        </w:tc>
        <w:tc>
          <w:tcPr>
            <w:tcW w:w="815" w:type="dxa"/>
            <w:tcBorders>
              <w:left w:val="single" w:sz="4" w:space="0" w:color="auto"/>
              <w:right w:val="single" w:sz="4" w:space="0" w:color="auto"/>
            </w:tcBorders>
            <w:vAlign w:val="center"/>
          </w:tcPr>
          <w:p w14:paraId="2299957F" w14:textId="76F9823E" w:rsidR="002B6375" w:rsidRPr="00032D3A" w:rsidRDefault="002B6375" w:rsidP="002B6375">
            <w:pPr>
              <w:pStyle w:val="TAC"/>
              <w:rPr>
                <w:ins w:id="63" w:author="伏木 雅(SB 渉外本部)" w:date="2022-08-08T08:44:00Z"/>
              </w:rPr>
            </w:pPr>
            <w:ins w:id="64" w:author="伏木 雅(SB 渉外本部)" w:date="2022-08-08T08:45:00Z">
              <w:r w:rsidRPr="00032D3A">
                <w:rPr>
                  <w:rFonts w:cs="Arial" w:hint="eastAsia"/>
                  <w:szCs w:val="18"/>
                  <w:lang w:val="en-US"/>
                </w:rPr>
                <w:t>n79</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08F6FC" w14:textId="0B98003C" w:rsidR="002B6375" w:rsidRPr="00032D3A" w:rsidRDefault="002B6375" w:rsidP="002B6375">
            <w:pPr>
              <w:pStyle w:val="TAC"/>
              <w:rPr>
                <w:ins w:id="65" w:author="伏木 雅(SB 渉外本部)" w:date="2022-08-08T08:44:00Z"/>
                <w:lang w:val="en-US" w:bidi="ar"/>
              </w:rPr>
            </w:pPr>
            <w:ins w:id="66" w:author="伏木 雅(SB 渉外本部)" w:date="2022-08-08T09:27:00Z">
              <w:r w:rsidRPr="00032D3A">
                <w:rPr>
                  <w:lang w:val="en-US" w:bidi="ar"/>
                </w:rPr>
                <w:t>40, 50, 60, 80, 100</w:t>
              </w:r>
            </w:ins>
          </w:p>
        </w:tc>
        <w:tc>
          <w:tcPr>
            <w:tcW w:w="1509" w:type="dxa"/>
            <w:tcBorders>
              <w:top w:val="nil"/>
              <w:left w:val="single" w:sz="4" w:space="0" w:color="auto"/>
              <w:bottom w:val="nil"/>
              <w:right w:val="single" w:sz="4" w:space="0" w:color="auto"/>
            </w:tcBorders>
            <w:shd w:val="clear" w:color="auto" w:fill="auto"/>
            <w:vAlign w:val="center"/>
          </w:tcPr>
          <w:p w14:paraId="67F8172F" w14:textId="77777777" w:rsidR="002B6375" w:rsidRPr="00032D3A" w:rsidRDefault="002B6375" w:rsidP="002B6375">
            <w:pPr>
              <w:pStyle w:val="TAC"/>
              <w:rPr>
                <w:ins w:id="67" w:author="伏木 雅(SB 渉外本部)" w:date="2022-08-08T08:44:00Z"/>
              </w:rPr>
            </w:pPr>
          </w:p>
        </w:tc>
      </w:tr>
      <w:tr w:rsidR="00082BD4" w:rsidRPr="00032D3A" w14:paraId="7A0906FB" w14:textId="77777777" w:rsidTr="00D1029E">
        <w:trPr>
          <w:trHeight w:val="187"/>
          <w:jc w:val="center"/>
          <w:ins w:id="68" w:author="伏木 雅(SB 渉外本部)" w:date="2022-08-08T08:44:00Z"/>
        </w:trPr>
        <w:tc>
          <w:tcPr>
            <w:tcW w:w="1816" w:type="dxa"/>
            <w:tcBorders>
              <w:top w:val="nil"/>
              <w:left w:val="single" w:sz="4" w:space="0" w:color="auto"/>
              <w:bottom w:val="single" w:sz="4" w:space="0" w:color="auto"/>
              <w:right w:val="single" w:sz="4" w:space="0" w:color="auto"/>
            </w:tcBorders>
            <w:shd w:val="clear" w:color="auto" w:fill="auto"/>
            <w:vAlign w:val="center"/>
          </w:tcPr>
          <w:p w14:paraId="270B88C3" w14:textId="77777777" w:rsidR="00082BD4" w:rsidRPr="00032D3A" w:rsidRDefault="00082BD4" w:rsidP="00082BD4">
            <w:pPr>
              <w:pStyle w:val="TAC"/>
              <w:rPr>
                <w:ins w:id="69" w:author="伏木 雅(SB 渉外本部)" w:date="2022-08-08T08:44:00Z"/>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08A658E" w14:textId="77777777" w:rsidR="00082BD4" w:rsidRPr="00032D3A" w:rsidRDefault="00082BD4" w:rsidP="00082BD4">
            <w:pPr>
              <w:pStyle w:val="TAC"/>
              <w:rPr>
                <w:ins w:id="70" w:author="伏木 雅(SB 渉外本部)" w:date="2022-08-08T08:44:00Z"/>
              </w:rPr>
            </w:pPr>
          </w:p>
        </w:tc>
        <w:tc>
          <w:tcPr>
            <w:tcW w:w="815" w:type="dxa"/>
            <w:tcBorders>
              <w:left w:val="single" w:sz="4" w:space="0" w:color="auto"/>
              <w:right w:val="single" w:sz="4" w:space="0" w:color="auto"/>
            </w:tcBorders>
            <w:vAlign w:val="center"/>
          </w:tcPr>
          <w:p w14:paraId="58669B5A" w14:textId="5D06772A" w:rsidR="00082BD4" w:rsidRPr="00032D3A" w:rsidRDefault="00082BD4" w:rsidP="00082BD4">
            <w:pPr>
              <w:pStyle w:val="TAC"/>
              <w:rPr>
                <w:ins w:id="71" w:author="伏木 雅(SB 渉外本部)" w:date="2022-08-08T08:44:00Z"/>
              </w:rPr>
            </w:pPr>
            <w:ins w:id="72" w:author="伏木 雅(SB 渉外本部)" w:date="2022-08-08T08:45:00Z">
              <w:r w:rsidRPr="00032D3A">
                <w:rPr>
                  <w:rFonts w:cs="Arial" w:hint="eastAsia"/>
                  <w:szCs w:val="18"/>
                  <w:lang w:val="en-US"/>
                </w:rPr>
                <w:t>n25</w:t>
              </w:r>
              <w:r>
                <w:rPr>
                  <w:rFonts w:cs="Arial"/>
                  <w:szCs w:val="18"/>
                  <w:lang w:val="en-US"/>
                </w:rPr>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62B053" w14:textId="120296F1" w:rsidR="00082BD4" w:rsidRPr="00032D3A" w:rsidRDefault="00082BD4" w:rsidP="00082BD4">
            <w:pPr>
              <w:pStyle w:val="TAC"/>
              <w:rPr>
                <w:ins w:id="73" w:author="伏木 雅(SB 渉外本部)" w:date="2022-08-08T08:44:00Z"/>
                <w:lang w:val="en-US" w:bidi="ar"/>
              </w:rPr>
            </w:pPr>
            <w:ins w:id="74" w:author="伏木 雅(SB 渉外本部)" w:date="2022-08-08T08:45:00Z">
              <w:r w:rsidRPr="00032D3A">
                <w:rPr>
                  <w:lang w:val="en-US" w:bidi="ar"/>
                </w:rPr>
                <w:t>CA_n257G</w:t>
              </w:r>
            </w:ins>
          </w:p>
        </w:tc>
        <w:tc>
          <w:tcPr>
            <w:tcW w:w="1509" w:type="dxa"/>
            <w:tcBorders>
              <w:top w:val="nil"/>
              <w:left w:val="single" w:sz="4" w:space="0" w:color="auto"/>
              <w:bottom w:val="single" w:sz="4" w:space="0" w:color="auto"/>
              <w:right w:val="single" w:sz="4" w:space="0" w:color="auto"/>
            </w:tcBorders>
            <w:shd w:val="clear" w:color="auto" w:fill="auto"/>
            <w:vAlign w:val="center"/>
          </w:tcPr>
          <w:p w14:paraId="2C134349" w14:textId="77777777" w:rsidR="00082BD4" w:rsidRPr="00032D3A" w:rsidRDefault="00082BD4" w:rsidP="00082BD4">
            <w:pPr>
              <w:pStyle w:val="TAC"/>
              <w:rPr>
                <w:ins w:id="75" w:author="伏木 雅(SB 渉外本部)" w:date="2022-08-08T08:44:00Z"/>
              </w:rPr>
            </w:pPr>
          </w:p>
        </w:tc>
      </w:tr>
      <w:tr w:rsidR="002B6375" w:rsidRPr="00032D3A" w14:paraId="0954D562" w14:textId="77777777" w:rsidTr="00D1029E">
        <w:trPr>
          <w:trHeight w:val="187"/>
          <w:jc w:val="center"/>
          <w:ins w:id="76"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748BCE9C" w14:textId="56C3880B" w:rsidR="002B6375" w:rsidRPr="00032D3A" w:rsidRDefault="002B6375" w:rsidP="002B6375">
            <w:pPr>
              <w:pStyle w:val="TAC"/>
              <w:rPr>
                <w:ins w:id="77" w:author="伏木 雅(SB 渉外本部)" w:date="2022-08-08T08:44:00Z"/>
              </w:rPr>
            </w:pPr>
            <w:ins w:id="78" w:author="伏木 雅(SB 渉外本部)" w:date="2022-08-08T08:46:00Z">
              <w:r w:rsidRPr="00032D3A">
                <w:rPr>
                  <w:rFonts w:cs="Arial" w:hint="eastAsia"/>
                  <w:szCs w:val="18"/>
                  <w:lang w:val="en-US" w:eastAsia="zh-CN"/>
                </w:rPr>
                <w:t>CA_n41A-n79A-n25</w:t>
              </w:r>
              <w:r>
                <w:rPr>
                  <w:rFonts w:cs="Arial"/>
                  <w:szCs w:val="18"/>
                  <w:lang w:val="en-US" w:eastAsia="zh-CN"/>
                </w:rPr>
                <w:t>7H</w:t>
              </w:r>
            </w:ins>
          </w:p>
        </w:tc>
        <w:tc>
          <w:tcPr>
            <w:tcW w:w="2031" w:type="dxa"/>
            <w:tcBorders>
              <w:top w:val="nil"/>
              <w:left w:val="single" w:sz="4" w:space="0" w:color="auto"/>
              <w:bottom w:val="nil"/>
              <w:right w:val="single" w:sz="4" w:space="0" w:color="auto"/>
            </w:tcBorders>
            <w:shd w:val="clear" w:color="auto" w:fill="auto"/>
            <w:vAlign w:val="center"/>
          </w:tcPr>
          <w:p w14:paraId="2E0BD9A3" w14:textId="77777777" w:rsidR="002B6375" w:rsidRPr="00032D3A" w:rsidRDefault="002B6375" w:rsidP="002B6375">
            <w:pPr>
              <w:pStyle w:val="TAC"/>
              <w:rPr>
                <w:ins w:id="79" w:author="伏木 雅(SB 渉外本部)" w:date="2022-08-08T08:46:00Z"/>
                <w:rFonts w:cs="Arial"/>
                <w:szCs w:val="18"/>
                <w:lang w:val="en-US" w:eastAsia="zh-CN"/>
              </w:rPr>
            </w:pPr>
            <w:ins w:id="80" w:author="伏木 雅(SB 渉外本部)" w:date="2022-08-08T08:46:00Z">
              <w:r w:rsidRPr="00032D3A">
                <w:rPr>
                  <w:rFonts w:cs="Arial" w:hint="eastAsia"/>
                  <w:szCs w:val="18"/>
                  <w:lang w:val="en-US" w:eastAsia="zh-CN"/>
                </w:rPr>
                <w:t>CA_n41A-n79A</w:t>
              </w:r>
            </w:ins>
          </w:p>
          <w:p w14:paraId="17A90A60" w14:textId="77777777" w:rsidR="002B6375" w:rsidRDefault="002B6375" w:rsidP="002B6375">
            <w:pPr>
              <w:pStyle w:val="TAC"/>
              <w:rPr>
                <w:ins w:id="81" w:author="伏木 雅(SB 渉外本部)" w:date="2022-08-08T08:46:00Z"/>
                <w:rFonts w:cs="Arial"/>
                <w:szCs w:val="18"/>
                <w:lang w:val="en-US" w:eastAsia="zh-CN"/>
              </w:rPr>
            </w:pPr>
            <w:ins w:id="82" w:author="伏木 雅(SB 渉外本部)" w:date="2022-08-08T08:46:00Z">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ins>
          </w:p>
          <w:p w14:paraId="4AFFB547" w14:textId="2647012A" w:rsidR="002B6375" w:rsidRDefault="002B6375" w:rsidP="002B6375">
            <w:pPr>
              <w:pStyle w:val="TAC"/>
              <w:rPr>
                <w:ins w:id="83" w:author="伏木 雅(SB 渉外本部)" w:date="2022-08-08T08:46:00Z"/>
                <w:rFonts w:cs="Arial"/>
                <w:szCs w:val="18"/>
                <w:lang w:val="en-US" w:eastAsia="zh-CN"/>
              </w:rPr>
            </w:pPr>
            <w:ins w:id="84" w:author="伏木 雅(SB 渉外本部)" w:date="2022-08-08T08:46:00Z">
              <w:r w:rsidRPr="00032D3A">
                <w:rPr>
                  <w:rFonts w:cs="Arial" w:hint="eastAsia"/>
                  <w:szCs w:val="18"/>
                  <w:lang w:val="en-US" w:eastAsia="zh-CN"/>
                </w:rPr>
                <w:t>CA_n41A-n25</w:t>
              </w:r>
              <w:r>
                <w:rPr>
                  <w:rFonts w:cs="Arial"/>
                  <w:szCs w:val="18"/>
                  <w:lang w:val="en-US" w:eastAsia="zh-CN"/>
                </w:rPr>
                <w:t>7G</w:t>
              </w:r>
            </w:ins>
          </w:p>
          <w:p w14:paraId="0D0462B5" w14:textId="5FBFD450" w:rsidR="002B6375" w:rsidRPr="00032D3A" w:rsidRDefault="002B6375" w:rsidP="002B6375">
            <w:pPr>
              <w:pStyle w:val="TAC"/>
              <w:rPr>
                <w:ins w:id="85" w:author="伏木 雅(SB 渉外本部)" w:date="2022-08-08T08:46:00Z"/>
                <w:rFonts w:cs="Arial"/>
                <w:szCs w:val="18"/>
                <w:lang w:val="en-US" w:eastAsia="zh-CN"/>
              </w:rPr>
            </w:pPr>
            <w:ins w:id="86" w:author="伏木 雅(SB 渉外本部)" w:date="2022-08-08T08:46:00Z">
              <w:r w:rsidRPr="00032D3A">
                <w:rPr>
                  <w:rFonts w:cs="Arial" w:hint="eastAsia"/>
                  <w:szCs w:val="18"/>
                  <w:lang w:val="en-US" w:eastAsia="zh-CN"/>
                </w:rPr>
                <w:t>CA_n41A-n25</w:t>
              </w:r>
              <w:r>
                <w:rPr>
                  <w:rFonts w:cs="Arial"/>
                  <w:szCs w:val="18"/>
                  <w:lang w:val="en-US" w:eastAsia="zh-CN"/>
                </w:rPr>
                <w:t>7H</w:t>
              </w:r>
            </w:ins>
          </w:p>
          <w:p w14:paraId="4EDA4BAB" w14:textId="77777777" w:rsidR="002B6375" w:rsidRDefault="002B6375" w:rsidP="002B6375">
            <w:pPr>
              <w:pStyle w:val="TAC"/>
              <w:rPr>
                <w:ins w:id="87" w:author="伏木 雅(SB 渉外本部)" w:date="2022-08-08T08:46:00Z"/>
                <w:rFonts w:cs="Arial"/>
                <w:szCs w:val="18"/>
                <w:lang w:val="en-US" w:eastAsia="zh-CN"/>
              </w:rPr>
            </w:pPr>
            <w:ins w:id="88" w:author="伏木 雅(SB 渉外本部)" w:date="2022-08-08T08:46:00Z">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ins>
          </w:p>
          <w:p w14:paraId="1FDD9645" w14:textId="77777777" w:rsidR="002B6375" w:rsidRDefault="002B6375" w:rsidP="002B6375">
            <w:pPr>
              <w:pStyle w:val="TAC"/>
              <w:rPr>
                <w:ins w:id="89" w:author="伏木 雅(SB 渉外本部)" w:date="2022-08-08T08:46:00Z"/>
                <w:rFonts w:cs="Arial"/>
                <w:szCs w:val="18"/>
                <w:lang w:val="en-US" w:eastAsia="zh-CN"/>
              </w:rPr>
            </w:pPr>
            <w:ins w:id="90" w:author="伏木 雅(SB 渉外本部)" w:date="2022-08-08T08:46:00Z">
              <w:r w:rsidRPr="00032D3A">
                <w:rPr>
                  <w:rFonts w:cs="Arial" w:hint="eastAsia"/>
                  <w:szCs w:val="18"/>
                  <w:lang w:val="en-US" w:eastAsia="zh-CN"/>
                </w:rPr>
                <w:t>CA_n79A-n25</w:t>
              </w:r>
              <w:r>
                <w:rPr>
                  <w:rFonts w:cs="Arial"/>
                  <w:szCs w:val="18"/>
                  <w:lang w:val="en-US" w:eastAsia="zh-CN"/>
                </w:rPr>
                <w:t>7G</w:t>
              </w:r>
            </w:ins>
          </w:p>
          <w:p w14:paraId="32822B43" w14:textId="572E8C9F" w:rsidR="002B6375" w:rsidRPr="00032D3A" w:rsidRDefault="002B6375" w:rsidP="002B6375">
            <w:pPr>
              <w:pStyle w:val="TAC"/>
              <w:rPr>
                <w:ins w:id="91" w:author="伏木 雅(SB 渉外本部)" w:date="2022-08-08T08:44:00Z"/>
              </w:rPr>
            </w:pPr>
            <w:ins w:id="92" w:author="伏木 雅(SB 渉外本部)" w:date="2022-08-08T08:46:00Z">
              <w:r w:rsidRPr="00032D3A">
                <w:rPr>
                  <w:rFonts w:cs="Arial" w:hint="eastAsia"/>
                  <w:szCs w:val="18"/>
                  <w:lang w:val="en-US" w:eastAsia="zh-CN"/>
                </w:rPr>
                <w:t>CA_n79A-n25</w:t>
              </w:r>
              <w:r>
                <w:rPr>
                  <w:rFonts w:cs="Arial"/>
                  <w:szCs w:val="18"/>
                  <w:lang w:val="en-US" w:eastAsia="zh-CN"/>
                </w:rPr>
                <w:t>7H</w:t>
              </w:r>
            </w:ins>
          </w:p>
        </w:tc>
        <w:tc>
          <w:tcPr>
            <w:tcW w:w="815" w:type="dxa"/>
            <w:tcBorders>
              <w:left w:val="single" w:sz="4" w:space="0" w:color="auto"/>
              <w:right w:val="single" w:sz="4" w:space="0" w:color="auto"/>
            </w:tcBorders>
            <w:vAlign w:val="center"/>
          </w:tcPr>
          <w:p w14:paraId="46C27518" w14:textId="133DCDE0" w:rsidR="002B6375" w:rsidRPr="00032D3A" w:rsidRDefault="002B6375" w:rsidP="002B6375">
            <w:pPr>
              <w:pStyle w:val="TAC"/>
              <w:rPr>
                <w:ins w:id="93" w:author="伏木 雅(SB 渉外本部)" w:date="2022-08-08T08:44:00Z"/>
              </w:rPr>
            </w:pPr>
            <w:ins w:id="94" w:author="伏木 雅(SB 渉外本部)" w:date="2022-08-08T08:45:00Z">
              <w:r w:rsidRPr="00032D3A">
                <w:rPr>
                  <w:rFonts w:cs="Arial" w:hint="eastAsia"/>
                  <w:szCs w:val="18"/>
                  <w:lang w:val="en-US"/>
                </w:rPr>
                <w:t>n41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12E5B3" w14:textId="55BB8820" w:rsidR="002B6375" w:rsidRPr="00032D3A" w:rsidRDefault="002B6375" w:rsidP="002B6375">
            <w:pPr>
              <w:pStyle w:val="TAC"/>
              <w:rPr>
                <w:ins w:id="95" w:author="伏木 雅(SB 渉外本部)" w:date="2022-08-08T08:44:00Z"/>
                <w:lang w:val="en-US" w:bidi="ar"/>
              </w:rPr>
            </w:pPr>
            <w:ins w:id="96" w:author="伏木 雅(SB 渉外本部)" w:date="2022-08-08T09:27:00Z">
              <w:r w:rsidRPr="00032D3A">
                <w:rPr>
                  <w:lang w:val="en-US" w:bidi="ar"/>
                </w:rPr>
                <w:t>10, 15, 20, 30, 40, 50, 60, 80, 90, 100</w:t>
              </w:r>
            </w:ins>
          </w:p>
        </w:tc>
        <w:tc>
          <w:tcPr>
            <w:tcW w:w="1509" w:type="dxa"/>
            <w:tcBorders>
              <w:top w:val="single" w:sz="4" w:space="0" w:color="auto"/>
              <w:left w:val="single" w:sz="4" w:space="0" w:color="auto"/>
              <w:bottom w:val="nil"/>
              <w:right w:val="single" w:sz="4" w:space="0" w:color="auto"/>
            </w:tcBorders>
            <w:shd w:val="clear" w:color="auto" w:fill="auto"/>
            <w:vAlign w:val="center"/>
          </w:tcPr>
          <w:p w14:paraId="4902BE8C" w14:textId="33223F5E" w:rsidR="002B6375" w:rsidRPr="00032D3A" w:rsidRDefault="002B6375" w:rsidP="002B6375">
            <w:pPr>
              <w:pStyle w:val="TAC"/>
              <w:rPr>
                <w:ins w:id="97" w:author="伏木 雅(SB 渉外本部)" w:date="2022-08-08T08:44:00Z"/>
              </w:rPr>
            </w:pPr>
            <w:ins w:id="98" w:author="伏木 雅(SB 渉外本部)" w:date="2022-08-08T08:45:00Z">
              <w:r w:rsidRPr="00032D3A">
                <w:t>0</w:t>
              </w:r>
            </w:ins>
          </w:p>
        </w:tc>
      </w:tr>
      <w:tr w:rsidR="002B6375" w:rsidRPr="00032D3A" w14:paraId="2E24AE0F" w14:textId="77777777" w:rsidTr="00D1029E">
        <w:trPr>
          <w:trHeight w:val="187"/>
          <w:jc w:val="center"/>
          <w:ins w:id="99"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433313EA" w14:textId="77777777" w:rsidR="002B6375" w:rsidRPr="00032D3A" w:rsidRDefault="002B6375" w:rsidP="002B6375">
            <w:pPr>
              <w:pStyle w:val="TAC"/>
              <w:rPr>
                <w:ins w:id="100" w:author="伏木 雅(SB 渉外本部)" w:date="2022-08-08T08:44:00Z"/>
              </w:rPr>
            </w:pPr>
          </w:p>
        </w:tc>
        <w:tc>
          <w:tcPr>
            <w:tcW w:w="2031" w:type="dxa"/>
            <w:tcBorders>
              <w:top w:val="nil"/>
              <w:left w:val="single" w:sz="4" w:space="0" w:color="auto"/>
              <w:bottom w:val="nil"/>
              <w:right w:val="single" w:sz="4" w:space="0" w:color="auto"/>
            </w:tcBorders>
            <w:shd w:val="clear" w:color="auto" w:fill="auto"/>
            <w:vAlign w:val="center"/>
          </w:tcPr>
          <w:p w14:paraId="198FC2DD" w14:textId="77777777" w:rsidR="002B6375" w:rsidRPr="00032D3A" w:rsidRDefault="002B6375" w:rsidP="002B6375">
            <w:pPr>
              <w:pStyle w:val="TAC"/>
              <w:rPr>
                <w:ins w:id="101" w:author="伏木 雅(SB 渉外本部)" w:date="2022-08-08T08:44:00Z"/>
              </w:rPr>
            </w:pPr>
          </w:p>
        </w:tc>
        <w:tc>
          <w:tcPr>
            <w:tcW w:w="815" w:type="dxa"/>
            <w:tcBorders>
              <w:left w:val="single" w:sz="4" w:space="0" w:color="auto"/>
              <w:right w:val="single" w:sz="4" w:space="0" w:color="auto"/>
            </w:tcBorders>
            <w:vAlign w:val="center"/>
          </w:tcPr>
          <w:p w14:paraId="3B335D5F" w14:textId="450FC857" w:rsidR="002B6375" w:rsidRPr="00032D3A" w:rsidRDefault="002B6375" w:rsidP="002B6375">
            <w:pPr>
              <w:pStyle w:val="TAC"/>
              <w:rPr>
                <w:ins w:id="102" w:author="伏木 雅(SB 渉外本部)" w:date="2022-08-08T08:44:00Z"/>
              </w:rPr>
            </w:pPr>
            <w:ins w:id="103" w:author="伏木 雅(SB 渉外本部)" w:date="2022-08-08T08:45:00Z">
              <w:r w:rsidRPr="00032D3A">
                <w:rPr>
                  <w:rFonts w:cs="Arial" w:hint="eastAsia"/>
                  <w:szCs w:val="18"/>
                  <w:lang w:val="en-US"/>
                </w:rPr>
                <w:t>n79</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91CB1F" w14:textId="166224FF" w:rsidR="002B6375" w:rsidRPr="00032D3A" w:rsidRDefault="002B6375" w:rsidP="002B6375">
            <w:pPr>
              <w:pStyle w:val="TAC"/>
              <w:rPr>
                <w:ins w:id="104" w:author="伏木 雅(SB 渉外本部)" w:date="2022-08-08T08:44:00Z"/>
                <w:lang w:val="en-US" w:bidi="ar"/>
              </w:rPr>
            </w:pPr>
            <w:ins w:id="105" w:author="伏木 雅(SB 渉外本部)" w:date="2022-08-08T09:27:00Z">
              <w:r w:rsidRPr="00032D3A">
                <w:rPr>
                  <w:lang w:val="en-US" w:bidi="ar"/>
                </w:rPr>
                <w:t>40, 50, 60, 80, 100</w:t>
              </w:r>
            </w:ins>
          </w:p>
        </w:tc>
        <w:tc>
          <w:tcPr>
            <w:tcW w:w="1509" w:type="dxa"/>
            <w:tcBorders>
              <w:top w:val="nil"/>
              <w:left w:val="single" w:sz="4" w:space="0" w:color="auto"/>
              <w:bottom w:val="nil"/>
              <w:right w:val="single" w:sz="4" w:space="0" w:color="auto"/>
            </w:tcBorders>
            <w:shd w:val="clear" w:color="auto" w:fill="auto"/>
            <w:vAlign w:val="center"/>
          </w:tcPr>
          <w:p w14:paraId="402A3449" w14:textId="77777777" w:rsidR="002B6375" w:rsidRPr="00032D3A" w:rsidRDefault="002B6375" w:rsidP="002B6375">
            <w:pPr>
              <w:pStyle w:val="TAC"/>
              <w:rPr>
                <w:ins w:id="106" w:author="伏木 雅(SB 渉外本部)" w:date="2022-08-08T08:44:00Z"/>
              </w:rPr>
            </w:pPr>
          </w:p>
        </w:tc>
      </w:tr>
      <w:tr w:rsidR="00082BD4" w:rsidRPr="00032D3A" w14:paraId="3EC68D13" w14:textId="77777777" w:rsidTr="00D1029E">
        <w:trPr>
          <w:trHeight w:val="187"/>
          <w:jc w:val="center"/>
          <w:ins w:id="107" w:author="伏木 雅(SB 渉外本部)" w:date="2022-08-08T08:44:00Z"/>
        </w:trPr>
        <w:tc>
          <w:tcPr>
            <w:tcW w:w="1816" w:type="dxa"/>
            <w:tcBorders>
              <w:top w:val="nil"/>
              <w:left w:val="single" w:sz="4" w:space="0" w:color="auto"/>
              <w:bottom w:val="single" w:sz="4" w:space="0" w:color="auto"/>
              <w:right w:val="single" w:sz="4" w:space="0" w:color="auto"/>
            </w:tcBorders>
            <w:shd w:val="clear" w:color="auto" w:fill="auto"/>
            <w:vAlign w:val="center"/>
          </w:tcPr>
          <w:p w14:paraId="618E4573" w14:textId="77777777" w:rsidR="00082BD4" w:rsidRPr="00032D3A" w:rsidRDefault="00082BD4" w:rsidP="00082BD4">
            <w:pPr>
              <w:pStyle w:val="TAC"/>
              <w:rPr>
                <w:ins w:id="108" w:author="伏木 雅(SB 渉外本部)" w:date="2022-08-08T08:44:00Z"/>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A0B3621" w14:textId="77777777" w:rsidR="00082BD4" w:rsidRPr="00032D3A" w:rsidRDefault="00082BD4" w:rsidP="00082BD4">
            <w:pPr>
              <w:pStyle w:val="TAC"/>
              <w:rPr>
                <w:ins w:id="109" w:author="伏木 雅(SB 渉外本部)" w:date="2022-08-08T08:44:00Z"/>
              </w:rPr>
            </w:pPr>
          </w:p>
        </w:tc>
        <w:tc>
          <w:tcPr>
            <w:tcW w:w="815" w:type="dxa"/>
            <w:tcBorders>
              <w:left w:val="single" w:sz="4" w:space="0" w:color="auto"/>
              <w:right w:val="single" w:sz="4" w:space="0" w:color="auto"/>
            </w:tcBorders>
            <w:vAlign w:val="center"/>
          </w:tcPr>
          <w:p w14:paraId="0B28524E" w14:textId="098593C4" w:rsidR="00082BD4" w:rsidRPr="00032D3A" w:rsidRDefault="00082BD4" w:rsidP="00082BD4">
            <w:pPr>
              <w:pStyle w:val="TAC"/>
              <w:rPr>
                <w:ins w:id="110" w:author="伏木 雅(SB 渉外本部)" w:date="2022-08-08T08:44:00Z"/>
              </w:rPr>
            </w:pPr>
            <w:ins w:id="111" w:author="伏木 雅(SB 渉外本部)" w:date="2022-08-08T08:45:00Z">
              <w:r w:rsidRPr="00032D3A">
                <w:rPr>
                  <w:rFonts w:cs="Arial" w:hint="eastAsia"/>
                  <w:szCs w:val="18"/>
                  <w:lang w:val="en-US"/>
                </w:rPr>
                <w:t>n25</w:t>
              </w:r>
              <w:r>
                <w:rPr>
                  <w:rFonts w:cs="Arial"/>
                  <w:szCs w:val="18"/>
                  <w:lang w:val="en-US"/>
                </w:rPr>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EA244C" w14:textId="63CD7AB7" w:rsidR="00082BD4" w:rsidRPr="00032D3A" w:rsidRDefault="00082BD4" w:rsidP="00082BD4">
            <w:pPr>
              <w:pStyle w:val="TAC"/>
              <w:rPr>
                <w:ins w:id="112" w:author="伏木 雅(SB 渉外本部)" w:date="2022-08-08T08:44:00Z"/>
                <w:lang w:val="en-US" w:bidi="ar"/>
              </w:rPr>
            </w:pPr>
            <w:ins w:id="113" w:author="伏木 雅(SB 渉外本部)" w:date="2022-08-08T08:45:00Z">
              <w:r w:rsidRPr="00032D3A">
                <w:rPr>
                  <w:lang w:val="en-US" w:bidi="ar"/>
                </w:rPr>
                <w:t>CA_n257H</w:t>
              </w:r>
            </w:ins>
          </w:p>
        </w:tc>
        <w:tc>
          <w:tcPr>
            <w:tcW w:w="1509" w:type="dxa"/>
            <w:tcBorders>
              <w:top w:val="nil"/>
              <w:left w:val="single" w:sz="4" w:space="0" w:color="auto"/>
              <w:bottom w:val="single" w:sz="4" w:space="0" w:color="auto"/>
              <w:right w:val="single" w:sz="4" w:space="0" w:color="auto"/>
            </w:tcBorders>
            <w:shd w:val="clear" w:color="auto" w:fill="auto"/>
            <w:vAlign w:val="center"/>
          </w:tcPr>
          <w:p w14:paraId="457F46A9" w14:textId="77777777" w:rsidR="00082BD4" w:rsidRPr="00032D3A" w:rsidRDefault="00082BD4" w:rsidP="00082BD4">
            <w:pPr>
              <w:pStyle w:val="TAC"/>
              <w:rPr>
                <w:ins w:id="114" w:author="伏木 雅(SB 渉外本部)" w:date="2022-08-08T08:44:00Z"/>
              </w:rPr>
            </w:pPr>
          </w:p>
        </w:tc>
      </w:tr>
      <w:tr w:rsidR="002B6375" w:rsidRPr="00032D3A" w14:paraId="3122B48C" w14:textId="77777777" w:rsidTr="00D1029E">
        <w:trPr>
          <w:trHeight w:val="187"/>
          <w:jc w:val="center"/>
          <w:ins w:id="115"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220ED9DD" w14:textId="5488807B" w:rsidR="002B6375" w:rsidRPr="00032D3A" w:rsidRDefault="002B6375" w:rsidP="002B6375">
            <w:pPr>
              <w:pStyle w:val="TAC"/>
              <w:rPr>
                <w:ins w:id="116" w:author="伏木 雅(SB 渉外本部)" w:date="2022-08-08T08:44:00Z"/>
              </w:rPr>
            </w:pPr>
            <w:ins w:id="117" w:author="伏木 雅(SB 渉外本部)" w:date="2022-08-08T08:46:00Z">
              <w:r w:rsidRPr="00032D3A">
                <w:rPr>
                  <w:rFonts w:cs="Arial" w:hint="eastAsia"/>
                  <w:szCs w:val="18"/>
                  <w:lang w:val="en-US" w:eastAsia="zh-CN"/>
                </w:rPr>
                <w:t>CA_n41A-n79A-n25</w:t>
              </w:r>
              <w:r>
                <w:rPr>
                  <w:rFonts w:cs="Arial"/>
                  <w:szCs w:val="18"/>
                  <w:lang w:val="en-US" w:eastAsia="zh-CN"/>
                </w:rPr>
                <w:t>7</w:t>
              </w:r>
            </w:ins>
            <w:ins w:id="118" w:author="伏木 雅(SB 渉外本部)" w:date="2022-08-08T08:47:00Z">
              <w:r>
                <w:rPr>
                  <w:rFonts w:cs="Arial"/>
                  <w:szCs w:val="18"/>
                  <w:lang w:val="en-US" w:eastAsia="zh-CN"/>
                </w:rPr>
                <w:t>I</w:t>
              </w:r>
            </w:ins>
          </w:p>
        </w:tc>
        <w:tc>
          <w:tcPr>
            <w:tcW w:w="2031" w:type="dxa"/>
            <w:tcBorders>
              <w:top w:val="nil"/>
              <w:left w:val="single" w:sz="4" w:space="0" w:color="auto"/>
              <w:bottom w:val="nil"/>
              <w:right w:val="single" w:sz="4" w:space="0" w:color="auto"/>
            </w:tcBorders>
            <w:shd w:val="clear" w:color="auto" w:fill="auto"/>
            <w:vAlign w:val="center"/>
          </w:tcPr>
          <w:p w14:paraId="611D8E81" w14:textId="77777777" w:rsidR="002B6375" w:rsidRPr="00032D3A" w:rsidRDefault="002B6375" w:rsidP="002B6375">
            <w:pPr>
              <w:pStyle w:val="TAC"/>
              <w:rPr>
                <w:ins w:id="119" w:author="伏木 雅(SB 渉外本部)" w:date="2022-08-08T08:46:00Z"/>
                <w:rFonts w:cs="Arial"/>
                <w:szCs w:val="18"/>
                <w:lang w:val="en-US" w:eastAsia="zh-CN"/>
              </w:rPr>
            </w:pPr>
            <w:ins w:id="120" w:author="伏木 雅(SB 渉外本部)" w:date="2022-08-08T08:46:00Z">
              <w:r w:rsidRPr="00032D3A">
                <w:rPr>
                  <w:rFonts w:cs="Arial" w:hint="eastAsia"/>
                  <w:szCs w:val="18"/>
                  <w:lang w:val="en-US" w:eastAsia="zh-CN"/>
                </w:rPr>
                <w:t>CA_n41A-n79A</w:t>
              </w:r>
            </w:ins>
          </w:p>
          <w:p w14:paraId="45F0C753" w14:textId="77777777" w:rsidR="002B6375" w:rsidRDefault="002B6375" w:rsidP="002B6375">
            <w:pPr>
              <w:pStyle w:val="TAC"/>
              <w:rPr>
                <w:ins w:id="121" w:author="伏木 雅(SB 渉外本部)" w:date="2022-08-08T08:46:00Z"/>
                <w:rFonts w:cs="Arial"/>
                <w:szCs w:val="18"/>
                <w:lang w:val="en-US" w:eastAsia="zh-CN"/>
              </w:rPr>
            </w:pPr>
            <w:ins w:id="122" w:author="伏木 雅(SB 渉外本部)" w:date="2022-08-08T08:46:00Z">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ins>
          </w:p>
          <w:p w14:paraId="411B9A89" w14:textId="77777777" w:rsidR="002B6375" w:rsidRDefault="002B6375" w:rsidP="002B6375">
            <w:pPr>
              <w:pStyle w:val="TAC"/>
              <w:rPr>
                <w:ins w:id="123" w:author="伏木 雅(SB 渉外本部)" w:date="2022-08-08T08:46:00Z"/>
                <w:rFonts w:cs="Arial"/>
                <w:szCs w:val="18"/>
                <w:lang w:val="en-US" w:eastAsia="zh-CN"/>
              </w:rPr>
            </w:pPr>
            <w:ins w:id="124" w:author="伏木 雅(SB 渉外本部)" w:date="2022-08-08T08:46:00Z">
              <w:r w:rsidRPr="00032D3A">
                <w:rPr>
                  <w:rFonts w:cs="Arial" w:hint="eastAsia"/>
                  <w:szCs w:val="18"/>
                  <w:lang w:val="en-US" w:eastAsia="zh-CN"/>
                </w:rPr>
                <w:t>CA_n41A-n25</w:t>
              </w:r>
              <w:r>
                <w:rPr>
                  <w:rFonts w:cs="Arial"/>
                  <w:szCs w:val="18"/>
                  <w:lang w:val="en-US" w:eastAsia="zh-CN"/>
                </w:rPr>
                <w:t>7G</w:t>
              </w:r>
            </w:ins>
          </w:p>
          <w:p w14:paraId="5B045C60" w14:textId="13B5C48E" w:rsidR="002B6375" w:rsidRDefault="002B6375" w:rsidP="002B6375">
            <w:pPr>
              <w:pStyle w:val="TAC"/>
              <w:rPr>
                <w:ins w:id="125" w:author="伏木 雅(SB 渉外本部)" w:date="2022-08-08T08:47:00Z"/>
                <w:rFonts w:cs="Arial"/>
                <w:szCs w:val="18"/>
                <w:lang w:val="en-US" w:eastAsia="zh-CN"/>
              </w:rPr>
            </w:pPr>
            <w:ins w:id="126" w:author="伏木 雅(SB 渉外本部)" w:date="2022-08-08T08:46:00Z">
              <w:r w:rsidRPr="00032D3A">
                <w:rPr>
                  <w:rFonts w:cs="Arial" w:hint="eastAsia"/>
                  <w:szCs w:val="18"/>
                  <w:lang w:val="en-US" w:eastAsia="zh-CN"/>
                </w:rPr>
                <w:t>CA_n41A-n25</w:t>
              </w:r>
              <w:r>
                <w:rPr>
                  <w:rFonts w:cs="Arial"/>
                  <w:szCs w:val="18"/>
                  <w:lang w:val="en-US" w:eastAsia="zh-CN"/>
                </w:rPr>
                <w:t>7H</w:t>
              </w:r>
            </w:ins>
          </w:p>
          <w:p w14:paraId="3F423535" w14:textId="6FD12704" w:rsidR="002B6375" w:rsidRPr="00032D3A" w:rsidRDefault="002B6375" w:rsidP="002B6375">
            <w:pPr>
              <w:pStyle w:val="TAC"/>
              <w:rPr>
                <w:ins w:id="127" w:author="伏木 雅(SB 渉外本部)" w:date="2022-08-08T08:46:00Z"/>
                <w:rFonts w:cs="Arial"/>
                <w:szCs w:val="18"/>
                <w:lang w:val="en-US" w:eastAsia="zh-CN"/>
              </w:rPr>
            </w:pPr>
            <w:ins w:id="128" w:author="伏木 雅(SB 渉外本部)" w:date="2022-08-08T08:47:00Z">
              <w:r w:rsidRPr="00032D3A">
                <w:rPr>
                  <w:rFonts w:cs="Arial" w:hint="eastAsia"/>
                  <w:szCs w:val="18"/>
                  <w:lang w:val="en-US" w:eastAsia="zh-CN"/>
                </w:rPr>
                <w:t>CA_n41A-n25</w:t>
              </w:r>
              <w:r>
                <w:rPr>
                  <w:rFonts w:cs="Arial"/>
                  <w:szCs w:val="18"/>
                  <w:lang w:val="en-US" w:eastAsia="zh-CN"/>
                </w:rPr>
                <w:t>7I</w:t>
              </w:r>
            </w:ins>
          </w:p>
          <w:p w14:paraId="5158AA36" w14:textId="77777777" w:rsidR="002B6375" w:rsidRDefault="002B6375" w:rsidP="002B6375">
            <w:pPr>
              <w:pStyle w:val="TAC"/>
              <w:rPr>
                <w:ins w:id="129" w:author="伏木 雅(SB 渉外本部)" w:date="2022-08-08T08:46:00Z"/>
                <w:rFonts w:cs="Arial"/>
                <w:szCs w:val="18"/>
                <w:lang w:val="en-US" w:eastAsia="zh-CN"/>
              </w:rPr>
            </w:pPr>
            <w:ins w:id="130" w:author="伏木 雅(SB 渉外本部)" w:date="2022-08-08T08:46:00Z">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ins>
          </w:p>
          <w:p w14:paraId="5186C391" w14:textId="77777777" w:rsidR="002B6375" w:rsidRDefault="002B6375" w:rsidP="002B6375">
            <w:pPr>
              <w:pStyle w:val="TAC"/>
              <w:rPr>
                <w:ins w:id="131" w:author="伏木 雅(SB 渉外本部)" w:date="2022-08-08T08:46:00Z"/>
                <w:rFonts w:cs="Arial"/>
                <w:szCs w:val="18"/>
                <w:lang w:val="en-US" w:eastAsia="zh-CN"/>
              </w:rPr>
            </w:pPr>
            <w:ins w:id="132" w:author="伏木 雅(SB 渉外本部)" w:date="2022-08-08T08:46:00Z">
              <w:r w:rsidRPr="00032D3A">
                <w:rPr>
                  <w:rFonts w:cs="Arial" w:hint="eastAsia"/>
                  <w:szCs w:val="18"/>
                  <w:lang w:val="en-US" w:eastAsia="zh-CN"/>
                </w:rPr>
                <w:t>CA_n79A-n25</w:t>
              </w:r>
              <w:r>
                <w:rPr>
                  <w:rFonts w:cs="Arial"/>
                  <w:szCs w:val="18"/>
                  <w:lang w:val="en-US" w:eastAsia="zh-CN"/>
                </w:rPr>
                <w:t>7G</w:t>
              </w:r>
            </w:ins>
          </w:p>
          <w:p w14:paraId="3F7C2D79" w14:textId="77777777" w:rsidR="002B6375" w:rsidRDefault="002B6375" w:rsidP="002B6375">
            <w:pPr>
              <w:pStyle w:val="TAC"/>
              <w:rPr>
                <w:ins w:id="133" w:author="伏木 雅(SB 渉外本部)" w:date="2022-08-08T08:47:00Z"/>
                <w:rFonts w:cs="Arial"/>
                <w:szCs w:val="18"/>
                <w:lang w:val="en-US" w:eastAsia="zh-CN"/>
              </w:rPr>
            </w:pPr>
            <w:ins w:id="134" w:author="伏木 雅(SB 渉外本部)" w:date="2022-08-08T08:46:00Z">
              <w:r w:rsidRPr="00032D3A">
                <w:rPr>
                  <w:rFonts w:cs="Arial" w:hint="eastAsia"/>
                  <w:szCs w:val="18"/>
                  <w:lang w:val="en-US" w:eastAsia="zh-CN"/>
                </w:rPr>
                <w:t>CA_n79A-n25</w:t>
              </w:r>
              <w:r>
                <w:rPr>
                  <w:rFonts w:cs="Arial"/>
                  <w:szCs w:val="18"/>
                  <w:lang w:val="en-US" w:eastAsia="zh-CN"/>
                </w:rPr>
                <w:t>7H</w:t>
              </w:r>
            </w:ins>
          </w:p>
          <w:p w14:paraId="2EC8AFD4" w14:textId="42B15CAE" w:rsidR="002B6375" w:rsidRPr="00032D3A" w:rsidRDefault="002B6375" w:rsidP="002B6375">
            <w:pPr>
              <w:pStyle w:val="TAC"/>
              <w:rPr>
                <w:ins w:id="135" w:author="伏木 雅(SB 渉外本部)" w:date="2022-08-08T08:44:00Z"/>
              </w:rPr>
            </w:pPr>
            <w:ins w:id="136" w:author="伏木 雅(SB 渉外本部)" w:date="2022-08-08T08:47:00Z">
              <w:r w:rsidRPr="00032D3A">
                <w:rPr>
                  <w:rFonts w:cs="Arial" w:hint="eastAsia"/>
                  <w:szCs w:val="18"/>
                  <w:lang w:val="en-US" w:eastAsia="zh-CN"/>
                </w:rPr>
                <w:t>CA_n79A-n25</w:t>
              </w:r>
              <w:r>
                <w:rPr>
                  <w:rFonts w:cs="Arial"/>
                  <w:szCs w:val="18"/>
                  <w:lang w:val="en-US" w:eastAsia="zh-CN"/>
                </w:rPr>
                <w:t>7I</w:t>
              </w:r>
            </w:ins>
          </w:p>
        </w:tc>
        <w:tc>
          <w:tcPr>
            <w:tcW w:w="815" w:type="dxa"/>
            <w:tcBorders>
              <w:left w:val="single" w:sz="4" w:space="0" w:color="auto"/>
              <w:right w:val="single" w:sz="4" w:space="0" w:color="auto"/>
            </w:tcBorders>
            <w:vAlign w:val="center"/>
          </w:tcPr>
          <w:p w14:paraId="640E28DD" w14:textId="5E3BA807" w:rsidR="002B6375" w:rsidRPr="00032D3A" w:rsidRDefault="002B6375" w:rsidP="002B6375">
            <w:pPr>
              <w:pStyle w:val="TAC"/>
              <w:rPr>
                <w:ins w:id="137" w:author="伏木 雅(SB 渉外本部)" w:date="2022-08-08T08:44:00Z"/>
              </w:rPr>
            </w:pPr>
            <w:ins w:id="138" w:author="伏木 雅(SB 渉外本部)" w:date="2022-08-08T08:45:00Z">
              <w:r w:rsidRPr="00032D3A">
                <w:rPr>
                  <w:rFonts w:cs="Arial" w:hint="eastAsia"/>
                  <w:szCs w:val="18"/>
                  <w:lang w:val="en-US"/>
                </w:rPr>
                <w:t>n41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427FC1" w14:textId="435BA089" w:rsidR="002B6375" w:rsidRPr="00032D3A" w:rsidRDefault="002B6375" w:rsidP="002B6375">
            <w:pPr>
              <w:pStyle w:val="TAC"/>
              <w:rPr>
                <w:ins w:id="139" w:author="伏木 雅(SB 渉外本部)" w:date="2022-08-08T08:44:00Z"/>
                <w:lang w:val="en-US" w:bidi="ar"/>
              </w:rPr>
            </w:pPr>
            <w:ins w:id="140" w:author="伏木 雅(SB 渉外本部)" w:date="2022-08-08T09:27:00Z">
              <w:r w:rsidRPr="00032D3A">
                <w:rPr>
                  <w:lang w:val="en-US" w:bidi="ar"/>
                </w:rPr>
                <w:t>10, 15, 20, 30, 40, 50, 60, 80, 90, 100</w:t>
              </w:r>
            </w:ins>
          </w:p>
        </w:tc>
        <w:tc>
          <w:tcPr>
            <w:tcW w:w="1509" w:type="dxa"/>
            <w:tcBorders>
              <w:top w:val="single" w:sz="4" w:space="0" w:color="auto"/>
              <w:left w:val="single" w:sz="4" w:space="0" w:color="auto"/>
              <w:bottom w:val="nil"/>
              <w:right w:val="single" w:sz="4" w:space="0" w:color="auto"/>
            </w:tcBorders>
            <w:shd w:val="clear" w:color="auto" w:fill="auto"/>
            <w:vAlign w:val="center"/>
          </w:tcPr>
          <w:p w14:paraId="282BBDF2" w14:textId="0E115394" w:rsidR="002B6375" w:rsidRPr="00032D3A" w:rsidRDefault="002B6375" w:rsidP="002B6375">
            <w:pPr>
              <w:pStyle w:val="TAC"/>
              <w:rPr>
                <w:ins w:id="141" w:author="伏木 雅(SB 渉外本部)" w:date="2022-08-08T08:44:00Z"/>
              </w:rPr>
            </w:pPr>
            <w:ins w:id="142" w:author="伏木 雅(SB 渉外本部)" w:date="2022-08-08T08:45:00Z">
              <w:r w:rsidRPr="00032D3A">
                <w:t>0</w:t>
              </w:r>
            </w:ins>
          </w:p>
        </w:tc>
      </w:tr>
      <w:tr w:rsidR="002B6375" w:rsidRPr="00032D3A" w14:paraId="77CA03E8" w14:textId="77777777" w:rsidTr="00D1029E">
        <w:trPr>
          <w:trHeight w:val="187"/>
          <w:jc w:val="center"/>
          <w:ins w:id="143"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33FBCE28" w14:textId="77777777" w:rsidR="002B6375" w:rsidRPr="00032D3A" w:rsidRDefault="002B6375" w:rsidP="002B6375">
            <w:pPr>
              <w:pStyle w:val="TAC"/>
              <w:rPr>
                <w:ins w:id="144" w:author="伏木 雅(SB 渉外本部)" w:date="2022-08-08T08:44:00Z"/>
              </w:rPr>
            </w:pPr>
          </w:p>
        </w:tc>
        <w:tc>
          <w:tcPr>
            <w:tcW w:w="2031" w:type="dxa"/>
            <w:tcBorders>
              <w:top w:val="nil"/>
              <w:left w:val="single" w:sz="4" w:space="0" w:color="auto"/>
              <w:bottom w:val="nil"/>
              <w:right w:val="single" w:sz="4" w:space="0" w:color="auto"/>
            </w:tcBorders>
            <w:shd w:val="clear" w:color="auto" w:fill="auto"/>
            <w:vAlign w:val="center"/>
          </w:tcPr>
          <w:p w14:paraId="5E20B124" w14:textId="77777777" w:rsidR="002B6375" w:rsidRPr="00032D3A" w:rsidRDefault="002B6375" w:rsidP="002B6375">
            <w:pPr>
              <w:pStyle w:val="TAC"/>
              <w:rPr>
                <w:ins w:id="145" w:author="伏木 雅(SB 渉外本部)" w:date="2022-08-08T08:44:00Z"/>
              </w:rPr>
            </w:pPr>
          </w:p>
        </w:tc>
        <w:tc>
          <w:tcPr>
            <w:tcW w:w="815" w:type="dxa"/>
            <w:tcBorders>
              <w:left w:val="single" w:sz="4" w:space="0" w:color="auto"/>
              <w:right w:val="single" w:sz="4" w:space="0" w:color="auto"/>
            </w:tcBorders>
            <w:vAlign w:val="center"/>
          </w:tcPr>
          <w:p w14:paraId="27389F66" w14:textId="31AA016A" w:rsidR="002B6375" w:rsidRPr="00032D3A" w:rsidRDefault="002B6375" w:rsidP="002B6375">
            <w:pPr>
              <w:pStyle w:val="TAC"/>
              <w:rPr>
                <w:ins w:id="146" w:author="伏木 雅(SB 渉外本部)" w:date="2022-08-08T08:44:00Z"/>
              </w:rPr>
            </w:pPr>
            <w:ins w:id="147" w:author="伏木 雅(SB 渉外本部)" w:date="2022-08-08T08:45:00Z">
              <w:r w:rsidRPr="00032D3A">
                <w:rPr>
                  <w:rFonts w:cs="Arial" w:hint="eastAsia"/>
                  <w:szCs w:val="18"/>
                  <w:lang w:val="en-US"/>
                </w:rPr>
                <w:t>n79</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47E66B" w14:textId="2D2A8D26" w:rsidR="002B6375" w:rsidRPr="00032D3A" w:rsidRDefault="002B6375" w:rsidP="002B6375">
            <w:pPr>
              <w:pStyle w:val="TAC"/>
              <w:rPr>
                <w:ins w:id="148" w:author="伏木 雅(SB 渉外本部)" w:date="2022-08-08T08:44:00Z"/>
                <w:lang w:val="en-US" w:bidi="ar"/>
              </w:rPr>
            </w:pPr>
            <w:ins w:id="149" w:author="伏木 雅(SB 渉外本部)" w:date="2022-08-08T09:27:00Z">
              <w:r w:rsidRPr="00032D3A">
                <w:rPr>
                  <w:lang w:val="en-US" w:bidi="ar"/>
                </w:rPr>
                <w:t>40, 50, 60, 80, 100</w:t>
              </w:r>
            </w:ins>
          </w:p>
        </w:tc>
        <w:tc>
          <w:tcPr>
            <w:tcW w:w="1509" w:type="dxa"/>
            <w:tcBorders>
              <w:top w:val="nil"/>
              <w:left w:val="single" w:sz="4" w:space="0" w:color="auto"/>
              <w:bottom w:val="nil"/>
              <w:right w:val="single" w:sz="4" w:space="0" w:color="auto"/>
            </w:tcBorders>
            <w:shd w:val="clear" w:color="auto" w:fill="auto"/>
            <w:vAlign w:val="center"/>
          </w:tcPr>
          <w:p w14:paraId="5B5F72F5" w14:textId="77777777" w:rsidR="002B6375" w:rsidRPr="00032D3A" w:rsidRDefault="002B6375" w:rsidP="002B6375">
            <w:pPr>
              <w:pStyle w:val="TAC"/>
              <w:rPr>
                <w:ins w:id="150" w:author="伏木 雅(SB 渉外本部)" w:date="2022-08-08T08:44:00Z"/>
              </w:rPr>
            </w:pPr>
          </w:p>
        </w:tc>
      </w:tr>
      <w:tr w:rsidR="00082BD4" w:rsidRPr="00032D3A" w14:paraId="28950E75" w14:textId="77777777" w:rsidTr="00D1029E">
        <w:trPr>
          <w:trHeight w:val="187"/>
          <w:jc w:val="center"/>
          <w:ins w:id="151" w:author="伏木 雅(SB 渉外本部)" w:date="2022-08-08T08:44:00Z"/>
        </w:trPr>
        <w:tc>
          <w:tcPr>
            <w:tcW w:w="1816" w:type="dxa"/>
            <w:tcBorders>
              <w:top w:val="nil"/>
              <w:left w:val="single" w:sz="4" w:space="0" w:color="auto"/>
              <w:bottom w:val="single" w:sz="4" w:space="0" w:color="auto"/>
              <w:right w:val="single" w:sz="4" w:space="0" w:color="auto"/>
            </w:tcBorders>
            <w:shd w:val="clear" w:color="auto" w:fill="auto"/>
            <w:vAlign w:val="center"/>
          </w:tcPr>
          <w:p w14:paraId="0502FD2C" w14:textId="77777777" w:rsidR="00082BD4" w:rsidRPr="00032D3A" w:rsidRDefault="00082BD4" w:rsidP="00082BD4">
            <w:pPr>
              <w:pStyle w:val="TAC"/>
              <w:rPr>
                <w:ins w:id="152" w:author="伏木 雅(SB 渉外本部)" w:date="2022-08-08T08:44:00Z"/>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EB72DA4" w14:textId="77777777" w:rsidR="00082BD4" w:rsidRPr="00032D3A" w:rsidRDefault="00082BD4" w:rsidP="00082BD4">
            <w:pPr>
              <w:pStyle w:val="TAC"/>
              <w:rPr>
                <w:ins w:id="153" w:author="伏木 雅(SB 渉外本部)" w:date="2022-08-08T08:44:00Z"/>
              </w:rPr>
            </w:pPr>
          </w:p>
        </w:tc>
        <w:tc>
          <w:tcPr>
            <w:tcW w:w="815" w:type="dxa"/>
            <w:tcBorders>
              <w:left w:val="single" w:sz="4" w:space="0" w:color="auto"/>
              <w:right w:val="single" w:sz="4" w:space="0" w:color="auto"/>
            </w:tcBorders>
            <w:vAlign w:val="center"/>
          </w:tcPr>
          <w:p w14:paraId="345ED04F" w14:textId="6205166C" w:rsidR="00082BD4" w:rsidRPr="00032D3A" w:rsidRDefault="00082BD4" w:rsidP="00082BD4">
            <w:pPr>
              <w:pStyle w:val="TAC"/>
              <w:rPr>
                <w:ins w:id="154" w:author="伏木 雅(SB 渉外本部)" w:date="2022-08-08T08:44:00Z"/>
              </w:rPr>
            </w:pPr>
            <w:ins w:id="155" w:author="伏木 雅(SB 渉外本部)" w:date="2022-08-08T08:45:00Z">
              <w:r w:rsidRPr="00032D3A">
                <w:rPr>
                  <w:rFonts w:cs="Arial" w:hint="eastAsia"/>
                  <w:szCs w:val="18"/>
                  <w:lang w:val="en-US"/>
                </w:rPr>
                <w:t>n25</w:t>
              </w:r>
              <w:r>
                <w:rPr>
                  <w:rFonts w:cs="Arial"/>
                  <w:szCs w:val="18"/>
                  <w:lang w:val="en-US"/>
                </w:rPr>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6A3779" w14:textId="6696095E" w:rsidR="00082BD4" w:rsidRPr="00032D3A" w:rsidRDefault="00082BD4" w:rsidP="00082BD4">
            <w:pPr>
              <w:pStyle w:val="TAC"/>
              <w:rPr>
                <w:ins w:id="156" w:author="伏木 雅(SB 渉外本部)" w:date="2022-08-08T08:44:00Z"/>
                <w:lang w:val="en-US" w:bidi="ar"/>
              </w:rPr>
            </w:pPr>
            <w:ins w:id="157" w:author="伏木 雅(SB 渉外本部)" w:date="2022-08-08T08:45:00Z">
              <w:r w:rsidRPr="00032D3A">
                <w:rPr>
                  <w:lang w:val="en-US" w:bidi="ar"/>
                </w:rPr>
                <w:t>CA_n257I</w:t>
              </w:r>
            </w:ins>
          </w:p>
        </w:tc>
        <w:tc>
          <w:tcPr>
            <w:tcW w:w="1509" w:type="dxa"/>
            <w:tcBorders>
              <w:top w:val="nil"/>
              <w:left w:val="single" w:sz="4" w:space="0" w:color="auto"/>
              <w:bottom w:val="single" w:sz="4" w:space="0" w:color="auto"/>
              <w:right w:val="single" w:sz="4" w:space="0" w:color="auto"/>
            </w:tcBorders>
            <w:shd w:val="clear" w:color="auto" w:fill="auto"/>
            <w:vAlign w:val="center"/>
          </w:tcPr>
          <w:p w14:paraId="69DEEF73" w14:textId="77777777" w:rsidR="00082BD4" w:rsidRPr="00032D3A" w:rsidRDefault="00082BD4" w:rsidP="00082BD4">
            <w:pPr>
              <w:pStyle w:val="TAC"/>
              <w:rPr>
                <w:ins w:id="158" w:author="伏木 雅(SB 渉外本部)" w:date="2022-08-08T08:44:00Z"/>
              </w:rPr>
            </w:pPr>
          </w:p>
        </w:tc>
      </w:tr>
      <w:tr w:rsidR="00082BD4" w:rsidRPr="00032D3A" w14:paraId="4164FAB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10839F8" w14:textId="77777777" w:rsidR="00082BD4" w:rsidRPr="00032D3A" w:rsidRDefault="00082BD4" w:rsidP="00082BD4">
            <w:pPr>
              <w:pStyle w:val="TAC"/>
            </w:pPr>
            <w:r w:rsidRPr="00032D3A">
              <w:rPr>
                <w:rFonts w:cs="Arial" w:hint="eastAsia"/>
                <w:szCs w:val="18"/>
                <w:lang w:val="en-US" w:eastAsia="zh-CN"/>
              </w:rPr>
              <w:lastRenderedPageBreak/>
              <w:t>CA_n41A-n79A-n258A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3A4BD5B" w14:textId="77777777" w:rsidR="00082BD4" w:rsidRPr="00032D3A" w:rsidRDefault="00082BD4" w:rsidP="00082BD4">
            <w:pPr>
              <w:pStyle w:val="TAC"/>
              <w:rPr>
                <w:rFonts w:cs="Arial"/>
                <w:szCs w:val="18"/>
                <w:lang w:val="en-US" w:eastAsia="zh-CN"/>
              </w:rPr>
            </w:pPr>
            <w:r w:rsidRPr="00032D3A">
              <w:rPr>
                <w:rFonts w:cs="Arial" w:hint="eastAsia"/>
                <w:szCs w:val="18"/>
                <w:lang w:val="en-US" w:eastAsia="zh-CN"/>
              </w:rPr>
              <w:t>CA_n41A-n79A</w:t>
            </w:r>
          </w:p>
          <w:p w14:paraId="320112DE" w14:textId="77777777" w:rsidR="00082BD4" w:rsidRPr="00032D3A" w:rsidRDefault="00082BD4" w:rsidP="00082BD4">
            <w:pPr>
              <w:pStyle w:val="TAC"/>
              <w:rPr>
                <w:rFonts w:cs="Arial"/>
                <w:szCs w:val="18"/>
                <w:lang w:val="en-US" w:eastAsia="zh-CN"/>
              </w:rPr>
            </w:pPr>
            <w:r w:rsidRPr="00032D3A">
              <w:rPr>
                <w:rFonts w:cs="Arial" w:hint="eastAsia"/>
                <w:szCs w:val="18"/>
                <w:lang w:val="en-US" w:eastAsia="zh-CN"/>
              </w:rPr>
              <w:t>CA_n41A-n258A</w:t>
            </w:r>
          </w:p>
          <w:p w14:paraId="6E3D9B13" w14:textId="77777777" w:rsidR="00082BD4" w:rsidRPr="00032D3A" w:rsidRDefault="00082BD4" w:rsidP="00082BD4">
            <w:pPr>
              <w:pStyle w:val="TAC"/>
              <w:rPr>
                <w:rFonts w:eastAsia="游明朝"/>
                <w:szCs w:val="18"/>
                <w:lang w:eastAsia="ja-JP"/>
              </w:rPr>
            </w:pPr>
            <w:r w:rsidRPr="00032D3A">
              <w:rPr>
                <w:rFonts w:cs="Arial" w:hint="eastAsia"/>
                <w:szCs w:val="18"/>
                <w:lang w:val="en-US" w:eastAsia="zh-CN"/>
              </w:rPr>
              <w:t>CA_n79A-n258A</w:t>
            </w:r>
          </w:p>
        </w:tc>
        <w:tc>
          <w:tcPr>
            <w:tcW w:w="815" w:type="dxa"/>
            <w:tcBorders>
              <w:left w:val="single" w:sz="4" w:space="0" w:color="auto"/>
              <w:right w:val="single" w:sz="4" w:space="0" w:color="auto"/>
            </w:tcBorders>
            <w:vAlign w:val="center"/>
          </w:tcPr>
          <w:p w14:paraId="4C730C3B" w14:textId="77777777" w:rsidR="00082BD4" w:rsidRPr="00032D3A" w:rsidRDefault="00082BD4" w:rsidP="00082BD4">
            <w:pPr>
              <w:keepNext/>
              <w:keepLines/>
              <w:spacing w:after="0"/>
              <w:jc w:val="center"/>
            </w:pPr>
            <w:r w:rsidRPr="00032D3A">
              <w:rPr>
                <w:rFonts w:ascii="Arial" w:hAnsi="Arial" w:cs="Arial" w:hint="eastAsia"/>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A915A9" w14:textId="77777777" w:rsidR="00082BD4" w:rsidRPr="00032D3A" w:rsidRDefault="00082BD4" w:rsidP="00082BD4">
            <w:pPr>
              <w:pStyle w:val="TAC"/>
              <w:rPr>
                <w:lang w:val="en-US"/>
              </w:rPr>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15B0F99F" w14:textId="77777777" w:rsidR="00082BD4" w:rsidRPr="00032D3A" w:rsidRDefault="00082BD4" w:rsidP="00082BD4">
            <w:pPr>
              <w:pStyle w:val="TAC"/>
              <w:rPr>
                <w:lang w:eastAsia="zh-CN"/>
              </w:rPr>
            </w:pPr>
            <w:r w:rsidRPr="00032D3A">
              <w:rPr>
                <w:rFonts w:hint="eastAsia"/>
                <w:szCs w:val="18"/>
                <w:lang w:val="en-US" w:eastAsia="zh-CN"/>
              </w:rPr>
              <w:t>0</w:t>
            </w:r>
          </w:p>
        </w:tc>
      </w:tr>
      <w:tr w:rsidR="00082BD4" w:rsidRPr="00032D3A" w14:paraId="276C5C6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9F4046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15A5BF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2868CBE" w14:textId="77777777" w:rsidR="00082BD4" w:rsidRPr="00032D3A" w:rsidRDefault="00082BD4" w:rsidP="00082BD4">
            <w:pPr>
              <w:keepNext/>
              <w:keepLines/>
              <w:spacing w:after="0"/>
              <w:jc w:val="center"/>
            </w:pPr>
            <w:r w:rsidRPr="00032D3A">
              <w:rPr>
                <w:rFonts w:ascii="Arial" w:hAnsi="Arial" w:cs="Arial" w:hint="eastAsia"/>
                <w:sz w:val="18"/>
                <w:szCs w:val="18"/>
                <w:lang w:val="en-US"/>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D1F41E" w14:textId="77777777" w:rsidR="00082BD4" w:rsidRPr="00032D3A" w:rsidRDefault="00082BD4" w:rsidP="00082BD4">
            <w:pPr>
              <w:pStyle w:val="TAC"/>
              <w:rPr>
                <w:lang w:val="en-US"/>
              </w:rPr>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578F16D9" w14:textId="77777777" w:rsidR="00082BD4" w:rsidRPr="00032D3A" w:rsidRDefault="00082BD4" w:rsidP="00082BD4">
            <w:pPr>
              <w:pStyle w:val="TAC"/>
              <w:rPr>
                <w:lang w:eastAsia="zh-CN"/>
              </w:rPr>
            </w:pPr>
          </w:p>
        </w:tc>
      </w:tr>
      <w:tr w:rsidR="00082BD4" w:rsidRPr="00032D3A" w14:paraId="182DD0D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32084AD"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8EA45C"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8442A27" w14:textId="77777777" w:rsidR="00082BD4" w:rsidRPr="00032D3A" w:rsidRDefault="00082BD4" w:rsidP="00082BD4">
            <w:pPr>
              <w:keepNext/>
              <w:keepLines/>
              <w:spacing w:after="0"/>
              <w:jc w:val="center"/>
            </w:pPr>
            <w:r w:rsidRPr="00032D3A">
              <w:rPr>
                <w:rFonts w:ascii="Arial" w:hAnsi="Arial" w:cs="Arial" w:hint="eastAsia"/>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11E4A5" w14:textId="77777777" w:rsidR="00082BD4" w:rsidRPr="00032D3A" w:rsidRDefault="00082BD4" w:rsidP="00082BD4">
            <w:pPr>
              <w:pStyle w:val="TAC"/>
              <w:rPr>
                <w:lang w:val="en-US"/>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7D7CE8" w14:textId="77777777" w:rsidR="00082BD4" w:rsidRPr="00032D3A" w:rsidRDefault="00082BD4" w:rsidP="00082BD4">
            <w:pPr>
              <w:pStyle w:val="TAC"/>
              <w:rPr>
                <w:lang w:eastAsia="zh-CN"/>
              </w:rPr>
            </w:pPr>
          </w:p>
        </w:tc>
      </w:tr>
      <w:tr w:rsidR="00082BD4" w:rsidRPr="00032D3A" w14:paraId="43B5BF2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0B25613" w14:textId="77777777" w:rsidR="00082BD4" w:rsidRPr="00032D3A" w:rsidRDefault="00082BD4" w:rsidP="00082BD4">
            <w:pPr>
              <w:pStyle w:val="TAC"/>
            </w:pPr>
            <w:r w:rsidRPr="00032D3A">
              <w:t>CA_n66A-n77A-n260A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49CDBB0" w14:textId="77777777" w:rsidR="00082BD4" w:rsidRPr="00032D3A" w:rsidRDefault="00082BD4" w:rsidP="00082BD4">
            <w:pPr>
              <w:pStyle w:val="TAC"/>
              <w:rPr>
                <w:rFonts w:cs="Arial"/>
                <w:lang w:eastAsia="zh-CN"/>
              </w:rPr>
            </w:pPr>
            <w:r w:rsidRPr="00032D3A">
              <w:rPr>
                <w:rFonts w:cs="Arial"/>
                <w:lang w:eastAsia="zh-CN"/>
              </w:rPr>
              <w:t>CA_n66A-n77A</w:t>
            </w:r>
          </w:p>
          <w:p w14:paraId="50A4BF09" w14:textId="77777777" w:rsidR="00082BD4" w:rsidRPr="00032D3A" w:rsidRDefault="00082BD4" w:rsidP="00082BD4">
            <w:pPr>
              <w:pStyle w:val="TAC"/>
              <w:rPr>
                <w:rFonts w:cs="Arial"/>
                <w:lang w:eastAsia="zh-CN"/>
              </w:rPr>
            </w:pPr>
            <w:r w:rsidRPr="00032D3A">
              <w:rPr>
                <w:rFonts w:cs="Arial"/>
                <w:lang w:eastAsia="zh-CN"/>
              </w:rPr>
              <w:t>CA_n77A-n260A</w:t>
            </w:r>
          </w:p>
          <w:p w14:paraId="5B419CC7" w14:textId="77777777" w:rsidR="00082BD4" w:rsidRPr="00032D3A" w:rsidRDefault="00082BD4" w:rsidP="00082BD4">
            <w:pPr>
              <w:pStyle w:val="TAC"/>
              <w:rPr>
                <w:rFonts w:eastAsia="游明朝"/>
                <w:szCs w:val="18"/>
                <w:lang w:eastAsia="ja-JP"/>
              </w:rPr>
            </w:pPr>
            <w:r w:rsidRPr="00032D3A">
              <w:rPr>
                <w:rFonts w:cs="Arial"/>
                <w:lang w:eastAsia="zh-CN"/>
              </w:rPr>
              <w:t>CA_n66A-n260A</w:t>
            </w:r>
          </w:p>
        </w:tc>
        <w:tc>
          <w:tcPr>
            <w:tcW w:w="815" w:type="dxa"/>
            <w:tcBorders>
              <w:left w:val="single" w:sz="4" w:space="0" w:color="auto"/>
              <w:right w:val="single" w:sz="4" w:space="0" w:color="auto"/>
            </w:tcBorders>
            <w:vAlign w:val="center"/>
          </w:tcPr>
          <w:p w14:paraId="7F285655"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84E521"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A56EC59" w14:textId="77777777" w:rsidR="00082BD4" w:rsidRPr="00032D3A" w:rsidRDefault="00082BD4" w:rsidP="00082BD4">
            <w:pPr>
              <w:pStyle w:val="TAC"/>
              <w:rPr>
                <w:lang w:eastAsia="zh-CN"/>
              </w:rPr>
            </w:pPr>
            <w:r w:rsidRPr="00032D3A">
              <w:rPr>
                <w:lang w:eastAsia="zh-CN"/>
              </w:rPr>
              <w:t>0</w:t>
            </w:r>
          </w:p>
        </w:tc>
      </w:tr>
      <w:tr w:rsidR="00082BD4" w:rsidRPr="00032D3A" w14:paraId="55E6259A" w14:textId="77777777" w:rsidTr="00082BD4">
        <w:trPr>
          <w:trHeight w:val="187"/>
          <w:jc w:val="center"/>
        </w:trPr>
        <w:tc>
          <w:tcPr>
            <w:tcW w:w="1816" w:type="dxa"/>
            <w:vMerge w:val="restart"/>
            <w:tcBorders>
              <w:top w:val="nil"/>
              <w:left w:val="single" w:sz="4" w:space="0" w:color="auto"/>
              <w:bottom w:val="nil"/>
              <w:right w:val="single" w:sz="4" w:space="0" w:color="auto"/>
            </w:tcBorders>
            <w:shd w:val="clear" w:color="auto" w:fill="auto"/>
            <w:vAlign w:val="center"/>
          </w:tcPr>
          <w:p w14:paraId="2E729362" w14:textId="77777777" w:rsidR="00082BD4" w:rsidRPr="00032D3A" w:rsidRDefault="00082BD4" w:rsidP="00082BD4">
            <w:pPr>
              <w:pStyle w:val="TAC"/>
            </w:pPr>
          </w:p>
        </w:tc>
        <w:tc>
          <w:tcPr>
            <w:tcW w:w="2031" w:type="dxa"/>
            <w:vMerge w:val="restart"/>
            <w:tcBorders>
              <w:top w:val="nil"/>
              <w:left w:val="single" w:sz="4" w:space="0" w:color="auto"/>
              <w:bottom w:val="nil"/>
              <w:right w:val="single" w:sz="4" w:space="0" w:color="auto"/>
            </w:tcBorders>
            <w:shd w:val="clear" w:color="auto" w:fill="auto"/>
            <w:vAlign w:val="center"/>
          </w:tcPr>
          <w:p w14:paraId="7C8CDF2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358EE99"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C635EE"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00FB6D6" w14:textId="77777777" w:rsidR="00082BD4" w:rsidRPr="00032D3A" w:rsidRDefault="00082BD4" w:rsidP="00082BD4">
            <w:pPr>
              <w:pStyle w:val="TAC"/>
              <w:rPr>
                <w:lang w:eastAsia="zh-CN"/>
              </w:rPr>
            </w:pPr>
          </w:p>
        </w:tc>
      </w:tr>
      <w:tr w:rsidR="00082BD4" w:rsidRPr="00032D3A" w14:paraId="011ED196"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793D7A6E"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468EC6F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E73FF6B"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1A9837"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4E68FE" w14:textId="77777777" w:rsidR="00082BD4" w:rsidRPr="00032D3A" w:rsidRDefault="00082BD4" w:rsidP="00082BD4">
            <w:pPr>
              <w:pStyle w:val="TAC"/>
              <w:rPr>
                <w:lang w:eastAsia="zh-CN"/>
              </w:rPr>
            </w:pPr>
          </w:p>
        </w:tc>
      </w:tr>
      <w:tr w:rsidR="00082BD4" w:rsidRPr="00032D3A" w14:paraId="4EC52021"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165B1DE5"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409688B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A07FED4"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C7F676"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546F8D7" w14:textId="77777777" w:rsidR="00082BD4" w:rsidRPr="00032D3A" w:rsidRDefault="00082BD4" w:rsidP="00082BD4">
            <w:pPr>
              <w:pStyle w:val="TAC"/>
              <w:rPr>
                <w:lang w:eastAsia="zh-CN"/>
              </w:rPr>
            </w:pPr>
            <w:r w:rsidRPr="00032D3A">
              <w:rPr>
                <w:lang w:eastAsia="zh-CN"/>
              </w:rPr>
              <w:t>1</w:t>
            </w:r>
          </w:p>
        </w:tc>
      </w:tr>
      <w:tr w:rsidR="00082BD4" w:rsidRPr="00032D3A" w14:paraId="3CDD0D0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6E6B8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61FF634"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33512EB"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2375AC"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9661914" w14:textId="77777777" w:rsidR="00082BD4" w:rsidRPr="00032D3A" w:rsidRDefault="00082BD4" w:rsidP="00082BD4">
            <w:pPr>
              <w:pStyle w:val="TAC"/>
              <w:rPr>
                <w:lang w:eastAsia="zh-CN"/>
              </w:rPr>
            </w:pPr>
          </w:p>
        </w:tc>
      </w:tr>
      <w:tr w:rsidR="00082BD4" w:rsidRPr="00032D3A" w14:paraId="675D38A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4A7E13"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FD343E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6E15DDE"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DB0323"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314285C" w14:textId="77777777" w:rsidR="00082BD4" w:rsidRPr="00032D3A" w:rsidRDefault="00082BD4" w:rsidP="00082BD4">
            <w:pPr>
              <w:pStyle w:val="TAC"/>
              <w:rPr>
                <w:lang w:eastAsia="zh-CN"/>
              </w:rPr>
            </w:pPr>
          </w:p>
        </w:tc>
      </w:tr>
      <w:tr w:rsidR="00082BD4" w:rsidRPr="00032D3A" w14:paraId="1919500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540402" w14:textId="77777777" w:rsidR="00082BD4" w:rsidRPr="00032D3A" w:rsidRDefault="00082BD4" w:rsidP="00082BD4">
            <w:pPr>
              <w:pStyle w:val="TAC"/>
            </w:pPr>
            <w:r w:rsidRPr="00032D3A">
              <w:t>CA_n66A-n77A-n260G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2AC5A5" w14:textId="77777777" w:rsidR="00082BD4" w:rsidRPr="00032D3A" w:rsidRDefault="00082BD4" w:rsidP="00082BD4">
            <w:pPr>
              <w:pStyle w:val="TAC"/>
              <w:rPr>
                <w:rFonts w:cs="Arial"/>
                <w:lang w:eastAsia="zh-CN"/>
              </w:rPr>
            </w:pPr>
            <w:r w:rsidRPr="00032D3A">
              <w:rPr>
                <w:rFonts w:cs="Arial"/>
                <w:lang w:eastAsia="zh-CN"/>
              </w:rPr>
              <w:t>CA_n66A-n77A</w:t>
            </w:r>
          </w:p>
          <w:p w14:paraId="1BED5423" w14:textId="77777777" w:rsidR="00082BD4" w:rsidRPr="00032D3A" w:rsidRDefault="00082BD4" w:rsidP="00082BD4">
            <w:pPr>
              <w:pStyle w:val="TAC"/>
              <w:rPr>
                <w:rFonts w:cs="Arial"/>
                <w:lang w:eastAsia="zh-CN"/>
              </w:rPr>
            </w:pPr>
            <w:r w:rsidRPr="00032D3A">
              <w:rPr>
                <w:rFonts w:cs="Arial"/>
                <w:lang w:eastAsia="zh-CN"/>
              </w:rPr>
              <w:t>CA_n66A-n260A</w:t>
            </w:r>
          </w:p>
          <w:p w14:paraId="7AC18CAA" w14:textId="77777777" w:rsidR="00082BD4" w:rsidRPr="00032D3A" w:rsidRDefault="00082BD4" w:rsidP="00082BD4">
            <w:pPr>
              <w:pStyle w:val="TAC"/>
              <w:rPr>
                <w:rFonts w:cs="Arial"/>
                <w:lang w:eastAsia="zh-CN"/>
              </w:rPr>
            </w:pPr>
            <w:r w:rsidRPr="00032D3A">
              <w:rPr>
                <w:rFonts w:cs="Arial"/>
                <w:lang w:eastAsia="zh-CN"/>
              </w:rPr>
              <w:t>CA_n66A-n260G</w:t>
            </w:r>
          </w:p>
          <w:p w14:paraId="6E3E60AC" w14:textId="77777777" w:rsidR="00082BD4" w:rsidRPr="00032D3A" w:rsidRDefault="00082BD4" w:rsidP="00082BD4">
            <w:pPr>
              <w:pStyle w:val="TAC"/>
              <w:rPr>
                <w:rFonts w:cs="Arial"/>
                <w:lang w:eastAsia="zh-CN"/>
              </w:rPr>
            </w:pPr>
            <w:r w:rsidRPr="00032D3A">
              <w:rPr>
                <w:rFonts w:cs="Arial"/>
                <w:lang w:eastAsia="zh-CN"/>
              </w:rPr>
              <w:t>CA_n77A-n260A</w:t>
            </w:r>
          </w:p>
          <w:p w14:paraId="6A0F9DB1" w14:textId="77777777" w:rsidR="00082BD4" w:rsidRPr="00032D3A" w:rsidRDefault="00082BD4" w:rsidP="00082BD4">
            <w:pPr>
              <w:pStyle w:val="TAC"/>
              <w:rPr>
                <w:rFonts w:eastAsia="游明朝"/>
                <w:szCs w:val="18"/>
                <w:lang w:eastAsia="ja-JP"/>
              </w:rPr>
            </w:pPr>
            <w:r w:rsidRPr="00032D3A">
              <w:rPr>
                <w:rFonts w:cs="Arial"/>
                <w:lang w:eastAsia="zh-CN"/>
              </w:rPr>
              <w:t>CA_n77A-n260G</w:t>
            </w:r>
          </w:p>
        </w:tc>
        <w:tc>
          <w:tcPr>
            <w:tcW w:w="815" w:type="dxa"/>
            <w:tcBorders>
              <w:left w:val="single" w:sz="4" w:space="0" w:color="auto"/>
              <w:right w:val="single" w:sz="4" w:space="0" w:color="auto"/>
            </w:tcBorders>
            <w:vAlign w:val="center"/>
          </w:tcPr>
          <w:p w14:paraId="74218F33"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7F9A0D"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845CEBF" w14:textId="77777777" w:rsidR="00082BD4" w:rsidRPr="00032D3A" w:rsidRDefault="00082BD4" w:rsidP="00082BD4">
            <w:pPr>
              <w:pStyle w:val="TAC"/>
              <w:rPr>
                <w:lang w:eastAsia="zh-CN"/>
              </w:rPr>
            </w:pPr>
            <w:r w:rsidRPr="00032D3A">
              <w:rPr>
                <w:rFonts w:hint="eastAsia"/>
                <w:lang w:eastAsia="zh-CN"/>
              </w:rPr>
              <w:t>0</w:t>
            </w:r>
          </w:p>
        </w:tc>
      </w:tr>
      <w:tr w:rsidR="00082BD4" w:rsidRPr="00032D3A" w14:paraId="5AB1269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20D45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57E203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2A689F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07941D"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FC9C5AB" w14:textId="77777777" w:rsidR="00082BD4" w:rsidRPr="00032D3A" w:rsidRDefault="00082BD4" w:rsidP="00082BD4">
            <w:pPr>
              <w:pStyle w:val="TAC"/>
              <w:rPr>
                <w:lang w:eastAsia="zh-CN"/>
              </w:rPr>
            </w:pPr>
          </w:p>
        </w:tc>
      </w:tr>
      <w:tr w:rsidR="00082BD4" w:rsidRPr="00032D3A" w14:paraId="02BBF3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923015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EF667AE"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DF43D3A"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DDAAB1" w14:textId="77777777" w:rsidR="00082BD4" w:rsidRPr="00032D3A" w:rsidRDefault="00082BD4" w:rsidP="00082BD4">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BEA333A" w14:textId="77777777" w:rsidR="00082BD4" w:rsidRPr="00032D3A" w:rsidRDefault="00082BD4" w:rsidP="00082BD4">
            <w:pPr>
              <w:pStyle w:val="TAC"/>
              <w:rPr>
                <w:lang w:eastAsia="zh-CN"/>
              </w:rPr>
            </w:pPr>
          </w:p>
        </w:tc>
      </w:tr>
      <w:tr w:rsidR="00082BD4" w:rsidRPr="00032D3A" w14:paraId="0C74975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703E3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100F748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BF6914C"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30EF2A"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954274D" w14:textId="77777777" w:rsidR="00082BD4" w:rsidRPr="00032D3A" w:rsidRDefault="00082BD4" w:rsidP="00082BD4">
            <w:pPr>
              <w:pStyle w:val="TAC"/>
              <w:rPr>
                <w:lang w:eastAsia="zh-CN"/>
              </w:rPr>
            </w:pPr>
            <w:r w:rsidRPr="00032D3A">
              <w:rPr>
                <w:rFonts w:hint="eastAsia"/>
                <w:lang w:eastAsia="zh-CN"/>
              </w:rPr>
              <w:t>1</w:t>
            </w:r>
          </w:p>
        </w:tc>
      </w:tr>
      <w:tr w:rsidR="00082BD4" w:rsidRPr="00032D3A" w14:paraId="5BD7DC5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DF447D"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35365B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1723CDB"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955E72"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B5520CC" w14:textId="77777777" w:rsidR="00082BD4" w:rsidRPr="00032D3A" w:rsidRDefault="00082BD4" w:rsidP="00082BD4">
            <w:pPr>
              <w:pStyle w:val="TAC"/>
              <w:rPr>
                <w:lang w:eastAsia="zh-CN"/>
              </w:rPr>
            </w:pPr>
          </w:p>
        </w:tc>
      </w:tr>
      <w:tr w:rsidR="00082BD4" w:rsidRPr="00032D3A" w14:paraId="78DBDD3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32DED13"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3ECAD1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9B95E97"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6EB4C6" w14:textId="77777777" w:rsidR="00082BD4" w:rsidRPr="00032D3A" w:rsidRDefault="00082BD4" w:rsidP="00082BD4">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19FBC0" w14:textId="77777777" w:rsidR="00082BD4" w:rsidRPr="00032D3A" w:rsidRDefault="00082BD4" w:rsidP="00082BD4">
            <w:pPr>
              <w:pStyle w:val="TAC"/>
              <w:rPr>
                <w:lang w:eastAsia="zh-CN"/>
              </w:rPr>
            </w:pPr>
          </w:p>
        </w:tc>
      </w:tr>
      <w:tr w:rsidR="00082BD4" w:rsidRPr="00032D3A" w14:paraId="6168A50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5C1CF50" w14:textId="77777777" w:rsidR="00082BD4" w:rsidRPr="00032D3A" w:rsidRDefault="00082BD4" w:rsidP="00082BD4">
            <w:pPr>
              <w:pStyle w:val="TAC"/>
            </w:pPr>
            <w:r w:rsidRPr="00032D3A">
              <w:t>CA_n66A-n77A-n260H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73AE531" w14:textId="77777777" w:rsidR="00082BD4" w:rsidRPr="00032D3A" w:rsidRDefault="00082BD4" w:rsidP="00082BD4">
            <w:pPr>
              <w:pStyle w:val="TAC"/>
              <w:rPr>
                <w:rFonts w:cs="Arial"/>
                <w:lang w:eastAsia="zh-CN"/>
              </w:rPr>
            </w:pPr>
            <w:r w:rsidRPr="00032D3A">
              <w:rPr>
                <w:rFonts w:cs="Arial"/>
                <w:lang w:eastAsia="zh-CN"/>
              </w:rPr>
              <w:t>CA_n66A-n77A</w:t>
            </w:r>
          </w:p>
          <w:p w14:paraId="497733F6" w14:textId="77777777" w:rsidR="00082BD4" w:rsidRPr="00032D3A" w:rsidRDefault="00082BD4" w:rsidP="00082BD4">
            <w:pPr>
              <w:pStyle w:val="TAC"/>
              <w:rPr>
                <w:rFonts w:cs="Arial"/>
                <w:lang w:eastAsia="zh-CN"/>
              </w:rPr>
            </w:pPr>
            <w:r w:rsidRPr="00032D3A">
              <w:rPr>
                <w:rFonts w:cs="Arial"/>
                <w:lang w:eastAsia="zh-CN"/>
              </w:rPr>
              <w:t>CA_n66A-n260A</w:t>
            </w:r>
          </w:p>
          <w:p w14:paraId="7D112FD1" w14:textId="77777777" w:rsidR="00082BD4" w:rsidRPr="00032D3A" w:rsidRDefault="00082BD4" w:rsidP="00082BD4">
            <w:pPr>
              <w:pStyle w:val="TAC"/>
              <w:rPr>
                <w:rFonts w:cs="Arial"/>
                <w:lang w:eastAsia="zh-CN"/>
              </w:rPr>
            </w:pPr>
            <w:r w:rsidRPr="00032D3A">
              <w:rPr>
                <w:rFonts w:cs="Arial"/>
                <w:lang w:eastAsia="zh-CN"/>
              </w:rPr>
              <w:t>CA_n66A-n260G</w:t>
            </w:r>
          </w:p>
          <w:p w14:paraId="176461C2" w14:textId="77777777" w:rsidR="00082BD4" w:rsidRPr="00032D3A" w:rsidRDefault="00082BD4" w:rsidP="00082BD4">
            <w:pPr>
              <w:pStyle w:val="TAC"/>
              <w:rPr>
                <w:rFonts w:cs="Arial"/>
                <w:lang w:eastAsia="zh-CN"/>
              </w:rPr>
            </w:pPr>
            <w:r w:rsidRPr="00032D3A">
              <w:rPr>
                <w:rFonts w:cs="Arial"/>
                <w:lang w:eastAsia="zh-CN"/>
              </w:rPr>
              <w:t>CA_n66A-n260H</w:t>
            </w:r>
          </w:p>
          <w:p w14:paraId="01071AA2" w14:textId="77777777" w:rsidR="00082BD4" w:rsidRPr="00032D3A" w:rsidRDefault="00082BD4" w:rsidP="00082BD4">
            <w:pPr>
              <w:pStyle w:val="TAC"/>
              <w:rPr>
                <w:rFonts w:cs="Arial"/>
                <w:lang w:eastAsia="zh-CN"/>
              </w:rPr>
            </w:pPr>
            <w:r w:rsidRPr="00032D3A">
              <w:rPr>
                <w:rFonts w:cs="Arial"/>
                <w:lang w:eastAsia="zh-CN"/>
              </w:rPr>
              <w:t>CA_n77A-n260A</w:t>
            </w:r>
          </w:p>
          <w:p w14:paraId="08957373" w14:textId="77777777" w:rsidR="00082BD4" w:rsidRPr="00032D3A" w:rsidRDefault="00082BD4" w:rsidP="00082BD4">
            <w:pPr>
              <w:pStyle w:val="TAC"/>
              <w:rPr>
                <w:rFonts w:cs="Arial"/>
                <w:lang w:eastAsia="zh-CN"/>
              </w:rPr>
            </w:pPr>
            <w:r w:rsidRPr="00032D3A">
              <w:rPr>
                <w:rFonts w:cs="Arial"/>
                <w:lang w:eastAsia="zh-CN"/>
              </w:rPr>
              <w:t>CA_n77A-n260G</w:t>
            </w:r>
          </w:p>
          <w:p w14:paraId="687AB7E7" w14:textId="77777777" w:rsidR="00082BD4" w:rsidRPr="00032D3A" w:rsidRDefault="00082BD4" w:rsidP="00082BD4">
            <w:pPr>
              <w:pStyle w:val="TAC"/>
              <w:rPr>
                <w:rFonts w:eastAsia="游明朝"/>
                <w:szCs w:val="18"/>
                <w:lang w:eastAsia="ja-JP"/>
              </w:rPr>
            </w:pPr>
            <w:r w:rsidRPr="00032D3A">
              <w:rPr>
                <w:rFonts w:cs="Arial"/>
                <w:lang w:eastAsia="zh-CN"/>
              </w:rPr>
              <w:t>CA_n77A-n260H</w:t>
            </w:r>
          </w:p>
        </w:tc>
        <w:tc>
          <w:tcPr>
            <w:tcW w:w="815" w:type="dxa"/>
            <w:tcBorders>
              <w:left w:val="single" w:sz="4" w:space="0" w:color="auto"/>
              <w:right w:val="single" w:sz="4" w:space="0" w:color="auto"/>
            </w:tcBorders>
            <w:vAlign w:val="center"/>
          </w:tcPr>
          <w:p w14:paraId="46EDF5F1"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00F89E"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A4E859C" w14:textId="77777777" w:rsidR="00082BD4" w:rsidRPr="00032D3A" w:rsidRDefault="00082BD4" w:rsidP="00082BD4">
            <w:pPr>
              <w:pStyle w:val="TAC"/>
              <w:rPr>
                <w:lang w:eastAsia="zh-CN"/>
              </w:rPr>
            </w:pPr>
            <w:r w:rsidRPr="00032D3A">
              <w:rPr>
                <w:rFonts w:hint="eastAsia"/>
                <w:lang w:eastAsia="zh-CN"/>
              </w:rPr>
              <w:t>0</w:t>
            </w:r>
          </w:p>
        </w:tc>
      </w:tr>
      <w:tr w:rsidR="00082BD4" w:rsidRPr="00032D3A" w14:paraId="72160CB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91262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971DA7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FD6224D"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EECA7A"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7DA7061" w14:textId="77777777" w:rsidR="00082BD4" w:rsidRPr="00032D3A" w:rsidRDefault="00082BD4" w:rsidP="00082BD4">
            <w:pPr>
              <w:pStyle w:val="TAC"/>
              <w:rPr>
                <w:lang w:eastAsia="zh-CN"/>
              </w:rPr>
            </w:pPr>
          </w:p>
        </w:tc>
      </w:tr>
      <w:tr w:rsidR="00082BD4" w:rsidRPr="00032D3A" w14:paraId="419C2F7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F262E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7CA22F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0AB79A0"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65D58E" w14:textId="77777777" w:rsidR="00082BD4" w:rsidRPr="00032D3A" w:rsidRDefault="00082BD4" w:rsidP="00082BD4">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6BE67AD" w14:textId="77777777" w:rsidR="00082BD4" w:rsidRPr="00032D3A" w:rsidRDefault="00082BD4" w:rsidP="00082BD4">
            <w:pPr>
              <w:pStyle w:val="TAC"/>
              <w:rPr>
                <w:lang w:eastAsia="zh-CN"/>
              </w:rPr>
            </w:pPr>
          </w:p>
        </w:tc>
      </w:tr>
      <w:tr w:rsidR="00082BD4" w:rsidRPr="00032D3A" w14:paraId="20773DA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D4C27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036175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62A4DF4"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FD7251"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175DD3" w14:textId="77777777" w:rsidR="00082BD4" w:rsidRPr="00032D3A" w:rsidRDefault="00082BD4" w:rsidP="00082BD4">
            <w:pPr>
              <w:pStyle w:val="TAC"/>
              <w:rPr>
                <w:lang w:eastAsia="zh-CN"/>
              </w:rPr>
            </w:pPr>
            <w:r w:rsidRPr="00032D3A">
              <w:rPr>
                <w:rFonts w:hint="eastAsia"/>
                <w:lang w:eastAsia="zh-CN"/>
              </w:rPr>
              <w:t>1</w:t>
            </w:r>
          </w:p>
        </w:tc>
      </w:tr>
      <w:tr w:rsidR="00082BD4" w:rsidRPr="00032D3A" w14:paraId="260285A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985B70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9CBE66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E51F8B8"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BF90C0"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520CA6D" w14:textId="77777777" w:rsidR="00082BD4" w:rsidRPr="00032D3A" w:rsidRDefault="00082BD4" w:rsidP="00082BD4">
            <w:pPr>
              <w:pStyle w:val="TAC"/>
              <w:rPr>
                <w:lang w:eastAsia="zh-CN"/>
              </w:rPr>
            </w:pPr>
          </w:p>
        </w:tc>
      </w:tr>
      <w:tr w:rsidR="00082BD4" w:rsidRPr="00032D3A" w14:paraId="4BB463E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9CEFBA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997CF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F5C62F4"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4D0635" w14:textId="77777777" w:rsidR="00082BD4" w:rsidRPr="00032D3A" w:rsidRDefault="00082BD4" w:rsidP="00082BD4">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F3D161" w14:textId="77777777" w:rsidR="00082BD4" w:rsidRPr="00032D3A" w:rsidRDefault="00082BD4" w:rsidP="00082BD4">
            <w:pPr>
              <w:pStyle w:val="TAC"/>
              <w:rPr>
                <w:lang w:eastAsia="zh-CN"/>
              </w:rPr>
            </w:pPr>
          </w:p>
        </w:tc>
      </w:tr>
      <w:tr w:rsidR="00082BD4" w:rsidRPr="00032D3A" w14:paraId="1274539E"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626A9EAA" w14:textId="77777777" w:rsidR="00082BD4" w:rsidRPr="00032D3A" w:rsidRDefault="00082BD4" w:rsidP="00082BD4">
            <w:pPr>
              <w:pStyle w:val="TAC"/>
            </w:pPr>
            <w:r w:rsidRPr="00032D3A">
              <w:t>CA_n66A-n77A-n260I</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2F55CD9B" w14:textId="77777777" w:rsidR="00082BD4" w:rsidRPr="00032D3A" w:rsidRDefault="00082BD4" w:rsidP="00082BD4">
            <w:pPr>
              <w:pStyle w:val="TAC"/>
              <w:rPr>
                <w:rFonts w:cs="Arial"/>
                <w:lang w:eastAsia="zh-CN"/>
              </w:rPr>
            </w:pPr>
            <w:r w:rsidRPr="00032D3A">
              <w:rPr>
                <w:rFonts w:cs="Arial"/>
                <w:lang w:eastAsia="zh-CN"/>
              </w:rPr>
              <w:t>CA_n66A-n77A</w:t>
            </w:r>
          </w:p>
          <w:p w14:paraId="09BD71BA" w14:textId="77777777" w:rsidR="00082BD4" w:rsidRPr="00032D3A" w:rsidRDefault="00082BD4" w:rsidP="00082BD4">
            <w:pPr>
              <w:pStyle w:val="TAC"/>
              <w:rPr>
                <w:rFonts w:cs="Arial"/>
                <w:lang w:eastAsia="zh-CN"/>
              </w:rPr>
            </w:pPr>
            <w:r w:rsidRPr="00032D3A">
              <w:rPr>
                <w:rFonts w:cs="Arial"/>
                <w:lang w:eastAsia="zh-CN"/>
              </w:rPr>
              <w:t>CA_n66A-n260A</w:t>
            </w:r>
          </w:p>
          <w:p w14:paraId="43C0ABCF" w14:textId="77777777" w:rsidR="00082BD4" w:rsidRPr="00032D3A" w:rsidRDefault="00082BD4" w:rsidP="00082BD4">
            <w:pPr>
              <w:pStyle w:val="TAC"/>
              <w:rPr>
                <w:rFonts w:cs="Arial"/>
                <w:lang w:eastAsia="zh-CN"/>
              </w:rPr>
            </w:pPr>
            <w:r w:rsidRPr="00032D3A">
              <w:rPr>
                <w:rFonts w:cs="Arial"/>
                <w:lang w:eastAsia="zh-CN"/>
              </w:rPr>
              <w:t>CA_n66A-n260G</w:t>
            </w:r>
          </w:p>
          <w:p w14:paraId="518C09BA" w14:textId="77777777" w:rsidR="00082BD4" w:rsidRPr="00032D3A" w:rsidRDefault="00082BD4" w:rsidP="00082BD4">
            <w:pPr>
              <w:pStyle w:val="TAC"/>
              <w:rPr>
                <w:rFonts w:cs="Arial"/>
                <w:lang w:eastAsia="zh-CN"/>
              </w:rPr>
            </w:pPr>
            <w:r w:rsidRPr="00032D3A">
              <w:rPr>
                <w:rFonts w:cs="Arial"/>
                <w:lang w:eastAsia="zh-CN"/>
              </w:rPr>
              <w:t>CA_n66A-n260H</w:t>
            </w:r>
          </w:p>
          <w:p w14:paraId="045E0322" w14:textId="77777777" w:rsidR="00082BD4" w:rsidRPr="00032D3A" w:rsidRDefault="00082BD4" w:rsidP="00082BD4">
            <w:pPr>
              <w:pStyle w:val="TAC"/>
              <w:rPr>
                <w:rFonts w:cs="Arial"/>
                <w:lang w:eastAsia="zh-CN"/>
              </w:rPr>
            </w:pPr>
            <w:r w:rsidRPr="00032D3A">
              <w:rPr>
                <w:rFonts w:cs="Arial"/>
                <w:lang w:eastAsia="zh-CN"/>
              </w:rPr>
              <w:t>CA_n66A-n260I</w:t>
            </w:r>
          </w:p>
          <w:p w14:paraId="25AAEBAC" w14:textId="77777777" w:rsidR="00082BD4" w:rsidRPr="00032D3A" w:rsidRDefault="00082BD4" w:rsidP="00082BD4">
            <w:pPr>
              <w:pStyle w:val="TAC"/>
              <w:rPr>
                <w:rFonts w:cs="Arial"/>
                <w:lang w:eastAsia="zh-CN"/>
              </w:rPr>
            </w:pPr>
            <w:r w:rsidRPr="00032D3A">
              <w:rPr>
                <w:rFonts w:cs="Arial"/>
                <w:lang w:eastAsia="zh-CN"/>
              </w:rPr>
              <w:t>CA_n77A-n260A</w:t>
            </w:r>
          </w:p>
          <w:p w14:paraId="291FE16E" w14:textId="77777777" w:rsidR="00082BD4" w:rsidRPr="00032D3A" w:rsidRDefault="00082BD4" w:rsidP="00082BD4">
            <w:pPr>
              <w:pStyle w:val="TAC"/>
              <w:rPr>
                <w:rFonts w:cs="Arial"/>
                <w:lang w:eastAsia="zh-CN"/>
              </w:rPr>
            </w:pPr>
            <w:r w:rsidRPr="00032D3A">
              <w:rPr>
                <w:rFonts w:cs="Arial"/>
                <w:lang w:eastAsia="zh-CN"/>
              </w:rPr>
              <w:t>CA_n77A-n260G</w:t>
            </w:r>
          </w:p>
          <w:p w14:paraId="4717F86D" w14:textId="77777777" w:rsidR="00082BD4" w:rsidRPr="00032D3A" w:rsidRDefault="00082BD4" w:rsidP="00082BD4">
            <w:pPr>
              <w:pStyle w:val="TAC"/>
              <w:rPr>
                <w:rFonts w:cs="Arial"/>
                <w:lang w:eastAsia="zh-CN"/>
              </w:rPr>
            </w:pPr>
            <w:r w:rsidRPr="00032D3A">
              <w:rPr>
                <w:rFonts w:cs="Arial"/>
                <w:lang w:eastAsia="zh-CN"/>
              </w:rPr>
              <w:t>CA_n77A-n260H</w:t>
            </w:r>
          </w:p>
          <w:p w14:paraId="7DA241AA" w14:textId="77777777" w:rsidR="00082BD4" w:rsidRPr="00032D3A" w:rsidRDefault="00082BD4" w:rsidP="00082BD4">
            <w:pPr>
              <w:pStyle w:val="TAC"/>
              <w:rPr>
                <w:rFonts w:eastAsia="游明朝"/>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
          <w:p w14:paraId="54BE0F51"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5E7A4F"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86E10C" w14:textId="77777777" w:rsidR="00082BD4" w:rsidRPr="00032D3A" w:rsidRDefault="00082BD4" w:rsidP="00082BD4">
            <w:pPr>
              <w:pStyle w:val="TAC"/>
              <w:rPr>
                <w:lang w:eastAsia="zh-CN"/>
              </w:rPr>
            </w:pPr>
            <w:r w:rsidRPr="00032D3A">
              <w:rPr>
                <w:lang w:eastAsia="zh-CN"/>
              </w:rPr>
              <w:t>0</w:t>
            </w:r>
          </w:p>
        </w:tc>
      </w:tr>
      <w:tr w:rsidR="00082BD4" w:rsidRPr="00032D3A" w14:paraId="366D081A"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13B8881A"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294A0DA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8FAD96C"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73D395"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888E2AD" w14:textId="77777777" w:rsidR="00082BD4" w:rsidRPr="00032D3A" w:rsidRDefault="00082BD4" w:rsidP="00082BD4">
            <w:pPr>
              <w:pStyle w:val="TAC"/>
              <w:rPr>
                <w:lang w:eastAsia="zh-CN"/>
              </w:rPr>
            </w:pPr>
          </w:p>
        </w:tc>
      </w:tr>
      <w:tr w:rsidR="00082BD4" w:rsidRPr="00032D3A" w14:paraId="1B7D0DA9"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0FDC8DAA"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B33596C"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BFA5396"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6562AD" w14:textId="77777777" w:rsidR="00082BD4" w:rsidRPr="00032D3A" w:rsidRDefault="00082BD4" w:rsidP="00082BD4">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5878819" w14:textId="77777777" w:rsidR="00082BD4" w:rsidRPr="00032D3A" w:rsidRDefault="00082BD4" w:rsidP="00082BD4">
            <w:pPr>
              <w:pStyle w:val="TAC"/>
              <w:rPr>
                <w:lang w:eastAsia="zh-CN"/>
              </w:rPr>
            </w:pPr>
          </w:p>
        </w:tc>
      </w:tr>
      <w:tr w:rsidR="00082BD4" w:rsidRPr="00032D3A" w14:paraId="322B798D"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2781D96C"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3B7ED39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B87E2AF"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100819"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D138D96" w14:textId="77777777" w:rsidR="00082BD4" w:rsidRPr="00032D3A" w:rsidRDefault="00082BD4" w:rsidP="00082BD4">
            <w:pPr>
              <w:pStyle w:val="TAC"/>
              <w:rPr>
                <w:lang w:eastAsia="zh-CN"/>
              </w:rPr>
            </w:pPr>
            <w:r w:rsidRPr="00032D3A">
              <w:rPr>
                <w:lang w:eastAsia="zh-CN"/>
              </w:rPr>
              <w:t>1</w:t>
            </w:r>
          </w:p>
        </w:tc>
      </w:tr>
      <w:tr w:rsidR="00082BD4" w:rsidRPr="00032D3A" w14:paraId="30ABBCC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8E2E9B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42C127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9CDB0BA"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01CAAE"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6C93965" w14:textId="77777777" w:rsidR="00082BD4" w:rsidRPr="00032D3A" w:rsidRDefault="00082BD4" w:rsidP="00082BD4">
            <w:pPr>
              <w:pStyle w:val="TAC"/>
              <w:rPr>
                <w:lang w:eastAsia="zh-CN"/>
              </w:rPr>
            </w:pPr>
          </w:p>
        </w:tc>
      </w:tr>
      <w:tr w:rsidR="00082BD4" w:rsidRPr="00032D3A" w14:paraId="26A675B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75ACAE"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6E644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E08F1AD"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2C2815" w14:textId="77777777" w:rsidR="00082BD4" w:rsidRPr="00032D3A" w:rsidRDefault="00082BD4" w:rsidP="00082BD4">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0A63E1" w14:textId="77777777" w:rsidR="00082BD4" w:rsidRPr="00032D3A" w:rsidRDefault="00082BD4" w:rsidP="00082BD4">
            <w:pPr>
              <w:pStyle w:val="TAC"/>
              <w:rPr>
                <w:lang w:eastAsia="zh-CN"/>
              </w:rPr>
            </w:pPr>
          </w:p>
        </w:tc>
      </w:tr>
      <w:tr w:rsidR="00082BD4" w:rsidRPr="00032D3A" w14:paraId="6A110D32"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5AFE0807" w14:textId="77777777" w:rsidR="00082BD4" w:rsidRPr="00032D3A" w:rsidRDefault="00082BD4" w:rsidP="00082BD4">
            <w:pPr>
              <w:pStyle w:val="TAC"/>
            </w:pPr>
            <w:r w:rsidRPr="00032D3A">
              <w:t>CA_n66A-n77A-n260J</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5E86D0A1" w14:textId="77777777" w:rsidR="00082BD4" w:rsidRPr="00032D3A" w:rsidRDefault="00082BD4" w:rsidP="00082BD4">
            <w:pPr>
              <w:pStyle w:val="TAC"/>
              <w:rPr>
                <w:rFonts w:cs="Arial"/>
                <w:lang w:eastAsia="zh-CN"/>
              </w:rPr>
            </w:pPr>
            <w:r w:rsidRPr="00032D3A">
              <w:rPr>
                <w:rFonts w:cs="Arial"/>
                <w:lang w:eastAsia="zh-CN"/>
              </w:rPr>
              <w:t>CA_n66A-n77A</w:t>
            </w:r>
          </w:p>
          <w:p w14:paraId="74FE9364" w14:textId="77777777" w:rsidR="00082BD4" w:rsidRPr="00032D3A" w:rsidRDefault="00082BD4" w:rsidP="00082BD4">
            <w:pPr>
              <w:pStyle w:val="TAC"/>
              <w:rPr>
                <w:rFonts w:cs="Arial"/>
                <w:lang w:eastAsia="zh-CN"/>
              </w:rPr>
            </w:pPr>
            <w:r w:rsidRPr="00032D3A">
              <w:rPr>
                <w:rFonts w:cs="Arial"/>
                <w:lang w:eastAsia="zh-CN"/>
              </w:rPr>
              <w:t>CA_n66A-n260A</w:t>
            </w:r>
          </w:p>
          <w:p w14:paraId="65695A89" w14:textId="77777777" w:rsidR="00082BD4" w:rsidRPr="00032D3A" w:rsidRDefault="00082BD4" w:rsidP="00082BD4">
            <w:pPr>
              <w:pStyle w:val="TAC"/>
              <w:rPr>
                <w:rFonts w:cs="Arial"/>
                <w:lang w:eastAsia="zh-CN"/>
              </w:rPr>
            </w:pPr>
            <w:r w:rsidRPr="00032D3A">
              <w:rPr>
                <w:rFonts w:cs="Arial"/>
                <w:lang w:eastAsia="zh-CN"/>
              </w:rPr>
              <w:t>CA_n66A-n260G</w:t>
            </w:r>
          </w:p>
          <w:p w14:paraId="15C339AD" w14:textId="77777777" w:rsidR="00082BD4" w:rsidRPr="00032D3A" w:rsidRDefault="00082BD4" w:rsidP="00082BD4">
            <w:pPr>
              <w:pStyle w:val="TAC"/>
              <w:rPr>
                <w:rFonts w:cs="Arial"/>
                <w:lang w:eastAsia="zh-CN"/>
              </w:rPr>
            </w:pPr>
            <w:r w:rsidRPr="00032D3A">
              <w:rPr>
                <w:rFonts w:cs="Arial"/>
                <w:lang w:eastAsia="zh-CN"/>
              </w:rPr>
              <w:t>CA_n66A-n260H</w:t>
            </w:r>
          </w:p>
          <w:p w14:paraId="7D8857A5" w14:textId="77777777" w:rsidR="00082BD4" w:rsidRDefault="00082BD4" w:rsidP="00082BD4">
            <w:pPr>
              <w:pStyle w:val="TAC"/>
              <w:rPr>
                <w:rFonts w:cs="Arial"/>
                <w:lang w:eastAsia="zh-CN"/>
              </w:rPr>
            </w:pPr>
            <w:r w:rsidRPr="00032D3A">
              <w:rPr>
                <w:rFonts w:cs="Arial"/>
                <w:lang w:eastAsia="zh-CN"/>
              </w:rPr>
              <w:t>CA_n66A-n260I</w:t>
            </w:r>
          </w:p>
          <w:p w14:paraId="72973ED0" w14:textId="77777777" w:rsidR="00082BD4" w:rsidRPr="00032D3A" w:rsidRDefault="00082BD4" w:rsidP="00082BD4">
            <w:pPr>
              <w:pStyle w:val="TAC"/>
              <w:rPr>
                <w:rFonts w:cs="Arial"/>
                <w:lang w:eastAsia="zh-CN"/>
              </w:rPr>
            </w:pPr>
            <w:r w:rsidRPr="00032D3A">
              <w:rPr>
                <w:rFonts w:cs="Arial"/>
                <w:lang w:eastAsia="zh-CN"/>
              </w:rPr>
              <w:t>CA_n66A-n260</w:t>
            </w:r>
            <w:r>
              <w:rPr>
                <w:rFonts w:cs="Arial"/>
                <w:lang w:eastAsia="zh-CN"/>
              </w:rPr>
              <w:t>J</w:t>
            </w:r>
          </w:p>
          <w:p w14:paraId="2F51A4BB" w14:textId="77777777" w:rsidR="00082BD4" w:rsidRPr="00032D3A" w:rsidRDefault="00082BD4" w:rsidP="00082BD4">
            <w:pPr>
              <w:pStyle w:val="TAC"/>
              <w:rPr>
                <w:rFonts w:cs="Arial"/>
                <w:lang w:eastAsia="zh-CN"/>
              </w:rPr>
            </w:pPr>
            <w:r w:rsidRPr="00032D3A">
              <w:rPr>
                <w:rFonts w:cs="Arial"/>
                <w:lang w:eastAsia="zh-CN"/>
              </w:rPr>
              <w:t>CA_n77A-n260A</w:t>
            </w:r>
          </w:p>
          <w:p w14:paraId="6A295473" w14:textId="77777777" w:rsidR="00082BD4" w:rsidRPr="00032D3A" w:rsidRDefault="00082BD4" w:rsidP="00082BD4">
            <w:pPr>
              <w:pStyle w:val="TAC"/>
              <w:rPr>
                <w:rFonts w:cs="Arial"/>
                <w:lang w:eastAsia="zh-CN"/>
              </w:rPr>
            </w:pPr>
            <w:r w:rsidRPr="00032D3A">
              <w:rPr>
                <w:rFonts w:cs="Arial"/>
                <w:lang w:eastAsia="zh-CN"/>
              </w:rPr>
              <w:t>CA_n77A-n260G</w:t>
            </w:r>
          </w:p>
          <w:p w14:paraId="4E99BAA9" w14:textId="77777777" w:rsidR="00082BD4" w:rsidRPr="00032D3A" w:rsidRDefault="00082BD4" w:rsidP="00082BD4">
            <w:pPr>
              <w:pStyle w:val="TAC"/>
              <w:rPr>
                <w:rFonts w:cs="Arial"/>
                <w:lang w:eastAsia="zh-CN"/>
              </w:rPr>
            </w:pPr>
            <w:r w:rsidRPr="00032D3A">
              <w:rPr>
                <w:rFonts w:cs="Arial"/>
                <w:lang w:eastAsia="zh-CN"/>
              </w:rPr>
              <w:t>CA_n77A-n260H</w:t>
            </w:r>
          </w:p>
          <w:p w14:paraId="7A9ABB09" w14:textId="77777777" w:rsidR="00082BD4" w:rsidRDefault="00082BD4" w:rsidP="00082BD4">
            <w:pPr>
              <w:pStyle w:val="TAC"/>
              <w:rPr>
                <w:rFonts w:cs="Arial"/>
                <w:lang w:eastAsia="zh-CN"/>
              </w:rPr>
            </w:pPr>
            <w:r w:rsidRPr="00032D3A">
              <w:rPr>
                <w:rFonts w:cs="Arial"/>
                <w:lang w:eastAsia="zh-CN"/>
              </w:rPr>
              <w:t>CA_n77A-n260I</w:t>
            </w:r>
          </w:p>
          <w:p w14:paraId="1D0639B7" w14:textId="77777777" w:rsidR="00082BD4" w:rsidRPr="00032D3A" w:rsidRDefault="00082BD4" w:rsidP="00082BD4">
            <w:pPr>
              <w:pStyle w:val="TAC"/>
              <w:rPr>
                <w:rFonts w:eastAsia="游明朝"/>
                <w:szCs w:val="18"/>
                <w:lang w:eastAsia="ja-JP"/>
              </w:rPr>
            </w:pPr>
            <w:r w:rsidRPr="00032D3A">
              <w:rPr>
                <w:rFonts w:cs="Arial"/>
                <w:lang w:eastAsia="zh-CN"/>
              </w:rPr>
              <w:t>CA_n77A-n260</w:t>
            </w:r>
            <w:r>
              <w:rPr>
                <w:rFonts w:cs="Arial"/>
                <w:lang w:eastAsia="zh-CN"/>
              </w:rPr>
              <w:t>J</w:t>
            </w:r>
          </w:p>
        </w:tc>
        <w:tc>
          <w:tcPr>
            <w:tcW w:w="815" w:type="dxa"/>
            <w:tcBorders>
              <w:left w:val="single" w:sz="4" w:space="0" w:color="auto"/>
              <w:right w:val="single" w:sz="4" w:space="0" w:color="auto"/>
            </w:tcBorders>
            <w:vAlign w:val="center"/>
          </w:tcPr>
          <w:p w14:paraId="12E0D542"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620C28"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A7949CE" w14:textId="77777777" w:rsidR="00082BD4" w:rsidRPr="00032D3A" w:rsidRDefault="00082BD4" w:rsidP="00082BD4">
            <w:pPr>
              <w:pStyle w:val="TAC"/>
              <w:rPr>
                <w:lang w:eastAsia="zh-CN"/>
              </w:rPr>
            </w:pPr>
            <w:r w:rsidRPr="00032D3A">
              <w:rPr>
                <w:lang w:eastAsia="zh-CN"/>
              </w:rPr>
              <w:t>0</w:t>
            </w:r>
          </w:p>
        </w:tc>
      </w:tr>
      <w:tr w:rsidR="00082BD4" w:rsidRPr="00032D3A" w14:paraId="5F0DFA34"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2B341B32"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0904137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C6AE4C9"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D7F433"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6C001B3" w14:textId="77777777" w:rsidR="00082BD4" w:rsidRPr="00032D3A" w:rsidRDefault="00082BD4" w:rsidP="00082BD4">
            <w:pPr>
              <w:pStyle w:val="TAC"/>
              <w:rPr>
                <w:lang w:eastAsia="zh-CN"/>
              </w:rPr>
            </w:pPr>
          </w:p>
        </w:tc>
      </w:tr>
      <w:tr w:rsidR="00082BD4" w:rsidRPr="00032D3A" w14:paraId="6AC2F2F2"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3644965A"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0048BF0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1D56290"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32DAD2" w14:textId="77777777" w:rsidR="00082BD4" w:rsidRPr="00032D3A" w:rsidRDefault="00082BD4" w:rsidP="00082BD4">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018E75" w14:textId="77777777" w:rsidR="00082BD4" w:rsidRPr="00032D3A" w:rsidRDefault="00082BD4" w:rsidP="00082BD4">
            <w:pPr>
              <w:pStyle w:val="TAC"/>
              <w:rPr>
                <w:lang w:eastAsia="zh-CN"/>
              </w:rPr>
            </w:pPr>
          </w:p>
        </w:tc>
      </w:tr>
      <w:tr w:rsidR="00082BD4" w:rsidRPr="00032D3A" w14:paraId="0A86BDB9"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3EF22F3"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81CB9D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11246B9"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2FE3F9"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949AD36" w14:textId="77777777" w:rsidR="00082BD4" w:rsidRPr="00032D3A" w:rsidRDefault="00082BD4" w:rsidP="00082BD4">
            <w:pPr>
              <w:pStyle w:val="TAC"/>
              <w:rPr>
                <w:lang w:eastAsia="zh-CN"/>
              </w:rPr>
            </w:pPr>
            <w:r w:rsidRPr="00032D3A">
              <w:rPr>
                <w:lang w:eastAsia="zh-CN"/>
              </w:rPr>
              <w:t>1</w:t>
            </w:r>
          </w:p>
        </w:tc>
      </w:tr>
      <w:tr w:rsidR="00082BD4" w:rsidRPr="00032D3A" w14:paraId="69C9AA9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E291229"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8AA925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2BC557E"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28865D"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3B74B1F" w14:textId="77777777" w:rsidR="00082BD4" w:rsidRPr="00032D3A" w:rsidRDefault="00082BD4" w:rsidP="00082BD4">
            <w:pPr>
              <w:pStyle w:val="TAC"/>
              <w:rPr>
                <w:lang w:eastAsia="zh-CN"/>
              </w:rPr>
            </w:pPr>
          </w:p>
        </w:tc>
      </w:tr>
      <w:tr w:rsidR="00082BD4" w:rsidRPr="00032D3A" w14:paraId="68B6E0D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8A35EBD"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E7675B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18ECD77"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6D1BDC" w14:textId="77777777" w:rsidR="00082BD4" w:rsidRPr="00032D3A" w:rsidRDefault="00082BD4" w:rsidP="00082BD4">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D2814B" w14:textId="77777777" w:rsidR="00082BD4" w:rsidRPr="00032D3A" w:rsidRDefault="00082BD4" w:rsidP="00082BD4">
            <w:pPr>
              <w:pStyle w:val="TAC"/>
              <w:rPr>
                <w:lang w:eastAsia="zh-CN"/>
              </w:rPr>
            </w:pPr>
          </w:p>
        </w:tc>
      </w:tr>
      <w:tr w:rsidR="00082BD4" w:rsidRPr="00032D3A" w14:paraId="20BF13CB"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4ADC02E7" w14:textId="77777777" w:rsidR="00082BD4" w:rsidRPr="00032D3A" w:rsidRDefault="00082BD4" w:rsidP="00082BD4">
            <w:pPr>
              <w:pStyle w:val="TAC"/>
            </w:pPr>
            <w:r w:rsidRPr="00032D3A">
              <w:lastRenderedPageBreak/>
              <w:t>CA_n66A-n77A-n260K</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7568223E" w14:textId="77777777" w:rsidR="00082BD4" w:rsidRPr="00032D3A" w:rsidRDefault="00082BD4" w:rsidP="00082BD4">
            <w:pPr>
              <w:pStyle w:val="TAC"/>
              <w:rPr>
                <w:rFonts w:cs="Arial"/>
                <w:lang w:eastAsia="zh-CN"/>
              </w:rPr>
            </w:pPr>
            <w:r w:rsidRPr="00032D3A">
              <w:rPr>
                <w:rFonts w:cs="Arial"/>
                <w:lang w:eastAsia="zh-CN"/>
              </w:rPr>
              <w:t>CA_n66A-n77A</w:t>
            </w:r>
          </w:p>
          <w:p w14:paraId="36F6ABEB" w14:textId="77777777" w:rsidR="00082BD4" w:rsidRPr="00032D3A" w:rsidRDefault="00082BD4" w:rsidP="00082BD4">
            <w:pPr>
              <w:pStyle w:val="TAC"/>
              <w:rPr>
                <w:rFonts w:cs="Arial"/>
                <w:lang w:eastAsia="zh-CN"/>
              </w:rPr>
            </w:pPr>
            <w:r w:rsidRPr="00032D3A">
              <w:rPr>
                <w:rFonts w:cs="Arial"/>
                <w:lang w:eastAsia="zh-CN"/>
              </w:rPr>
              <w:t>CA_n66A-n260A</w:t>
            </w:r>
          </w:p>
          <w:p w14:paraId="302E38E7" w14:textId="77777777" w:rsidR="00082BD4" w:rsidRPr="00032D3A" w:rsidRDefault="00082BD4" w:rsidP="00082BD4">
            <w:pPr>
              <w:pStyle w:val="TAC"/>
              <w:rPr>
                <w:rFonts w:cs="Arial"/>
                <w:lang w:eastAsia="zh-CN"/>
              </w:rPr>
            </w:pPr>
            <w:r w:rsidRPr="00032D3A">
              <w:rPr>
                <w:rFonts w:cs="Arial"/>
                <w:lang w:eastAsia="zh-CN"/>
              </w:rPr>
              <w:t>CA_n66A-n260G</w:t>
            </w:r>
          </w:p>
          <w:p w14:paraId="7849CA49" w14:textId="77777777" w:rsidR="00082BD4" w:rsidRPr="00032D3A" w:rsidRDefault="00082BD4" w:rsidP="00082BD4">
            <w:pPr>
              <w:pStyle w:val="TAC"/>
              <w:rPr>
                <w:rFonts w:cs="Arial"/>
                <w:lang w:eastAsia="zh-CN"/>
              </w:rPr>
            </w:pPr>
            <w:r w:rsidRPr="00032D3A">
              <w:rPr>
                <w:rFonts w:cs="Arial"/>
                <w:lang w:eastAsia="zh-CN"/>
              </w:rPr>
              <w:t>CA_n66A-n260H</w:t>
            </w:r>
          </w:p>
          <w:p w14:paraId="41E24097" w14:textId="77777777" w:rsidR="00082BD4" w:rsidRDefault="00082BD4" w:rsidP="00082BD4">
            <w:pPr>
              <w:pStyle w:val="TAC"/>
              <w:rPr>
                <w:rFonts w:cs="Arial"/>
                <w:lang w:eastAsia="zh-CN"/>
              </w:rPr>
            </w:pPr>
            <w:r w:rsidRPr="00032D3A">
              <w:rPr>
                <w:rFonts w:cs="Arial"/>
                <w:lang w:eastAsia="zh-CN"/>
              </w:rPr>
              <w:t>CA_n66A-n260I</w:t>
            </w:r>
          </w:p>
          <w:p w14:paraId="1FD4B441" w14:textId="77777777" w:rsidR="00082BD4" w:rsidRDefault="00082BD4" w:rsidP="00082BD4">
            <w:pPr>
              <w:pStyle w:val="TAC"/>
              <w:rPr>
                <w:rFonts w:cs="Arial"/>
                <w:lang w:eastAsia="zh-CN"/>
              </w:rPr>
            </w:pPr>
            <w:r>
              <w:rPr>
                <w:rFonts w:cs="Arial"/>
                <w:lang w:eastAsia="zh-CN"/>
              </w:rPr>
              <w:t>CA_n66A-n260J</w:t>
            </w:r>
          </w:p>
          <w:p w14:paraId="3E13DB75" w14:textId="77777777" w:rsidR="00082BD4" w:rsidRPr="00032D3A" w:rsidRDefault="00082BD4" w:rsidP="00082BD4">
            <w:pPr>
              <w:pStyle w:val="TAC"/>
              <w:rPr>
                <w:rFonts w:cs="Arial"/>
                <w:lang w:eastAsia="zh-CN"/>
              </w:rPr>
            </w:pPr>
            <w:r>
              <w:rPr>
                <w:rFonts w:cs="Arial"/>
                <w:lang w:eastAsia="zh-CN"/>
              </w:rPr>
              <w:t>CA_n66A-n260K</w:t>
            </w:r>
          </w:p>
          <w:p w14:paraId="1AD6FA0A" w14:textId="77777777" w:rsidR="00082BD4" w:rsidRPr="00032D3A" w:rsidRDefault="00082BD4" w:rsidP="00082BD4">
            <w:pPr>
              <w:pStyle w:val="TAC"/>
              <w:rPr>
                <w:rFonts w:cs="Arial"/>
                <w:lang w:eastAsia="zh-CN"/>
              </w:rPr>
            </w:pPr>
            <w:r w:rsidRPr="00032D3A">
              <w:rPr>
                <w:rFonts w:cs="Arial"/>
                <w:lang w:eastAsia="zh-CN"/>
              </w:rPr>
              <w:t>CA_n77A-n260A</w:t>
            </w:r>
          </w:p>
          <w:p w14:paraId="4442FFA4" w14:textId="77777777" w:rsidR="00082BD4" w:rsidRPr="00032D3A" w:rsidRDefault="00082BD4" w:rsidP="00082BD4">
            <w:pPr>
              <w:pStyle w:val="TAC"/>
              <w:rPr>
                <w:rFonts w:cs="Arial"/>
                <w:lang w:eastAsia="zh-CN"/>
              </w:rPr>
            </w:pPr>
            <w:r w:rsidRPr="00032D3A">
              <w:rPr>
                <w:rFonts w:cs="Arial"/>
                <w:lang w:eastAsia="zh-CN"/>
              </w:rPr>
              <w:t>CA_n77A-n260G</w:t>
            </w:r>
          </w:p>
          <w:p w14:paraId="5955FE49" w14:textId="77777777" w:rsidR="00082BD4" w:rsidRPr="00032D3A" w:rsidRDefault="00082BD4" w:rsidP="00082BD4">
            <w:pPr>
              <w:pStyle w:val="TAC"/>
              <w:rPr>
                <w:rFonts w:cs="Arial"/>
                <w:lang w:eastAsia="zh-CN"/>
              </w:rPr>
            </w:pPr>
            <w:r w:rsidRPr="00032D3A">
              <w:rPr>
                <w:rFonts w:cs="Arial"/>
                <w:lang w:eastAsia="zh-CN"/>
              </w:rPr>
              <w:t>CA_n77A-n260H</w:t>
            </w:r>
          </w:p>
          <w:p w14:paraId="530909D7" w14:textId="77777777" w:rsidR="00082BD4" w:rsidRDefault="00082BD4" w:rsidP="00082BD4">
            <w:pPr>
              <w:pStyle w:val="TAC"/>
              <w:rPr>
                <w:rFonts w:cs="Arial"/>
                <w:lang w:eastAsia="zh-CN"/>
              </w:rPr>
            </w:pPr>
            <w:r w:rsidRPr="00032D3A">
              <w:rPr>
                <w:rFonts w:cs="Arial"/>
                <w:lang w:eastAsia="zh-CN"/>
              </w:rPr>
              <w:t>CA_n77A-n260I</w:t>
            </w:r>
          </w:p>
          <w:p w14:paraId="1CCB5659" w14:textId="77777777" w:rsidR="00082BD4" w:rsidRDefault="00082BD4" w:rsidP="00082BD4">
            <w:pPr>
              <w:pStyle w:val="TAC"/>
              <w:rPr>
                <w:rFonts w:cs="Arial"/>
                <w:lang w:eastAsia="zh-CN"/>
              </w:rPr>
            </w:pPr>
            <w:r w:rsidRPr="00032D3A">
              <w:rPr>
                <w:rFonts w:cs="Arial"/>
                <w:lang w:eastAsia="zh-CN"/>
              </w:rPr>
              <w:t>CA_n77A-n260</w:t>
            </w:r>
            <w:r>
              <w:rPr>
                <w:rFonts w:cs="Arial"/>
                <w:lang w:eastAsia="zh-CN"/>
              </w:rPr>
              <w:t>J</w:t>
            </w:r>
          </w:p>
          <w:p w14:paraId="3FBC549F" w14:textId="77777777" w:rsidR="00082BD4" w:rsidRPr="00032D3A" w:rsidRDefault="00082BD4" w:rsidP="00082BD4">
            <w:pPr>
              <w:pStyle w:val="TAC"/>
              <w:rPr>
                <w:rFonts w:eastAsia="游明朝"/>
                <w:szCs w:val="18"/>
                <w:lang w:eastAsia="ja-JP"/>
              </w:rPr>
            </w:pPr>
            <w:r w:rsidRPr="00032D3A">
              <w:rPr>
                <w:rFonts w:cs="Arial"/>
                <w:lang w:eastAsia="zh-CN"/>
              </w:rPr>
              <w:t>CA_n77A-n260</w:t>
            </w:r>
            <w:r>
              <w:rPr>
                <w:rFonts w:cs="Arial"/>
                <w:lang w:eastAsia="zh-CN"/>
              </w:rPr>
              <w:t>K</w:t>
            </w:r>
          </w:p>
        </w:tc>
        <w:tc>
          <w:tcPr>
            <w:tcW w:w="815" w:type="dxa"/>
            <w:tcBorders>
              <w:left w:val="single" w:sz="4" w:space="0" w:color="auto"/>
              <w:right w:val="single" w:sz="4" w:space="0" w:color="auto"/>
            </w:tcBorders>
            <w:vAlign w:val="center"/>
          </w:tcPr>
          <w:p w14:paraId="37072BC2"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267CB5"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8AED51" w14:textId="77777777" w:rsidR="00082BD4" w:rsidRPr="00032D3A" w:rsidRDefault="00082BD4" w:rsidP="00082BD4">
            <w:pPr>
              <w:pStyle w:val="TAC"/>
              <w:rPr>
                <w:lang w:eastAsia="zh-CN"/>
              </w:rPr>
            </w:pPr>
            <w:r w:rsidRPr="00032D3A">
              <w:rPr>
                <w:lang w:eastAsia="zh-CN"/>
              </w:rPr>
              <w:t>0</w:t>
            </w:r>
          </w:p>
        </w:tc>
      </w:tr>
      <w:tr w:rsidR="00082BD4" w:rsidRPr="00032D3A" w14:paraId="043AAFCB"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D6724A4"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8F595D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083743C"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0F150A"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3A6E20C" w14:textId="77777777" w:rsidR="00082BD4" w:rsidRPr="00032D3A" w:rsidRDefault="00082BD4" w:rsidP="00082BD4">
            <w:pPr>
              <w:pStyle w:val="TAC"/>
              <w:rPr>
                <w:lang w:eastAsia="zh-CN"/>
              </w:rPr>
            </w:pPr>
          </w:p>
        </w:tc>
      </w:tr>
      <w:tr w:rsidR="00082BD4" w:rsidRPr="00032D3A" w14:paraId="0577DB7B"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A76B285"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6AB85DD"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D3B3831"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E77F86" w14:textId="77777777" w:rsidR="00082BD4" w:rsidRPr="00032D3A" w:rsidRDefault="00082BD4" w:rsidP="00082BD4">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141BB6" w14:textId="77777777" w:rsidR="00082BD4" w:rsidRPr="00032D3A" w:rsidRDefault="00082BD4" w:rsidP="00082BD4">
            <w:pPr>
              <w:pStyle w:val="TAC"/>
              <w:rPr>
                <w:lang w:eastAsia="zh-CN"/>
              </w:rPr>
            </w:pPr>
          </w:p>
        </w:tc>
      </w:tr>
      <w:tr w:rsidR="00082BD4" w:rsidRPr="00032D3A" w14:paraId="06E6462B"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22BA04C"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3EB180A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AA1D9AB"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83BC7"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88A2626" w14:textId="77777777" w:rsidR="00082BD4" w:rsidRPr="00032D3A" w:rsidRDefault="00082BD4" w:rsidP="00082BD4">
            <w:pPr>
              <w:pStyle w:val="TAC"/>
              <w:rPr>
                <w:lang w:eastAsia="zh-CN"/>
              </w:rPr>
            </w:pPr>
            <w:r w:rsidRPr="00032D3A">
              <w:rPr>
                <w:lang w:eastAsia="zh-CN"/>
              </w:rPr>
              <w:t>1</w:t>
            </w:r>
          </w:p>
        </w:tc>
      </w:tr>
      <w:tr w:rsidR="00082BD4" w:rsidRPr="00032D3A" w14:paraId="0ECDB13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1E823D"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C7734D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4336F1B"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3A2578"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5BC2B16" w14:textId="77777777" w:rsidR="00082BD4" w:rsidRPr="00032D3A" w:rsidRDefault="00082BD4" w:rsidP="00082BD4">
            <w:pPr>
              <w:pStyle w:val="TAC"/>
              <w:rPr>
                <w:lang w:eastAsia="zh-CN"/>
              </w:rPr>
            </w:pPr>
          </w:p>
        </w:tc>
      </w:tr>
      <w:tr w:rsidR="00082BD4" w:rsidRPr="00032D3A" w14:paraId="5544A8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13D2F0"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8FF9C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96D66A3"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0748EB" w14:textId="77777777" w:rsidR="00082BD4" w:rsidRPr="00032D3A" w:rsidRDefault="00082BD4" w:rsidP="00082BD4">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38520B5" w14:textId="77777777" w:rsidR="00082BD4" w:rsidRPr="00032D3A" w:rsidRDefault="00082BD4" w:rsidP="00082BD4">
            <w:pPr>
              <w:pStyle w:val="TAC"/>
              <w:rPr>
                <w:lang w:eastAsia="zh-CN"/>
              </w:rPr>
            </w:pPr>
          </w:p>
        </w:tc>
      </w:tr>
      <w:tr w:rsidR="00082BD4" w:rsidRPr="00032D3A" w14:paraId="7632B547"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4604141A" w14:textId="77777777" w:rsidR="00082BD4" w:rsidRPr="00032D3A" w:rsidRDefault="00082BD4" w:rsidP="00082BD4">
            <w:pPr>
              <w:pStyle w:val="TAC"/>
            </w:pPr>
            <w:r w:rsidRPr="00032D3A">
              <w:t>CA_n66A-n77A-n260L</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2583F739" w14:textId="77777777" w:rsidR="00082BD4" w:rsidRPr="00032D3A" w:rsidRDefault="00082BD4" w:rsidP="00082BD4">
            <w:pPr>
              <w:pStyle w:val="TAC"/>
              <w:rPr>
                <w:rFonts w:cs="Arial"/>
                <w:lang w:eastAsia="zh-CN"/>
              </w:rPr>
            </w:pPr>
            <w:r w:rsidRPr="00032D3A">
              <w:rPr>
                <w:rFonts w:cs="Arial"/>
                <w:lang w:eastAsia="zh-CN"/>
              </w:rPr>
              <w:t>CA_n66A-n77A</w:t>
            </w:r>
          </w:p>
          <w:p w14:paraId="52B00E03" w14:textId="77777777" w:rsidR="00082BD4" w:rsidRPr="00032D3A" w:rsidRDefault="00082BD4" w:rsidP="00082BD4">
            <w:pPr>
              <w:pStyle w:val="TAC"/>
              <w:rPr>
                <w:rFonts w:cs="Arial"/>
                <w:lang w:eastAsia="zh-CN"/>
              </w:rPr>
            </w:pPr>
            <w:r w:rsidRPr="00032D3A">
              <w:rPr>
                <w:rFonts w:cs="Arial"/>
                <w:lang w:eastAsia="zh-CN"/>
              </w:rPr>
              <w:t>CA_n66A-n260A</w:t>
            </w:r>
          </w:p>
          <w:p w14:paraId="47166DCB" w14:textId="77777777" w:rsidR="00082BD4" w:rsidRPr="00032D3A" w:rsidRDefault="00082BD4" w:rsidP="00082BD4">
            <w:pPr>
              <w:pStyle w:val="TAC"/>
              <w:rPr>
                <w:rFonts w:cs="Arial"/>
                <w:lang w:eastAsia="zh-CN"/>
              </w:rPr>
            </w:pPr>
            <w:r w:rsidRPr="00032D3A">
              <w:rPr>
                <w:rFonts w:cs="Arial"/>
                <w:lang w:eastAsia="zh-CN"/>
              </w:rPr>
              <w:t>CA_n66A-n260G</w:t>
            </w:r>
          </w:p>
          <w:p w14:paraId="427EE361" w14:textId="77777777" w:rsidR="00082BD4" w:rsidRPr="00032D3A" w:rsidRDefault="00082BD4" w:rsidP="00082BD4">
            <w:pPr>
              <w:pStyle w:val="TAC"/>
              <w:rPr>
                <w:rFonts w:cs="Arial"/>
                <w:lang w:eastAsia="zh-CN"/>
              </w:rPr>
            </w:pPr>
            <w:r w:rsidRPr="00032D3A">
              <w:rPr>
                <w:rFonts w:cs="Arial"/>
                <w:lang w:eastAsia="zh-CN"/>
              </w:rPr>
              <w:t>CA_n66A-n260H</w:t>
            </w:r>
          </w:p>
          <w:p w14:paraId="18E5E9E4" w14:textId="77777777" w:rsidR="00082BD4" w:rsidRDefault="00082BD4" w:rsidP="00082BD4">
            <w:pPr>
              <w:pStyle w:val="TAC"/>
              <w:rPr>
                <w:rFonts w:cs="Arial"/>
                <w:lang w:eastAsia="zh-CN"/>
              </w:rPr>
            </w:pPr>
            <w:r w:rsidRPr="00032D3A">
              <w:rPr>
                <w:rFonts w:cs="Arial"/>
                <w:lang w:eastAsia="zh-CN"/>
              </w:rPr>
              <w:t>CA_n66A-n260I</w:t>
            </w:r>
          </w:p>
          <w:p w14:paraId="474A87A6" w14:textId="77777777" w:rsidR="00082BD4" w:rsidRDefault="00082BD4" w:rsidP="00082BD4">
            <w:pPr>
              <w:pStyle w:val="TAC"/>
              <w:rPr>
                <w:rFonts w:cs="Arial"/>
                <w:lang w:eastAsia="zh-CN"/>
              </w:rPr>
            </w:pPr>
            <w:r w:rsidRPr="00032D3A">
              <w:rPr>
                <w:rFonts w:cs="Arial"/>
                <w:lang w:eastAsia="zh-CN"/>
              </w:rPr>
              <w:t>CA_n66A-n260</w:t>
            </w:r>
            <w:r>
              <w:rPr>
                <w:rFonts w:cs="Arial"/>
                <w:lang w:eastAsia="zh-CN"/>
              </w:rPr>
              <w:t>J</w:t>
            </w:r>
          </w:p>
          <w:p w14:paraId="1142D183" w14:textId="77777777" w:rsidR="00082BD4" w:rsidRDefault="00082BD4" w:rsidP="00082BD4">
            <w:pPr>
              <w:pStyle w:val="TAC"/>
              <w:rPr>
                <w:rFonts w:cs="Arial"/>
                <w:lang w:eastAsia="zh-CN"/>
              </w:rPr>
            </w:pPr>
            <w:r w:rsidRPr="00032D3A">
              <w:rPr>
                <w:rFonts w:cs="Arial"/>
                <w:lang w:eastAsia="zh-CN"/>
              </w:rPr>
              <w:t>CA_n66A-n260</w:t>
            </w:r>
            <w:r>
              <w:rPr>
                <w:rFonts w:cs="Arial"/>
                <w:lang w:eastAsia="zh-CN"/>
              </w:rPr>
              <w:t>K</w:t>
            </w:r>
          </w:p>
          <w:p w14:paraId="4B6C38C6" w14:textId="77777777" w:rsidR="00082BD4" w:rsidRPr="00032D3A" w:rsidRDefault="00082BD4" w:rsidP="00082BD4">
            <w:pPr>
              <w:pStyle w:val="TAC"/>
              <w:rPr>
                <w:rFonts w:cs="Arial"/>
                <w:lang w:eastAsia="zh-CN"/>
              </w:rPr>
            </w:pPr>
            <w:r w:rsidRPr="00032D3A">
              <w:rPr>
                <w:rFonts w:cs="Arial"/>
                <w:lang w:eastAsia="zh-CN"/>
              </w:rPr>
              <w:t>CA_n66A-n260</w:t>
            </w:r>
            <w:r>
              <w:rPr>
                <w:rFonts w:cs="Arial"/>
                <w:lang w:eastAsia="zh-CN"/>
              </w:rPr>
              <w:t>L</w:t>
            </w:r>
          </w:p>
          <w:p w14:paraId="11CAE7E3" w14:textId="77777777" w:rsidR="00082BD4" w:rsidRPr="00032D3A" w:rsidRDefault="00082BD4" w:rsidP="00082BD4">
            <w:pPr>
              <w:pStyle w:val="TAC"/>
              <w:rPr>
                <w:rFonts w:cs="Arial"/>
                <w:lang w:eastAsia="zh-CN"/>
              </w:rPr>
            </w:pPr>
            <w:r w:rsidRPr="00032D3A">
              <w:rPr>
                <w:rFonts w:cs="Arial"/>
                <w:lang w:eastAsia="zh-CN"/>
              </w:rPr>
              <w:t>CA_n77A-n260A</w:t>
            </w:r>
          </w:p>
          <w:p w14:paraId="302EAEC8" w14:textId="77777777" w:rsidR="00082BD4" w:rsidRPr="00032D3A" w:rsidRDefault="00082BD4" w:rsidP="00082BD4">
            <w:pPr>
              <w:pStyle w:val="TAC"/>
              <w:rPr>
                <w:rFonts w:cs="Arial"/>
                <w:lang w:eastAsia="zh-CN"/>
              </w:rPr>
            </w:pPr>
            <w:r w:rsidRPr="00032D3A">
              <w:rPr>
                <w:rFonts w:cs="Arial"/>
                <w:lang w:eastAsia="zh-CN"/>
              </w:rPr>
              <w:t>CA_n77A-n260G</w:t>
            </w:r>
          </w:p>
          <w:p w14:paraId="09F3F4CB" w14:textId="77777777" w:rsidR="00082BD4" w:rsidRPr="00032D3A" w:rsidRDefault="00082BD4" w:rsidP="00082BD4">
            <w:pPr>
              <w:pStyle w:val="TAC"/>
              <w:rPr>
                <w:rFonts w:cs="Arial"/>
                <w:lang w:eastAsia="zh-CN"/>
              </w:rPr>
            </w:pPr>
            <w:r w:rsidRPr="00032D3A">
              <w:rPr>
                <w:rFonts w:cs="Arial"/>
                <w:lang w:eastAsia="zh-CN"/>
              </w:rPr>
              <w:t>CA_n77A-n260H</w:t>
            </w:r>
          </w:p>
          <w:p w14:paraId="6F02C3D2" w14:textId="77777777" w:rsidR="00082BD4" w:rsidRDefault="00082BD4" w:rsidP="00082BD4">
            <w:pPr>
              <w:pStyle w:val="TAC"/>
              <w:rPr>
                <w:rFonts w:cs="Arial"/>
                <w:lang w:eastAsia="zh-CN"/>
              </w:rPr>
            </w:pPr>
            <w:r w:rsidRPr="00032D3A">
              <w:rPr>
                <w:rFonts w:cs="Arial"/>
                <w:lang w:eastAsia="zh-CN"/>
              </w:rPr>
              <w:t>CA_n77A-n260I</w:t>
            </w:r>
          </w:p>
          <w:p w14:paraId="581F3258" w14:textId="77777777" w:rsidR="00082BD4" w:rsidRDefault="00082BD4" w:rsidP="00082BD4">
            <w:pPr>
              <w:pStyle w:val="TAC"/>
              <w:rPr>
                <w:rFonts w:cs="Arial"/>
                <w:lang w:eastAsia="zh-CN"/>
              </w:rPr>
            </w:pPr>
            <w:r w:rsidRPr="00032D3A">
              <w:rPr>
                <w:rFonts w:cs="Arial"/>
                <w:lang w:eastAsia="zh-CN"/>
              </w:rPr>
              <w:t>CA_n77A-n260</w:t>
            </w:r>
            <w:r>
              <w:rPr>
                <w:rFonts w:cs="Arial"/>
                <w:lang w:eastAsia="zh-CN"/>
              </w:rPr>
              <w:t>J</w:t>
            </w:r>
          </w:p>
          <w:p w14:paraId="3FDB38E7" w14:textId="77777777" w:rsidR="00082BD4" w:rsidRDefault="00082BD4" w:rsidP="00082BD4">
            <w:pPr>
              <w:pStyle w:val="TAC"/>
              <w:rPr>
                <w:rFonts w:cs="Arial"/>
                <w:lang w:eastAsia="zh-CN"/>
              </w:rPr>
            </w:pPr>
            <w:r w:rsidRPr="00032D3A">
              <w:rPr>
                <w:rFonts w:cs="Arial"/>
                <w:lang w:eastAsia="zh-CN"/>
              </w:rPr>
              <w:t>CA_n77A-n260</w:t>
            </w:r>
            <w:r>
              <w:rPr>
                <w:rFonts w:cs="Arial"/>
                <w:lang w:eastAsia="zh-CN"/>
              </w:rPr>
              <w:t>K</w:t>
            </w:r>
          </w:p>
          <w:p w14:paraId="5822D513" w14:textId="77777777" w:rsidR="00082BD4" w:rsidRPr="00032D3A" w:rsidRDefault="00082BD4" w:rsidP="00082BD4">
            <w:pPr>
              <w:pStyle w:val="TAC"/>
              <w:rPr>
                <w:rFonts w:eastAsia="游明朝"/>
                <w:szCs w:val="18"/>
                <w:lang w:eastAsia="ja-JP"/>
              </w:rPr>
            </w:pPr>
            <w:r w:rsidRPr="00032D3A">
              <w:rPr>
                <w:rFonts w:cs="Arial"/>
                <w:lang w:eastAsia="zh-CN"/>
              </w:rPr>
              <w:t>CA_n77A-n260</w:t>
            </w:r>
            <w:r>
              <w:rPr>
                <w:rFonts w:cs="Arial"/>
                <w:lang w:eastAsia="zh-CN"/>
              </w:rPr>
              <w:t>L</w:t>
            </w:r>
          </w:p>
        </w:tc>
        <w:tc>
          <w:tcPr>
            <w:tcW w:w="815" w:type="dxa"/>
            <w:tcBorders>
              <w:left w:val="single" w:sz="4" w:space="0" w:color="auto"/>
              <w:right w:val="single" w:sz="4" w:space="0" w:color="auto"/>
            </w:tcBorders>
            <w:vAlign w:val="center"/>
          </w:tcPr>
          <w:p w14:paraId="4B552DF7"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D1446F"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03B18CA" w14:textId="77777777" w:rsidR="00082BD4" w:rsidRPr="00032D3A" w:rsidRDefault="00082BD4" w:rsidP="00082BD4">
            <w:pPr>
              <w:pStyle w:val="TAC"/>
              <w:rPr>
                <w:lang w:eastAsia="zh-CN"/>
              </w:rPr>
            </w:pPr>
            <w:r w:rsidRPr="00032D3A">
              <w:rPr>
                <w:lang w:eastAsia="zh-CN"/>
              </w:rPr>
              <w:t>0</w:t>
            </w:r>
          </w:p>
        </w:tc>
      </w:tr>
      <w:tr w:rsidR="00082BD4" w:rsidRPr="00032D3A" w14:paraId="75CFB50E"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126151F8"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3A924B9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96BD2E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86ADFA" w14:textId="77777777" w:rsidR="00082BD4" w:rsidRPr="00032D3A" w:rsidRDefault="00082BD4" w:rsidP="00082BD4">
            <w:pPr>
              <w:pStyle w:val="TAC"/>
            </w:pPr>
            <w:r w:rsidRPr="00032D3A">
              <w:rPr>
                <w:lang w:val="en-US" w:bidi="ar"/>
              </w:rPr>
              <w:t>10, 15, 20, 25, 30, 40, 50, 60, 70, 80, 90, 100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1CD234A" w14:textId="77777777" w:rsidR="00082BD4" w:rsidRPr="00032D3A" w:rsidRDefault="00082BD4" w:rsidP="00082BD4">
            <w:pPr>
              <w:pStyle w:val="TAC"/>
              <w:rPr>
                <w:lang w:eastAsia="zh-CN"/>
              </w:rPr>
            </w:pPr>
          </w:p>
        </w:tc>
      </w:tr>
      <w:tr w:rsidR="00082BD4" w:rsidRPr="00032D3A" w14:paraId="08EB54CF"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3C61DEDC"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1AF72A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2CECE4F"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CD6B6B" w14:textId="77777777" w:rsidR="00082BD4" w:rsidRPr="00032D3A" w:rsidRDefault="00082BD4" w:rsidP="00082BD4">
            <w:pPr>
              <w:pStyle w:val="TAC"/>
            </w:pPr>
            <w:r w:rsidRPr="00032D3A">
              <w:rPr>
                <w:lang w:val="en-US" w:bidi="ar"/>
              </w:rPr>
              <w:t>CA_n260L</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D9E9C9F" w14:textId="77777777" w:rsidR="00082BD4" w:rsidRPr="00032D3A" w:rsidRDefault="00082BD4" w:rsidP="00082BD4">
            <w:pPr>
              <w:pStyle w:val="TAC"/>
              <w:rPr>
                <w:lang w:eastAsia="zh-CN"/>
              </w:rPr>
            </w:pPr>
          </w:p>
        </w:tc>
      </w:tr>
      <w:tr w:rsidR="00082BD4" w:rsidRPr="00032D3A" w14:paraId="436DDE66"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472142E5"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62101FC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FA03EA2"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8F93CF"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264690" w14:textId="77777777" w:rsidR="00082BD4" w:rsidRPr="00032D3A" w:rsidRDefault="00082BD4" w:rsidP="00082BD4">
            <w:pPr>
              <w:pStyle w:val="TAC"/>
              <w:rPr>
                <w:lang w:eastAsia="zh-CN"/>
              </w:rPr>
            </w:pPr>
            <w:r w:rsidRPr="00032D3A">
              <w:rPr>
                <w:lang w:eastAsia="zh-CN"/>
              </w:rPr>
              <w:t>1</w:t>
            </w:r>
          </w:p>
        </w:tc>
      </w:tr>
      <w:tr w:rsidR="00082BD4" w:rsidRPr="00032D3A" w14:paraId="651EBCB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8F9D1F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2F89B3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667667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D1F89B"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D3B404D" w14:textId="77777777" w:rsidR="00082BD4" w:rsidRPr="00032D3A" w:rsidRDefault="00082BD4" w:rsidP="00082BD4">
            <w:pPr>
              <w:pStyle w:val="TAC"/>
              <w:rPr>
                <w:lang w:eastAsia="zh-CN"/>
              </w:rPr>
            </w:pPr>
          </w:p>
        </w:tc>
      </w:tr>
      <w:tr w:rsidR="00082BD4" w:rsidRPr="00032D3A" w14:paraId="33497DB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739895F"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557EEC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96F5BDF"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245A39" w14:textId="77777777" w:rsidR="00082BD4" w:rsidRPr="00032D3A" w:rsidRDefault="00082BD4" w:rsidP="00082BD4">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0DA5F8E1" w14:textId="77777777" w:rsidR="00082BD4" w:rsidRPr="00032D3A" w:rsidRDefault="00082BD4" w:rsidP="00082BD4">
            <w:pPr>
              <w:pStyle w:val="TAC"/>
              <w:rPr>
                <w:lang w:eastAsia="zh-CN"/>
              </w:rPr>
            </w:pPr>
          </w:p>
        </w:tc>
      </w:tr>
      <w:tr w:rsidR="00082BD4" w:rsidRPr="00032D3A" w14:paraId="517031BD"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2569DE76" w14:textId="77777777" w:rsidR="00082BD4" w:rsidRPr="00032D3A" w:rsidRDefault="00082BD4" w:rsidP="00082BD4">
            <w:pPr>
              <w:pStyle w:val="TAC"/>
            </w:pPr>
            <w:r w:rsidRPr="00032D3A">
              <w:t>CA_n66A-n77A-n260M</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69882B42" w14:textId="77777777" w:rsidR="00082BD4" w:rsidRPr="00032D3A" w:rsidRDefault="00082BD4" w:rsidP="00082BD4">
            <w:pPr>
              <w:pStyle w:val="TAC"/>
              <w:rPr>
                <w:rFonts w:cs="Arial"/>
                <w:lang w:eastAsia="zh-CN"/>
              </w:rPr>
            </w:pPr>
            <w:r w:rsidRPr="00032D3A">
              <w:rPr>
                <w:rFonts w:cs="Arial"/>
                <w:lang w:eastAsia="zh-CN"/>
              </w:rPr>
              <w:t>CA_n66A-n77A</w:t>
            </w:r>
          </w:p>
          <w:p w14:paraId="27F06D60" w14:textId="77777777" w:rsidR="00082BD4" w:rsidRPr="00032D3A" w:rsidRDefault="00082BD4" w:rsidP="00082BD4">
            <w:pPr>
              <w:pStyle w:val="TAC"/>
              <w:rPr>
                <w:rFonts w:cs="Arial"/>
                <w:lang w:eastAsia="zh-CN"/>
              </w:rPr>
            </w:pPr>
            <w:r w:rsidRPr="00032D3A">
              <w:rPr>
                <w:rFonts w:cs="Arial"/>
                <w:lang w:eastAsia="zh-CN"/>
              </w:rPr>
              <w:t>CA_n66A-n260A</w:t>
            </w:r>
          </w:p>
          <w:p w14:paraId="4DA0D304" w14:textId="77777777" w:rsidR="00082BD4" w:rsidRPr="00032D3A" w:rsidRDefault="00082BD4" w:rsidP="00082BD4">
            <w:pPr>
              <w:pStyle w:val="TAC"/>
              <w:rPr>
                <w:rFonts w:cs="Arial"/>
                <w:lang w:eastAsia="zh-CN"/>
              </w:rPr>
            </w:pPr>
            <w:r w:rsidRPr="00032D3A">
              <w:rPr>
                <w:rFonts w:cs="Arial"/>
                <w:lang w:eastAsia="zh-CN"/>
              </w:rPr>
              <w:t>CA_n66A-n260G</w:t>
            </w:r>
          </w:p>
          <w:p w14:paraId="2DCC23CF" w14:textId="77777777" w:rsidR="00082BD4" w:rsidRPr="00032D3A" w:rsidRDefault="00082BD4" w:rsidP="00082BD4">
            <w:pPr>
              <w:pStyle w:val="TAC"/>
              <w:rPr>
                <w:rFonts w:cs="Arial"/>
                <w:lang w:eastAsia="zh-CN"/>
              </w:rPr>
            </w:pPr>
            <w:r w:rsidRPr="00032D3A">
              <w:rPr>
                <w:rFonts w:cs="Arial"/>
                <w:lang w:eastAsia="zh-CN"/>
              </w:rPr>
              <w:t>CA_n66A-n260H</w:t>
            </w:r>
          </w:p>
          <w:p w14:paraId="0B86907F" w14:textId="77777777" w:rsidR="00082BD4" w:rsidRDefault="00082BD4" w:rsidP="00082BD4">
            <w:pPr>
              <w:pStyle w:val="TAC"/>
              <w:rPr>
                <w:rFonts w:cs="Arial"/>
                <w:lang w:eastAsia="zh-CN"/>
              </w:rPr>
            </w:pPr>
            <w:r w:rsidRPr="00032D3A">
              <w:rPr>
                <w:rFonts w:cs="Arial"/>
                <w:lang w:eastAsia="zh-CN"/>
              </w:rPr>
              <w:t>CA_n66A-n260I</w:t>
            </w:r>
          </w:p>
          <w:p w14:paraId="446218E0" w14:textId="77777777" w:rsidR="00082BD4" w:rsidRDefault="00082BD4" w:rsidP="00082BD4">
            <w:pPr>
              <w:pStyle w:val="TAC"/>
              <w:rPr>
                <w:rFonts w:cs="Arial"/>
                <w:lang w:eastAsia="zh-CN"/>
              </w:rPr>
            </w:pPr>
            <w:r w:rsidRPr="00032D3A">
              <w:rPr>
                <w:rFonts w:cs="Arial"/>
                <w:lang w:eastAsia="zh-CN"/>
              </w:rPr>
              <w:t>CA_n66A-n260</w:t>
            </w:r>
            <w:r>
              <w:rPr>
                <w:rFonts w:cs="Arial"/>
                <w:lang w:eastAsia="zh-CN"/>
              </w:rPr>
              <w:t>J</w:t>
            </w:r>
          </w:p>
          <w:p w14:paraId="026120D2" w14:textId="77777777" w:rsidR="00082BD4" w:rsidRDefault="00082BD4" w:rsidP="00082BD4">
            <w:pPr>
              <w:pStyle w:val="TAC"/>
              <w:rPr>
                <w:rFonts w:cs="Arial"/>
                <w:lang w:eastAsia="zh-CN"/>
              </w:rPr>
            </w:pPr>
            <w:r w:rsidRPr="00032D3A">
              <w:rPr>
                <w:rFonts w:cs="Arial"/>
                <w:lang w:eastAsia="zh-CN"/>
              </w:rPr>
              <w:t>CA_n66A-n260</w:t>
            </w:r>
            <w:r>
              <w:rPr>
                <w:rFonts w:cs="Arial"/>
                <w:lang w:eastAsia="zh-CN"/>
              </w:rPr>
              <w:t>K</w:t>
            </w:r>
          </w:p>
          <w:p w14:paraId="6334CACA" w14:textId="77777777" w:rsidR="00082BD4" w:rsidRDefault="00082BD4" w:rsidP="00082BD4">
            <w:pPr>
              <w:pStyle w:val="TAC"/>
              <w:rPr>
                <w:rFonts w:cs="Arial"/>
                <w:lang w:eastAsia="zh-CN"/>
              </w:rPr>
            </w:pPr>
            <w:r w:rsidRPr="00032D3A">
              <w:rPr>
                <w:rFonts w:cs="Arial"/>
                <w:lang w:eastAsia="zh-CN"/>
              </w:rPr>
              <w:t>CA_n66A-n260</w:t>
            </w:r>
            <w:r>
              <w:rPr>
                <w:rFonts w:cs="Arial"/>
                <w:lang w:eastAsia="zh-CN"/>
              </w:rPr>
              <w:t>L</w:t>
            </w:r>
          </w:p>
          <w:p w14:paraId="7B54918E" w14:textId="77777777" w:rsidR="00082BD4" w:rsidRPr="00032D3A" w:rsidRDefault="00082BD4" w:rsidP="00082BD4">
            <w:pPr>
              <w:pStyle w:val="TAC"/>
              <w:rPr>
                <w:rFonts w:cs="Arial"/>
                <w:lang w:eastAsia="zh-CN"/>
              </w:rPr>
            </w:pPr>
            <w:r w:rsidRPr="00032D3A">
              <w:rPr>
                <w:rFonts w:cs="Arial"/>
                <w:lang w:eastAsia="zh-CN"/>
              </w:rPr>
              <w:t>CA_n66A-n260</w:t>
            </w:r>
            <w:r>
              <w:rPr>
                <w:rFonts w:cs="Arial"/>
                <w:lang w:eastAsia="zh-CN"/>
              </w:rPr>
              <w:t>M</w:t>
            </w:r>
          </w:p>
          <w:p w14:paraId="7660F430" w14:textId="77777777" w:rsidR="00082BD4" w:rsidRPr="00032D3A" w:rsidRDefault="00082BD4" w:rsidP="00082BD4">
            <w:pPr>
              <w:pStyle w:val="TAC"/>
              <w:rPr>
                <w:rFonts w:cs="Arial"/>
                <w:lang w:eastAsia="zh-CN"/>
              </w:rPr>
            </w:pPr>
            <w:r w:rsidRPr="00032D3A">
              <w:rPr>
                <w:rFonts w:cs="Arial"/>
                <w:lang w:eastAsia="zh-CN"/>
              </w:rPr>
              <w:t>CA_n77A-n260A</w:t>
            </w:r>
          </w:p>
          <w:p w14:paraId="0084BC2B" w14:textId="77777777" w:rsidR="00082BD4" w:rsidRPr="00032D3A" w:rsidRDefault="00082BD4" w:rsidP="00082BD4">
            <w:pPr>
              <w:pStyle w:val="TAC"/>
              <w:rPr>
                <w:rFonts w:cs="Arial"/>
                <w:lang w:eastAsia="zh-CN"/>
              </w:rPr>
            </w:pPr>
            <w:r w:rsidRPr="00032D3A">
              <w:rPr>
                <w:rFonts w:cs="Arial"/>
                <w:lang w:eastAsia="zh-CN"/>
              </w:rPr>
              <w:t>CA_n77A-n260G</w:t>
            </w:r>
          </w:p>
          <w:p w14:paraId="7F33724B" w14:textId="77777777" w:rsidR="00082BD4" w:rsidRPr="00032D3A" w:rsidRDefault="00082BD4" w:rsidP="00082BD4">
            <w:pPr>
              <w:pStyle w:val="TAC"/>
              <w:rPr>
                <w:rFonts w:cs="Arial"/>
                <w:lang w:eastAsia="zh-CN"/>
              </w:rPr>
            </w:pPr>
            <w:r w:rsidRPr="00032D3A">
              <w:rPr>
                <w:rFonts w:cs="Arial"/>
                <w:lang w:eastAsia="zh-CN"/>
              </w:rPr>
              <w:t>CA_n77A-n260H</w:t>
            </w:r>
          </w:p>
          <w:p w14:paraId="73B49BAF" w14:textId="77777777" w:rsidR="00082BD4" w:rsidRDefault="00082BD4" w:rsidP="00082BD4">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w:t>
            </w:r>
          </w:p>
          <w:p w14:paraId="72C5784A" w14:textId="77777777" w:rsidR="00082BD4" w:rsidRDefault="00082BD4" w:rsidP="00082BD4">
            <w:pPr>
              <w:pStyle w:val="TAC"/>
              <w:rPr>
                <w:rFonts w:cs="Arial"/>
                <w:lang w:eastAsia="zh-CN"/>
              </w:rPr>
            </w:pPr>
            <w:r>
              <w:rPr>
                <w:rFonts w:cs="Arial"/>
                <w:lang w:eastAsia="zh-CN"/>
              </w:rPr>
              <w:t>CA_n77A-n260J</w:t>
            </w:r>
          </w:p>
          <w:p w14:paraId="1CA4A87E" w14:textId="77777777" w:rsidR="00082BD4" w:rsidRDefault="00082BD4" w:rsidP="00082BD4">
            <w:pPr>
              <w:pStyle w:val="TAC"/>
              <w:rPr>
                <w:rFonts w:cs="Arial"/>
                <w:lang w:eastAsia="zh-CN"/>
              </w:rPr>
            </w:pPr>
            <w:r>
              <w:rPr>
                <w:rFonts w:cs="Arial"/>
                <w:lang w:eastAsia="zh-CN"/>
              </w:rPr>
              <w:t>CA_n77A-n260K</w:t>
            </w:r>
          </w:p>
          <w:p w14:paraId="73E0BC1E" w14:textId="77777777" w:rsidR="00082BD4" w:rsidRDefault="00082BD4" w:rsidP="00082BD4">
            <w:pPr>
              <w:pStyle w:val="TAC"/>
              <w:rPr>
                <w:rFonts w:cs="Arial"/>
                <w:lang w:eastAsia="zh-CN"/>
              </w:rPr>
            </w:pPr>
            <w:r>
              <w:rPr>
                <w:rFonts w:cs="Arial"/>
                <w:lang w:eastAsia="zh-CN"/>
              </w:rPr>
              <w:t>CA_n77A-n260L</w:t>
            </w:r>
          </w:p>
          <w:p w14:paraId="0F9DBCA5" w14:textId="77777777" w:rsidR="00082BD4" w:rsidRDefault="00082BD4" w:rsidP="00082BD4">
            <w:pPr>
              <w:pStyle w:val="TAC"/>
              <w:rPr>
                <w:rFonts w:eastAsia="游明朝"/>
                <w:szCs w:val="18"/>
                <w:lang w:eastAsia="ja-JP"/>
              </w:rPr>
            </w:pPr>
            <w:r>
              <w:rPr>
                <w:rFonts w:cs="Arial"/>
                <w:lang w:eastAsia="zh-CN"/>
              </w:rPr>
              <w:t>CA_n77A-n260M</w:t>
            </w:r>
          </w:p>
          <w:p w14:paraId="315AAF3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F012121"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60DFC1"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74D730" w14:textId="77777777" w:rsidR="00082BD4" w:rsidRPr="00032D3A" w:rsidRDefault="00082BD4" w:rsidP="00082BD4">
            <w:pPr>
              <w:pStyle w:val="TAC"/>
              <w:rPr>
                <w:lang w:eastAsia="zh-CN"/>
              </w:rPr>
            </w:pPr>
            <w:r w:rsidRPr="00032D3A">
              <w:rPr>
                <w:lang w:eastAsia="zh-CN"/>
              </w:rPr>
              <w:t>0</w:t>
            </w:r>
          </w:p>
        </w:tc>
      </w:tr>
      <w:tr w:rsidR="00082BD4" w:rsidRPr="00032D3A" w14:paraId="3370B6B4"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8310FAD"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6D334EE4"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466620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CAD732"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EAE654A" w14:textId="77777777" w:rsidR="00082BD4" w:rsidRPr="00032D3A" w:rsidRDefault="00082BD4" w:rsidP="00082BD4">
            <w:pPr>
              <w:pStyle w:val="TAC"/>
              <w:rPr>
                <w:lang w:eastAsia="zh-CN"/>
              </w:rPr>
            </w:pPr>
          </w:p>
        </w:tc>
      </w:tr>
      <w:tr w:rsidR="00082BD4" w:rsidRPr="00032D3A" w14:paraId="0D6E9178"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061DE3BF"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43B6CD6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6F20EE1"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31A542" w14:textId="77777777" w:rsidR="00082BD4" w:rsidRPr="00032D3A" w:rsidRDefault="00082BD4" w:rsidP="00082BD4">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4E9D8E72" w14:textId="77777777" w:rsidR="00082BD4" w:rsidRPr="00032D3A" w:rsidRDefault="00082BD4" w:rsidP="00082BD4">
            <w:pPr>
              <w:pStyle w:val="TAC"/>
              <w:rPr>
                <w:lang w:eastAsia="zh-CN"/>
              </w:rPr>
            </w:pPr>
          </w:p>
        </w:tc>
      </w:tr>
      <w:tr w:rsidR="00082BD4" w:rsidRPr="00032D3A" w14:paraId="2CE3F483"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5CF6B34"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6150961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B9AAEEB"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3560EA"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2D3A815" w14:textId="77777777" w:rsidR="00082BD4" w:rsidRPr="00032D3A" w:rsidRDefault="00082BD4" w:rsidP="00082BD4">
            <w:pPr>
              <w:pStyle w:val="TAC"/>
              <w:rPr>
                <w:lang w:eastAsia="zh-CN"/>
              </w:rPr>
            </w:pPr>
            <w:r w:rsidRPr="00032D3A">
              <w:rPr>
                <w:lang w:eastAsia="zh-CN"/>
              </w:rPr>
              <w:t>1</w:t>
            </w:r>
          </w:p>
        </w:tc>
      </w:tr>
      <w:tr w:rsidR="00082BD4" w:rsidRPr="00032D3A" w14:paraId="31FF5BE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2818FC"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D535BC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1F3DDA4"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8AD74F"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072DFC4" w14:textId="77777777" w:rsidR="00082BD4" w:rsidRPr="00032D3A" w:rsidRDefault="00082BD4" w:rsidP="00082BD4">
            <w:pPr>
              <w:pStyle w:val="TAC"/>
              <w:rPr>
                <w:lang w:eastAsia="zh-CN"/>
              </w:rPr>
            </w:pPr>
          </w:p>
        </w:tc>
      </w:tr>
      <w:tr w:rsidR="00082BD4" w:rsidRPr="00032D3A" w14:paraId="39B2D6F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C74ECB5"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CA99C0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1D425FE"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C24C81" w14:textId="77777777" w:rsidR="00082BD4" w:rsidRPr="00032D3A" w:rsidRDefault="00082BD4" w:rsidP="00082BD4">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2FDB26C" w14:textId="77777777" w:rsidR="00082BD4" w:rsidRPr="00032D3A" w:rsidRDefault="00082BD4" w:rsidP="00082BD4">
            <w:pPr>
              <w:pStyle w:val="TAC"/>
              <w:rPr>
                <w:lang w:eastAsia="zh-CN"/>
              </w:rPr>
            </w:pPr>
          </w:p>
        </w:tc>
      </w:tr>
      <w:tr w:rsidR="00082BD4" w:rsidRPr="00032D3A" w14:paraId="480A848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CED93A1" w14:textId="77777777" w:rsidR="00082BD4" w:rsidRPr="00032D3A" w:rsidRDefault="00082BD4" w:rsidP="00082BD4">
            <w:pPr>
              <w:pStyle w:val="TAC"/>
            </w:pPr>
            <w:r w:rsidRPr="00032D3A">
              <w:t>CA_n66A-n77(2A)-n260A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454F6B" w14:textId="77777777" w:rsidR="00082BD4" w:rsidRPr="00032D3A" w:rsidRDefault="00082BD4" w:rsidP="00082BD4">
            <w:pPr>
              <w:pStyle w:val="TAC"/>
              <w:rPr>
                <w:rFonts w:cs="Arial"/>
                <w:lang w:eastAsia="zh-CN"/>
              </w:rPr>
            </w:pPr>
            <w:r w:rsidRPr="00032D3A">
              <w:rPr>
                <w:rFonts w:cs="Arial"/>
                <w:lang w:eastAsia="zh-CN"/>
              </w:rPr>
              <w:t>CA_n66A-n77</w:t>
            </w:r>
            <w:r>
              <w:rPr>
                <w:rFonts w:cs="Arial"/>
                <w:lang w:eastAsia="zh-CN"/>
              </w:rPr>
              <w:t>A</w:t>
            </w:r>
          </w:p>
          <w:p w14:paraId="3B04A419" w14:textId="77777777" w:rsidR="00082BD4" w:rsidRPr="00032D3A" w:rsidRDefault="00082BD4" w:rsidP="00082BD4">
            <w:pPr>
              <w:pStyle w:val="TAC"/>
              <w:rPr>
                <w:rFonts w:cs="Arial"/>
                <w:lang w:eastAsia="zh-CN"/>
              </w:rPr>
            </w:pPr>
            <w:r w:rsidRPr="00032D3A">
              <w:rPr>
                <w:rFonts w:cs="Arial"/>
                <w:lang w:eastAsia="zh-CN"/>
              </w:rPr>
              <w:t>CA_n66A-n260A</w:t>
            </w:r>
          </w:p>
          <w:p w14:paraId="3C181FF6" w14:textId="77777777" w:rsidR="00082BD4" w:rsidRPr="00032D3A" w:rsidRDefault="00082BD4" w:rsidP="00082BD4">
            <w:pPr>
              <w:pStyle w:val="TAC"/>
              <w:rPr>
                <w:rFonts w:cs="Arial"/>
                <w:lang w:eastAsia="zh-CN"/>
              </w:rPr>
            </w:pPr>
            <w:r w:rsidRPr="00032D3A">
              <w:rPr>
                <w:rFonts w:cs="Arial"/>
                <w:lang w:eastAsia="zh-CN"/>
              </w:rPr>
              <w:t>CA_n77(2A)</w:t>
            </w:r>
          </w:p>
          <w:p w14:paraId="048EE1C9" w14:textId="77777777" w:rsidR="00082BD4" w:rsidRPr="00032D3A" w:rsidRDefault="00082BD4" w:rsidP="00082BD4">
            <w:pPr>
              <w:pStyle w:val="TAC"/>
              <w:rPr>
                <w:rFonts w:eastAsia="游明朝"/>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15" w:type="dxa"/>
            <w:tcBorders>
              <w:left w:val="single" w:sz="4" w:space="0" w:color="auto"/>
              <w:right w:val="single" w:sz="4" w:space="0" w:color="auto"/>
            </w:tcBorders>
            <w:vAlign w:val="center"/>
          </w:tcPr>
          <w:p w14:paraId="78787F15"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B04922"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2F2649C" w14:textId="77777777" w:rsidR="00082BD4" w:rsidRPr="00032D3A" w:rsidRDefault="00082BD4" w:rsidP="00082BD4">
            <w:pPr>
              <w:pStyle w:val="TAC"/>
              <w:rPr>
                <w:lang w:eastAsia="zh-CN"/>
              </w:rPr>
            </w:pPr>
            <w:r w:rsidRPr="00032D3A">
              <w:rPr>
                <w:rFonts w:hint="eastAsia"/>
                <w:lang w:eastAsia="zh-CN"/>
              </w:rPr>
              <w:t>0</w:t>
            </w:r>
          </w:p>
        </w:tc>
      </w:tr>
      <w:tr w:rsidR="00082BD4" w:rsidRPr="00032D3A" w14:paraId="44EC8E7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8BBA7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97D2545"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10BB130"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997893" w14:textId="77777777" w:rsidR="00082BD4" w:rsidRPr="00032D3A" w:rsidRDefault="00082BD4" w:rsidP="00082BD4">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52B355B9" w14:textId="77777777" w:rsidR="00082BD4" w:rsidRPr="00032D3A" w:rsidRDefault="00082BD4" w:rsidP="00082BD4">
            <w:pPr>
              <w:pStyle w:val="TAC"/>
              <w:rPr>
                <w:lang w:eastAsia="zh-CN"/>
              </w:rPr>
            </w:pPr>
          </w:p>
        </w:tc>
      </w:tr>
      <w:tr w:rsidR="00082BD4" w:rsidRPr="00032D3A" w14:paraId="170D13F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23746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53489B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B93776A"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58D9C0"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2A67617" w14:textId="77777777" w:rsidR="00082BD4" w:rsidRPr="00032D3A" w:rsidRDefault="00082BD4" w:rsidP="00082BD4">
            <w:pPr>
              <w:pStyle w:val="TAC"/>
              <w:rPr>
                <w:lang w:eastAsia="zh-CN"/>
              </w:rPr>
            </w:pPr>
          </w:p>
        </w:tc>
      </w:tr>
      <w:tr w:rsidR="00082BD4" w:rsidRPr="00032D3A" w14:paraId="174BD94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BC2D83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CEEBE9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E13125B" w14:textId="77777777" w:rsidR="00082BD4" w:rsidRPr="00032D3A"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B402EE" w14:textId="77777777" w:rsidR="00082BD4" w:rsidRPr="00032D3A"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0E11E15" w14:textId="77777777" w:rsidR="00082BD4" w:rsidRPr="00032D3A" w:rsidRDefault="00082BD4" w:rsidP="00082BD4">
            <w:pPr>
              <w:pStyle w:val="TAC"/>
              <w:rPr>
                <w:lang w:eastAsia="zh-CN"/>
              </w:rPr>
            </w:pPr>
            <w:r>
              <w:rPr>
                <w:rFonts w:hint="eastAsia"/>
                <w:lang w:eastAsia="zh-CN"/>
              </w:rPr>
              <w:t>1</w:t>
            </w:r>
          </w:p>
        </w:tc>
      </w:tr>
      <w:tr w:rsidR="00082BD4" w:rsidRPr="00032D3A" w14:paraId="041601A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DA7358"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E87E3E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E3F65E5" w14:textId="77777777" w:rsidR="00082BD4" w:rsidRPr="00032D3A"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34CC99" w14:textId="77777777" w:rsidR="00082BD4" w:rsidRPr="00032D3A"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0199CB39" w14:textId="77777777" w:rsidR="00082BD4" w:rsidRPr="00032D3A" w:rsidRDefault="00082BD4" w:rsidP="00082BD4">
            <w:pPr>
              <w:pStyle w:val="TAC"/>
              <w:rPr>
                <w:lang w:eastAsia="zh-CN"/>
              </w:rPr>
            </w:pPr>
          </w:p>
        </w:tc>
      </w:tr>
      <w:tr w:rsidR="00082BD4" w:rsidRPr="00032D3A" w14:paraId="7492BDA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B4B3DFD"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95E6B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1C0BFDD" w14:textId="77777777" w:rsidR="00082BD4" w:rsidRPr="00032D3A"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8D62EB" w14:textId="77777777" w:rsidR="00082BD4" w:rsidRPr="00032D3A" w:rsidRDefault="00082BD4" w:rsidP="00082BD4">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189ED9" w14:textId="77777777" w:rsidR="00082BD4" w:rsidRPr="00032D3A" w:rsidRDefault="00082BD4" w:rsidP="00082BD4">
            <w:pPr>
              <w:pStyle w:val="TAC"/>
              <w:rPr>
                <w:lang w:eastAsia="zh-CN"/>
              </w:rPr>
            </w:pPr>
          </w:p>
        </w:tc>
      </w:tr>
      <w:tr w:rsidR="00082BD4" w:rsidRPr="00032D3A" w14:paraId="3F3BE86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C819850" w14:textId="77777777" w:rsidR="00082BD4" w:rsidRPr="00032D3A" w:rsidRDefault="00082BD4" w:rsidP="00082BD4">
            <w:pPr>
              <w:pStyle w:val="TAC"/>
            </w:pPr>
            <w:r>
              <w:t>CA_n66A-n77(2A)-n260G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2BD1233" w14:textId="77777777" w:rsidR="00082BD4" w:rsidRDefault="00082BD4" w:rsidP="00082BD4">
            <w:pPr>
              <w:pStyle w:val="TAC"/>
              <w:rPr>
                <w:rFonts w:cs="Arial"/>
                <w:lang w:eastAsia="zh-CN"/>
              </w:rPr>
            </w:pPr>
            <w:r>
              <w:rPr>
                <w:rFonts w:cs="Arial"/>
                <w:lang w:eastAsia="zh-CN"/>
              </w:rPr>
              <w:t>CA_n66A-n77A</w:t>
            </w:r>
          </w:p>
          <w:p w14:paraId="3A6FFFE6" w14:textId="77777777" w:rsidR="00082BD4" w:rsidRDefault="00082BD4" w:rsidP="00082BD4">
            <w:pPr>
              <w:pStyle w:val="TAC"/>
              <w:rPr>
                <w:rFonts w:cs="Arial"/>
                <w:lang w:eastAsia="zh-CN"/>
              </w:rPr>
            </w:pPr>
            <w:r>
              <w:rPr>
                <w:rFonts w:cs="Arial"/>
                <w:lang w:eastAsia="zh-CN"/>
              </w:rPr>
              <w:t>CA_n66A-n260A</w:t>
            </w:r>
          </w:p>
          <w:p w14:paraId="75B8FE6E" w14:textId="77777777" w:rsidR="00082BD4" w:rsidRDefault="00082BD4" w:rsidP="00082BD4">
            <w:pPr>
              <w:pStyle w:val="TAC"/>
              <w:rPr>
                <w:rFonts w:cs="Arial"/>
                <w:lang w:eastAsia="zh-CN"/>
              </w:rPr>
            </w:pPr>
            <w:r>
              <w:rPr>
                <w:rFonts w:cs="Arial"/>
                <w:lang w:eastAsia="zh-CN"/>
              </w:rPr>
              <w:t>CA_n77(2A)</w:t>
            </w:r>
          </w:p>
          <w:p w14:paraId="5505C708" w14:textId="77777777" w:rsidR="00082BD4" w:rsidRDefault="00082BD4" w:rsidP="00082BD4">
            <w:pPr>
              <w:pStyle w:val="TAC"/>
              <w:rPr>
                <w:rFonts w:cs="Arial"/>
                <w:lang w:eastAsia="zh-CN"/>
              </w:rPr>
            </w:pPr>
            <w:r>
              <w:rPr>
                <w:rFonts w:cs="Arial"/>
                <w:lang w:eastAsia="zh-CN"/>
              </w:rPr>
              <w:t>CA_n77A-n260A</w:t>
            </w:r>
          </w:p>
          <w:p w14:paraId="59B16E86" w14:textId="77777777" w:rsidR="00082BD4" w:rsidRDefault="00082BD4" w:rsidP="00082BD4">
            <w:pPr>
              <w:pStyle w:val="TAC"/>
              <w:rPr>
                <w:rFonts w:cs="Arial"/>
                <w:lang w:eastAsia="zh-CN"/>
              </w:rPr>
            </w:pPr>
            <w:r>
              <w:rPr>
                <w:rFonts w:cs="Arial"/>
                <w:lang w:eastAsia="zh-CN"/>
              </w:rPr>
              <w:t>CA_n66A-n260G</w:t>
            </w:r>
          </w:p>
          <w:p w14:paraId="06E9E4BF" w14:textId="77777777" w:rsidR="00082BD4" w:rsidRPr="00032D3A" w:rsidRDefault="00082BD4" w:rsidP="00082BD4">
            <w:pPr>
              <w:pStyle w:val="TAC"/>
              <w:rPr>
                <w:rFonts w:eastAsia="游明朝"/>
                <w:szCs w:val="18"/>
                <w:lang w:eastAsia="ja-JP"/>
              </w:rPr>
            </w:pPr>
            <w:r>
              <w:rPr>
                <w:rFonts w:cs="Arial"/>
                <w:lang w:eastAsia="zh-CN"/>
              </w:rPr>
              <w:t>CA_n77A-n260G</w:t>
            </w:r>
          </w:p>
        </w:tc>
        <w:tc>
          <w:tcPr>
            <w:tcW w:w="815" w:type="dxa"/>
            <w:tcBorders>
              <w:left w:val="single" w:sz="4" w:space="0" w:color="auto"/>
              <w:right w:val="single" w:sz="4" w:space="0" w:color="auto"/>
            </w:tcBorders>
            <w:vAlign w:val="center"/>
          </w:tcPr>
          <w:p w14:paraId="55F93399"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3D67F8"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CA8ACE" w14:textId="77777777" w:rsidR="00082BD4" w:rsidRPr="00032D3A" w:rsidRDefault="00082BD4" w:rsidP="00082BD4">
            <w:pPr>
              <w:pStyle w:val="TAC"/>
              <w:rPr>
                <w:lang w:eastAsia="zh-CN"/>
              </w:rPr>
            </w:pPr>
            <w:r>
              <w:rPr>
                <w:rFonts w:hint="eastAsia"/>
                <w:lang w:eastAsia="zh-CN"/>
              </w:rPr>
              <w:t>0</w:t>
            </w:r>
          </w:p>
        </w:tc>
      </w:tr>
      <w:tr w:rsidR="00082BD4" w:rsidRPr="00032D3A" w14:paraId="6E0E4F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4EF8D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8ADA9B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953FE17"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476576"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2C0C470C" w14:textId="77777777" w:rsidR="00082BD4" w:rsidRPr="00032D3A" w:rsidRDefault="00082BD4" w:rsidP="00082BD4">
            <w:pPr>
              <w:pStyle w:val="TAC"/>
              <w:rPr>
                <w:lang w:eastAsia="zh-CN"/>
              </w:rPr>
            </w:pPr>
          </w:p>
        </w:tc>
      </w:tr>
      <w:tr w:rsidR="00082BD4" w:rsidRPr="00032D3A" w14:paraId="403AC0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60BFD6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504F21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9C94E5A"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CFAA4A" w14:textId="77777777" w:rsidR="00082BD4" w:rsidRDefault="00082BD4" w:rsidP="00082BD4">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C49951" w14:textId="77777777" w:rsidR="00082BD4" w:rsidRPr="00032D3A" w:rsidRDefault="00082BD4" w:rsidP="00082BD4">
            <w:pPr>
              <w:pStyle w:val="TAC"/>
              <w:rPr>
                <w:lang w:eastAsia="zh-CN"/>
              </w:rPr>
            </w:pPr>
          </w:p>
        </w:tc>
      </w:tr>
      <w:tr w:rsidR="00082BD4" w:rsidRPr="00032D3A" w14:paraId="145E4A9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9003C4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914EC5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2BBDE8A"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54FD31"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822F52" w14:textId="77777777" w:rsidR="00082BD4" w:rsidRPr="00032D3A" w:rsidRDefault="00082BD4" w:rsidP="00082BD4">
            <w:pPr>
              <w:pStyle w:val="TAC"/>
              <w:rPr>
                <w:lang w:eastAsia="zh-CN"/>
              </w:rPr>
            </w:pPr>
            <w:r>
              <w:rPr>
                <w:rFonts w:hint="eastAsia"/>
                <w:lang w:eastAsia="zh-CN"/>
              </w:rPr>
              <w:t>1</w:t>
            </w:r>
          </w:p>
        </w:tc>
      </w:tr>
      <w:tr w:rsidR="00082BD4" w:rsidRPr="00032D3A" w14:paraId="7B6D420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5F2DC3"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E6B553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6B06AAE"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F985AE"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278A3057" w14:textId="77777777" w:rsidR="00082BD4" w:rsidRPr="00032D3A" w:rsidRDefault="00082BD4" w:rsidP="00082BD4">
            <w:pPr>
              <w:pStyle w:val="TAC"/>
              <w:rPr>
                <w:lang w:eastAsia="zh-CN"/>
              </w:rPr>
            </w:pPr>
          </w:p>
        </w:tc>
      </w:tr>
      <w:tr w:rsidR="00082BD4" w:rsidRPr="00032D3A" w14:paraId="43B225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8C2C17"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8444E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A53FD87"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31F2F2" w14:textId="77777777" w:rsidR="00082BD4" w:rsidRDefault="00082BD4" w:rsidP="00082BD4">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41F71E" w14:textId="77777777" w:rsidR="00082BD4" w:rsidRPr="00032D3A" w:rsidRDefault="00082BD4" w:rsidP="00082BD4">
            <w:pPr>
              <w:pStyle w:val="TAC"/>
              <w:rPr>
                <w:lang w:eastAsia="zh-CN"/>
              </w:rPr>
            </w:pPr>
          </w:p>
        </w:tc>
      </w:tr>
      <w:tr w:rsidR="00082BD4" w:rsidRPr="00032D3A" w14:paraId="15B1FF3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4554CAF" w14:textId="77777777" w:rsidR="00082BD4" w:rsidRPr="00032D3A" w:rsidRDefault="00082BD4" w:rsidP="00082BD4">
            <w:pPr>
              <w:pStyle w:val="TAC"/>
            </w:pPr>
            <w:r>
              <w:t>CA_n66A-n77(2A)-n260H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76B9D5A" w14:textId="77777777" w:rsidR="00082BD4" w:rsidRDefault="00082BD4" w:rsidP="00082BD4">
            <w:pPr>
              <w:pStyle w:val="TAC"/>
              <w:rPr>
                <w:rFonts w:cs="Arial"/>
                <w:lang w:eastAsia="zh-CN"/>
              </w:rPr>
            </w:pPr>
            <w:r>
              <w:rPr>
                <w:rFonts w:cs="Arial"/>
                <w:lang w:eastAsia="zh-CN"/>
              </w:rPr>
              <w:t>CA_n66A-n77A</w:t>
            </w:r>
          </w:p>
          <w:p w14:paraId="76808658" w14:textId="77777777" w:rsidR="00082BD4" w:rsidRDefault="00082BD4" w:rsidP="00082BD4">
            <w:pPr>
              <w:pStyle w:val="TAC"/>
              <w:rPr>
                <w:rFonts w:cs="Arial"/>
                <w:lang w:eastAsia="zh-CN"/>
              </w:rPr>
            </w:pPr>
            <w:r>
              <w:rPr>
                <w:rFonts w:cs="Arial"/>
                <w:lang w:eastAsia="zh-CN"/>
              </w:rPr>
              <w:t>CA_n66A-n260A</w:t>
            </w:r>
          </w:p>
          <w:p w14:paraId="3BAED987" w14:textId="77777777" w:rsidR="00082BD4" w:rsidRDefault="00082BD4" w:rsidP="00082BD4">
            <w:pPr>
              <w:pStyle w:val="TAC"/>
              <w:rPr>
                <w:rFonts w:cs="Arial"/>
                <w:lang w:eastAsia="zh-CN"/>
              </w:rPr>
            </w:pPr>
            <w:r>
              <w:rPr>
                <w:rFonts w:cs="Arial"/>
                <w:lang w:eastAsia="zh-CN"/>
              </w:rPr>
              <w:t>CA_n77(2A)</w:t>
            </w:r>
          </w:p>
          <w:p w14:paraId="3DDBD7C0" w14:textId="77777777" w:rsidR="00082BD4" w:rsidRDefault="00082BD4" w:rsidP="00082BD4">
            <w:pPr>
              <w:pStyle w:val="TAC"/>
              <w:rPr>
                <w:rFonts w:cs="Arial"/>
                <w:lang w:eastAsia="zh-CN"/>
              </w:rPr>
            </w:pPr>
            <w:r>
              <w:rPr>
                <w:rFonts w:cs="Arial"/>
                <w:lang w:eastAsia="zh-CN"/>
              </w:rPr>
              <w:t>CA_n77A-n260A</w:t>
            </w:r>
          </w:p>
          <w:p w14:paraId="35F0B412" w14:textId="77777777" w:rsidR="00082BD4" w:rsidRDefault="00082BD4" w:rsidP="00082BD4">
            <w:pPr>
              <w:pStyle w:val="TAC"/>
              <w:rPr>
                <w:rFonts w:cs="Arial"/>
                <w:lang w:eastAsia="zh-CN"/>
              </w:rPr>
            </w:pPr>
            <w:r>
              <w:rPr>
                <w:rFonts w:cs="Arial"/>
                <w:lang w:eastAsia="zh-CN"/>
              </w:rPr>
              <w:t>CA_n66A-n260G</w:t>
            </w:r>
          </w:p>
          <w:p w14:paraId="6E38EFC7" w14:textId="77777777" w:rsidR="00082BD4" w:rsidRDefault="00082BD4" w:rsidP="00082BD4">
            <w:pPr>
              <w:pStyle w:val="TAC"/>
              <w:rPr>
                <w:rFonts w:cs="Arial"/>
                <w:lang w:eastAsia="zh-CN"/>
              </w:rPr>
            </w:pPr>
            <w:r>
              <w:rPr>
                <w:rFonts w:cs="Arial"/>
                <w:lang w:eastAsia="zh-CN"/>
              </w:rPr>
              <w:t>CA_n77A-n260G</w:t>
            </w:r>
          </w:p>
          <w:p w14:paraId="19538BF3" w14:textId="77777777" w:rsidR="00082BD4" w:rsidRDefault="00082BD4" w:rsidP="00082BD4">
            <w:pPr>
              <w:pStyle w:val="TAC"/>
              <w:rPr>
                <w:rFonts w:cs="Arial"/>
                <w:lang w:eastAsia="zh-CN"/>
              </w:rPr>
            </w:pPr>
            <w:r>
              <w:rPr>
                <w:rFonts w:cs="Arial"/>
                <w:lang w:eastAsia="zh-CN"/>
              </w:rPr>
              <w:t>CA_n66A-n260H</w:t>
            </w:r>
          </w:p>
          <w:p w14:paraId="352C970F" w14:textId="77777777" w:rsidR="00082BD4" w:rsidRPr="00032D3A" w:rsidRDefault="00082BD4" w:rsidP="00082BD4">
            <w:pPr>
              <w:pStyle w:val="TAC"/>
              <w:rPr>
                <w:rFonts w:eastAsia="游明朝"/>
                <w:szCs w:val="18"/>
                <w:lang w:eastAsia="ja-JP"/>
              </w:rPr>
            </w:pPr>
            <w:r>
              <w:rPr>
                <w:rFonts w:cs="Arial"/>
                <w:lang w:eastAsia="zh-CN"/>
              </w:rPr>
              <w:t>CA_n77A-n260H</w:t>
            </w:r>
          </w:p>
        </w:tc>
        <w:tc>
          <w:tcPr>
            <w:tcW w:w="815" w:type="dxa"/>
            <w:tcBorders>
              <w:left w:val="single" w:sz="4" w:space="0" w:color="auto"/>
              <w:right w:val="single" w:sz="4" w:space="0" w:color="auto"/>
            </w:tcBorders>
            <w:vAlign w:val="center"/>
          </w:tcPr>
          <w:p w14:paraId="0AABF39E"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ADADB9"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EE43F5" w14:textId="77777777" w:rsidR="00082BD4" w:rsidRPr="00032D3A" w:rsidRDefault="00082BD4" w:rsidP="00082BD4">
            <w:pPr>
              <w:pStyle w:val="TAC"/>
              <w:rPr>
                <w:lang w:eastAsia="zh-CN"/>
              </w:rPr>
            </w:pPr>
            <w:r>
              <w:rPr>
                <w:rFonts w:hint="eastAsia"/>
                <w:lang w:eastAsia="zh-CN"/>
              </w:rPr>
              <w:t>0</w:t>
            </w:r>
          </w:p>
        </w:tc>
      </w:tr>
      <w:tr w:rsidR="00082BD4" w:rsidRPr="00032D3A" w14:paraId="3DB698C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89909C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21993A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A423E84"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65276C"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5A60911" w14:textId="77777777" w:rsidR="00082BD4" w:rsidRPr="00032D3A" w:rsidRDefault="00082BD4" w:rsidP="00082BD4">
            <w:pPr>
              <w:pStyle w:val="TAC"/>
              <w:rPr>
                <w:lang w:eastAsia="zh-CN"/>
              </w:rPr>
            </w:pPr>
          </w:p>
        </w:tc>
      </w:tr>
      <w:tr w:rsidR="00082BD4" w:rsidRPr="00032D3A" w14:paraId="51FE962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111098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5A8439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3359168"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181A4B" w14:textId="77777777" w:rsidR="00082BD4" w:rsidRDefault="00082BD4" w:rsidP="00082BD4">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CB5B572" w14:textId="77777777" w:rsidR="00082BD4" w:rsidRPr="00032D3A" w:rsidRDefault="00082BD4" w:rsidP="00082BD4">
            <w:pPr>
              <w:pStyle w:val="TAC"/>
              <w:rPr>
                <w:lang w:eastAsia="zh-CN"/>
              </w:rPr>
            </w:pPr>
          </w:p>
        </w:tc>
      </w:tr>
      <w:tr w:rsidR="00082BD4" w:rsidRPr="00032D3A" w14:paraId="2A76D8D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D42C4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1CB3FAF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FAF6E4F"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27965B"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BFE9BE" w14:textId="77777777" w:rsidR="00082BD4" w:rsidRPr="00032D3A" w:rsidRDefault="00082BD4" w:rsidP="00082BD4">
            <w:pPr>
              <w:pStyle w:val="TAC"/>
              <w:rPr>
                <w:lang w:eastAsia="zh-CN"/>
              </w:rPr>
            </w:pPr>
            <w:r>
              <w:rPr>
                <w:rFonts w:hint="eastAsia"/>
                <w:lang w:eastAsia="zh-CN"/>
              </w:rPr>
              <w:t>1</w:t>
            </w:r>
          </w:p>
        </w:tc>
      </w:tr>
      <w:tr w:rsidR="00082BD4" w:rsidRPr="00032D3A" w14:paraId="2DA6C08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C69A08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B3F13A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DE206F8"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324A83"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0B614528" w14:textId="77777777" w:rsidR="00082BD4" w:rsidRPr="00032D3A" w:rsidRDefault="00082BD4" w:rsidP="00082BD4">
            <w:pPr>
              <w:pStyle w:val="TAC"/>
              <w:rPr>
                <w:lang w:eastAsia="zh-CN"/>
              </w:rPr>
            </w:pPr>
          </w:p>
        </w:tc>
      </w:tr>
      <w:tr w:rsidR="00082BD4" w:rsidRPr="00032D3A" w14:paraId="29EAEE5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3519A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267D0E"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89843F2"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738E28" w14:textId="77777777" w:rsidR="00082BD4" w:rsidRDefault="00082BD4" w:rsidP="00082BD4">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2155F1" w14:textId="77777777" w:rsidR="00082BD4" w:rsidRPr="00032D3A" w:rsidRDefault="00082BD4" w:rsidP="00082BD4">
            <w:pPr>
              <w:pStyle w:val="TAC"/>
              <w:rPr>
                <w:lang w:eastAsia="zh-CN"/>
              </w:rPr>
            </w:pPr>
          </w:p>
        </w:tc>
      </w:tr>
      <w:tr w:rsidR="00082BD4" w:rsidRPr="00032D3A" w14:paraId="3CEAED0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4C6801C" w14:textId="77777777" w:rsidR="00082BD4" w:rsidRPr="00032D3A" w:rsidRDefault="00082BD4" w:rsidP="00082BD4">
            <w:pPr>
              <w:pStyle w:val="TAC"/>
            </w:pPr>
            <w:r>
              <w:t>CA_n66A-n77(2A)-n260I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E2D795B" w14:textId="77777777" w:rsidR="00082BD4" w:rsidRDefault="00082BD4" w:rsidP="00082BD4">
            <w:pPr>
              <w:pStyle w:val="TAC"/>
              <w:rPr>
                <w:rFonts w:cs="Arial"/>
                <w:lang w:eastAsia="zh-CN"/>
              </w:rPr>
            </w:pPr>
            <w:r>
              <w:rPr>
                <w:rFonts w:cs="Arial"/>
                <w:lang w:eastAsia="zh-CN"/>
              </w:rPr>
              <w:t>CA_n66A-n77A</w:t>
            </w:r>
          </w:p>
          <w:p w14:paraId="719560F6" w14:textId="77777777" w:rsidR="00082BD4" w:rsidRDefault="00082BD4" w:rsidP="00082BD4">
            <w:pPr>
              <w:pStyle w:val="TAC"/>
              <w:rPr>
                <w:rFonts w:cs="Arial"/>
                <w:lang w:eastAsia="zh-CN"/>
              </w:rPr>
            </w:pPr>
            <w:r>
              <w:rPr>
                <w:rFonts w:cs="Arial"/>
                <w:lang w:eastAsia="zh-CN"/>
              </w:rPr>
              <w:t>CA_n66A-n260A</w:t>
            </w:r>
          </w:p>
          <w:p w14:paraId="0AB5B375" w14:textId="77777777" w:rsidR="00082BD4" w:rsidRDefault="00082BD4" w:rsidP="00082BD4">
            <w:pPr>
              <w:pStyle w:val="TAC"/>
              <w:rPr>
                <w:rFonts w:cs="Arial"/>
                <w:lang w:eastAsia="zh-CN"/>
              </w:rPr>
            </w:pPr>
            <w:r>
              <w:rPr>
                <w:rFonts w:cs="Arial"/>
                <w:lang w:eastAsia="zh-CN"/>
              </w:rPr>
              <w:t>CA_n77(2A)</w:t>
            </w:r>
          </w:p>
          <w:p w14:paraId="77B24D2B" w14:textId="77777777" w:rsidR="00082BD4" w:rsidRDefault="00082BD4" w:rsidP="00082BD4">
            <w:pPr>
              <w:pStyle w:val="TAC"/>
              <w:rPr>
                <w:rFonts w:cs="Arial"/>
                <w:lang w:eastAsia="zh-CN"/>
              </w:rPr>
            </w:pPr>
            <w:r>
              <w:rPr>
                <w:rFonts w:cs="Arial"/>
                <w:lang w:eastAsia="zh-CN"/>
              </w:rPr>
              <w:t>CA_n77A-n260A</w:t>
            </w:r>
          </w:p>
          <w:p w14:paraId="0E475745" w14:textId="77777777" w:rsidR="00082BD4" w:rsidRDefault="00082BD4" w:rsidP="00082BD4">
            <w:pPr>
              <w:pStyle w:val="TAC"/>
              <w:rPr>
                <w:rFonts w:cs="Arial"/>
                <w:lang w:eastAsia="zh-CN"/>
              </w:rPr>
            </w:pPr>
            <w:r>
              <w:rPr>
                <w:rFonts w:cs="Arial"/>
                <w:lang w:eastAsia="zh-CN"/>
              </w:rPr>
              <w:t>CA_n66A-n260G</w:t>
            </w:r>
          </w:p>
          <w:p w14:paraId="61EBB43A" w14:textId="77777777" w:rsidR="00082BD4" w:rsidRDefault="00082BD4" w:rsidP="00082BD4">
            <w:pPr>
              <w:pStyle w:val="TAC"/>
              <w:rPr>
                <w:rFonts w:cs="Arial"/>
                <w:lang w:eastAsia="zh-CN"/>
              </w:rPr>
            </w:pPr>
            <w:r>
              <w:rPr>
                <w:rFonts w:cs="Arial"/>
                <w:lang w:eastAsia="zh-CN"/>
              </w:rPr>
              <w:t>CA_n77A-n260G</w:t>
            </w:r>
          </w:p>
          <w:p w14:paraId="2A6DFDD2" w14:textId="77777777" w:rsidR="00082BD4" w:rsidRDefault="00082BD4" w:rsidP="00082BD4">
            <w:pPr>
              <w:pStyle w:val="TAC"/>
              <w:rPr>
                <w:rFonts w:cs="Arial"/>
                <w:lang w:eastAsia="zh-CN"/>
              </w:rPr>
            </w:pPr>
            <w:r>
              <w:rPr>
                <w:rFonts w:cs="Arial"/>
                <w:lang w:eastAsia="zh-CN"/>
              </w:rPr>
              <w:t>CA_n66A-n260H</w:t>
            </w:r>
          </w:p>
          <w:p w14:paraId="58AF3894" w14:textId="77777777" w:rsidR="00082BD4" w:rsidRDefault="00082BD4" w:rsidP="00082BD4">
            <w:pPr>
              <w:pStyle w:val="TAC"/>
              <w:rPr>
                <w:rFonts w:cs="Arial"/>
                <w:lang w:eastAsia="zh-CN"/>
              </w:rPr>
            </w:pPr>
            <w:r>
              <w:rPr>
                <w:rFonts w:cs="Arial"/>
                <w:lang w:eastAsia="zh-CN"/>
              </w:rPr>
              <w:t>CA_n77A-n260H</w:t>
            </w:r>
          </w:p>
          <w:p w14:paraId="551A770E" w14:textId="77777777" w:rsidR="00082BD4" w:rsidRDefault="00082BD4" w:rsidP="00082BD4">
            <w:pPr>
              <w:pStyle w:val="TAC"/>
              <w:rPr>
                <w:rFonts w:cs="Arial"/>
                <w:lang w:eastAsia="zh-CN"/>
              </w:rPr>
            </w:pPr>
            <w:r>
              <w:rPr>
                <w:rFonts w:cs="Arial"/>
                <w:lang w:eastAsia="zh-CN"/>
              </w:rPr>
              <w:t>CA_n66A-n260I</w:t>
            </w:r>
          </w:p>
          <w:p w14:paraId="73564680" w14:textId="77777777" w:rsidR="00082BD4" w:rsidRPr="00032D3A" w:rsidRDefault="00082BD4" w:rsidP="00082BD4">
            <w:pPr>
              <w:pStyle w:val="TAC"/>
              <w:rPr>
                <w:rFonts w:eastAsia="游明朝"/>
                <w:szCs w:val="18"/>
                <w:lang w:eastAsia="ja-JP"/>
              </w:rPr>
            </w:pPr>
            <w:r>
              <w:rPr>
                <w:rFonts w:cs="Arial"/>
                <w:lang w:eastAsia="zh-CN"/>
              </w:rPr>
              <w:t>CA_n77A-n260I</w:t>
            </w:r>
          </w:p>
        </w:tc>
        <w:tc>
          <w:tcPr>
            <w:tcW w:w="815" w:type="dxa"/>
            <w:tcBorders>
              <w:left w:val="single" w:sz="4" w:space="0" w:color="auto"/>
              <w:right w:val="single" w:sz="4" w:space="0" w:color="auto"/>
            </w:tcBorders>
            <w:vAlign w:val="center"/>
          </w:tcPr>
          <w:p w14:paraId="4FDB845A"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71413F"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E0CB7B" w14:textId="77777777" w:rsidR="00082BD4" w:rsidRPr="00032D3A" w:rsidRDefault="00082BD4" w:rsidP="00082BD4">
            <w:pPr>
              <w:pStyle w:val="TAC"/>
              <w:rPr>
                <w:lang w:eastAsia="zh-CN"/>
              </w:rPr>
            </w:pPr>
            <w:r>
              <w:rPr>
                <w:rFonts w:hint="eastAsia"/>
                <w:lang w:eastAsia="zh-CN"/>
              </w:rPr>
              <w:t>0</w:t>
            </w:r>
          </w:p>
        </w:tc>
      </w:tr>
      <w:tr w:rsidR="00082BD4" w:rsidRPr="00032D3A" w14:paraId="6F5CC16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B92DF23"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C86F5C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0902971"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928CA0"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2298EEB" w14:textId="77777777" w:rsidR="00082BD4" w:rsidRPr="00032D3A" w:rsidRDefault="00082BD4" w:rsidP="00082BD4">
            <w:pPr>
              <w:pStyle w:val="TAC"/>
              <w:rPr>
                <w:lang w:eastAsia="zh-CN"/>
              </w:rPr>
            </w:pPr>
          </w:p>
        </w:tc>
      </w:tr>
      <w:tr w:rsidR="00082BD4" w:rsidRPr="00032D3A" w14:paraId="0127F29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75A70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0957A0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17656A0"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E5FEEE" w14:textId="77777777" w:rsidR="00082BD4" w:rsidRDefault="00082BD4" w:rsidP="00082BD4">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971E340" w14:textId="77777777" w:rsidR="00082BD4" w:rsidRPr="00032D3A" w:rsidRDefault="00082BD4" w:rsidP="00082BD4">
            <w:pPr>
              <w:pStyle w:val="TAC"/>
              <w:rPr>
                <w:lang w:eastAsia="zh-CN"/>
              </w:rPr>
            </w:pPr>
          </w:p>
        </w:tc>
      </w:tr>
      <w:tr w:rsidR="00082BD4" w:rsidRPr="00032D3A" w14:paraId="6BCC079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91F9E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1F2DAAA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5F7A40D"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5D5E16"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0EF6A41" w14:textId="77777777" w:rsidR="00082BD4" w:rsidRPr="00032D3A" w:rsidRDefault="00082BD4" w:rsidP="00082BD4">
            <w:pPr>
              <w:pStyle w:val="TAC"/>
              <w:rPr>
                <w:lang w:eastAsia="zh-CN"/>
              </w:rPr>
            </w:pPr>
            <w:r>
              <w:rPr>
                <w:rFonts w:hint="eastAsia"/>
                <w:lang w:eastAsia="zh-CN"/>
              </w:rPr>
              <w:t>1</w:t>
            </w:r>
          </w:p>
        </w:tc>
      </w:tr>
      <w:tr w:rsidR="00082BD4" w:rsidRPr="00032D3A" w14:paraId="43691FD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D4D2798"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3F4BAF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EB5CA9C"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2A8894"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7DC681A9" w14:textId="77777777" w:rsidR="00082BD4" w:rsidRPr="00032D3A" w:rsidRDefault="00082BD4" w:rsidP="00082BD4">
            <w:pPr>
              <w:pStyle w:val="TAC"/>
              <w:rPr>
                <w:lang w:eastAsia="zh-CN"/>
              </w:rPr>
            </w:pPr>
          </w:p>
        </w:tc>
      </w:tr>
      <w:tr w:rsidR="00082BD4" w:rsidRPr="00032D3A" w14:paraId="7A50377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F64C4D"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D9E25E"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ACDF310"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F26827" w14:textId="77777777" w:rsidR="00082BD4" w:rsidRDefault="00082BD4" w:rsidP="00082BD4">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929AFA" w14:textId="77777777" w:rsidR="00082BD4" w:rsidRPr="00032D3A" w:rsidRDefault="00082BD4" w:rsidP="00082BD4">
            <w:pPr>
              <w:pStyle w:val="TAC"/>
              <w:rPr>
                <w:lang w:eastAsia="zh-CN"/>
              </w:rPr>
            </w:pPr>
          </w:p>
        </w:tc>
      </w:tr>
      <w:tr w:rsidR="00082BD4" w:rsidRPr="00032D3A" w14:paraId="3D7DC19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26DD255" w14:textId="77777777" w:rsidR="00082BD4" w:rsidRPr="00032D3A" w:rsidRDefault="00082BD4" w:rsidP="00082BD4">
            <w:pPr>
              <w:pStyle w:val="TAC"/>
            </w:pPr>
            <w:r>
              <w:t>CA_n66A-n77(2A)-n260J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2B06EE" w14:textId="77777777" w:rsidR="00082BD4" w:rsidRDefault="00082BD4" w:rsidP="00082BD4">
            <w:pPr>
              <w:pStyle w:val="TAC"/>
              <w:rPr>
                <w:rFonts w:cs="Arial"/>
                <w:lang w:eastAsia="zh-CN"/>
              </w:rPr>
            </w:pPr>
            <w:r>
              <w:rPr>
                <w:rFonts w:cs="Arial"/>
                <w:lang w:eastAsia="zh-CN"/>
              </w:rPr>
              <w:t>CA_n66A-n77A</w:t>
            </w:r>
          </w:p>
          <w:p w14:paraId="5FB5C2A2" w14:textId="77777777" w:rsidR="00082BD4" w:rsidRDefault="00082BD4" w:rsidP="00082BD4">
            <w:pPr>
              <w:pStyle w:val="TAC"/>
              <w:rPr>
                <w:rFonts w:cs="Arial"/>
                <w:lang w:eastAsia="zh-CN"/>
              </w:rPr>
            </w:pPr>
            <w:r>
              <w:rPr>
                <w:rFonts w:cs="Arial"/>
                <w:lang w:eastAsia="zh-CN"/>
              </w:rPr>
              <w:t>CA_n66A-n260A</w:t>
            </w:r>
          </w:p>
          <w:p w14:paraId="5AF8A986" w14:textId="77777777" w:rsidR="00082BD4" w:rsidRDefault="00082BD4" w:rsidP="00082BD4">
            <w:pPr>
              <w:pStyle w:val="TAC"/>
              <w:rPr>
                <w:rFonts w:cs="Arial"/>
                <w:lang w:eastAsia="zh-CN"/>
              </w:rPr>
            </w:pPr>
            <w:r>
              <w:rPr>
                <w:rFonts w:cs="Arial"/>
                <w:lang w:eastAsia="zh-CN"/>
              </w:rPr>
              <w:t>CA_n77(2A)</w:t>
            </w:r>
          </w:p>
          <w:p w14:paraId="108C705F" w14:textId="77777777" w:rsidR="00082BD4" w:rsidRDefault="00082BD4" w:rsidP="00082BD4">
            <w:pPr>
              <w:pStyle w:val="TAC"/>
              <w:rPr>
                <w:rFonts w:cs="Arial"/>
                <w:lang w:eastAsia="zh-CN"/>
              </w:rPr>
            </w:pPr>
            <w:r>
              <w:rPr>
                <w:rFonts w:cs="Arial"/>
                <w:lang w:eastAsia="zh-CN"/>
              </w:rPr>
              <w:t>CA_n77A-n260A</w:t>
            </w:r>
          </w:p>
          <w:p w14:paraId="76BF9532" w14:textId="77777777" w:rsidR="00082BD4" w:rsidRDefault="00082BD4" w:rsidP="00082BD4">
            <w:pPr>
              <w:pStyle w:val="TAC"/>
              <w:rPr>
                <w:rFonts w:cs="Arial"/>
                <w:lang w:eastAsia="zh-CN"/>
              </w:rPr>
            </w:pPr>
            <w:r>
              <w:rPr>
                <w:rFonts w:cs="Arial"/>
                <w:lang w:eastAsia="zh-CN"/>
              </w:rPr>
              <w:t>CA_n66A-n260G</w:t>
            </w:r>
          </w:p>
          <w:p w14:paraId="2ECB9135" w14:textId="77777777" w:rsidR="00082BD4" w:rsidRDefault="00082BD4" w:rsidP="00082BD4">
            <w:pPr>
              <w:pStyle w:val="TAC"/>
              <w:rPr>
                <w:rFonts w:cs="Arial"/>
                <w:lang w:eastAsia="zh-CN"/>
              </w:rPr>
            </w:pPr>
            <w:r>
              <w:rPr>
                <w:rFonts w:cs="Arial"/>
                <w:lang w:eastAsia="zh-CN"/>
              </w:rPr>
              <w:t>CA_n77A-n260G</w:t>
            </w:r>
          </w:p>
          <w:p w14:paraId="528E6369" w14:textId="77777777" w:rsidR="00082BD4" w:rsidRDefault="00082BD4" w:rsidP="00082BD4">
            <w:pPr>
              <w:pStyle w:val="TAC"/>
              <w:rPr>
                <w:rFonts w:cs="Arial"/>
                <w:lang w:eastAsia="zh-CN"/>
              </w:rPr>
            </w:pPr>
            <w:r>
              <w:rPr>
                <w:rFonts w:cs="Arial"/>
                <w:lang w:eastAsia="zh-CN"/>
              </w:rPr>
              <w:t>CA_n66A-n260H</w:t>
            </w:r>
          </w:p>
          <w:p w14:paraId="3B88A616" w14:textId="77777777" w:rsidR="00082BD4" w:rsidRDefault="00082BD4" w:rsidP="00082BD4">
            <w:pPr>
              <w:pStyle w:val="TAC"/>
              <w:rPr>
                <w:rFonts w:cs="Arial"/>
                <w:lang w:eastAsia="zh-CN"/>
              </w:rPr>
            </w:pPr>
            <w:r>
              <w:rPr>
                <w:rFonts w:cs="Arial"/>
                <w:lang w:eastAsia="zh-CN"/>
              </w:rPr>
              <w:t>CA_n77A-n260H</w:t>
            </w:r>
          </w:p>
          <w:p w14:paraId="045865E6" w14:textId="77777777" w:rsidR="00082BD4" w:rsidRDefault="00082BD4" w:rsidP="00082BD4">
            <w:pPr>
              <w:pStyle w:val="TAC"/>
              <w:rPr>
                <w:rFonts w:cs="Arial"/>
                <w:lang w:eastAsia="zh-CN"/>
              </w:rPr>
            </w:pPr>
            <w:r>
              <w:rPr>
                <w:rFonts w:cs="Arial"/>
                <w:lang w:eastAsia="zh-CN"/>
              </w:rPr>
              <w:t>CA_n66A-n260I</w:t>
            </w:r>
          </w:p>
          <w:p w14:paraId="4E49DC1B" w14:textId="77777777" w:rsidR="00082BD4" w:rsidRDefault="00082BD4" w:rsidP="00082BD4">
            <w:pPr>
              <w:pStyle w:val="TAC"/>
              <w:rPr>
                <w:rFonts w:cs="Arial"/>
                <w:lang w:eastAsia="zh-CN"/>
              </w:rPr>
            </w:pPr>
            <w:r>
              <w:rPr>
                <w:rFonts w:cs="Arial"/>
                <w:lang w:eastAsia="zh-CN"/>
              </w:rPr>
              <w:t>CA_n77A-n260I</w:t>
            </w:r>
          </w:p>
          <w:p w14:paraId="028DD074" w14:textId="77777777" w:rsidR="00082BD4" w:rsidRDefault="00082BD4" w:rsidP="00082BD4">
            <w:pPr>
              <w:pStyle w:val="TAC"/>
              <w:rPr>
                <w:rFonts w:cs="Arial"/>
                <w:lang w:eastAsia="zh-CN"/>
              </w:rPr>
            </w:pPr>
            <w:r>
              <w:rPr>
                <w:rFonts w:cs="Arial"/>
                <w:lang w:eastAsia="zh-CN"/>
              </w:rPr>
              <w:t>CA_n66A-n260J</w:t>
            </w:r>
          </w:p>
          <w:p w14:paraId="1582A10C" w14:textId="77777777" w:rsidR="00082BD4" w:rsidRPr="00032D3A" w:rsidRDefault="00082BD4" w:rsidP="00082BD4">
            <w:pPr>
              <w:pStyle w:val="TAC"/>
              <w:rPr>
                <w:rFonts w:eastAsia="游明朝"/>
                <w:szCs w:val="18"/>
                <w:lang w:eastAsia="ja-JP"/>
              </w:rPr>
            </w:pPr>
            <w:r>
              <w:rPr>
                <w:rFonts w:cs="Arial"/>
                <w:lang w:eastAsia="zh-CN"/>
              </w:rPr>
              <w:t>CA_n77A-n260J</w:t>
            </w:r>
          </w:p>
        </w:tc>
        <w:tc>
          <w:tcPr>
            <w:tcW w:w="815" w:type="dxa"/>
            <w:tcBorders>
              <w:left w:val="single" w:sz="4" w:space="0" w:color="auto"/>
              <w:right w:val="single" w:sz="4" w:space="0" w:color="auto"/>
            </w:tcBorders>
            <w:vAlign w:val="center"/>
          </w:tcPr>
          <w:p w14:paraId="4F6917F6"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C9179B"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69B439C" w14:textId="77777777" w:rsidR="00082BD4" w:rsidRPr="00032D3A" w:rsidRDefault="00082BD4" w:rsidP="00082BD4">
            <w:pPr>
              <w:pStyle w:val="TAC"/>
              <w:rPr>
                <w:lang w:eastAsia="zh-CN"/>
              </w:rPr>
            </w:pPr>
            <w:r>
              <w:rPr>
                <w:rFonts w:hint="eastAsia"/>
                <w:lang w:eastAsia="zh-CN"/>
              </w:rPr>
              <w:t>0</w:t>
            </w:r>
          </w:p>
        </w:tc>
      </w:tr>
      <w:tr w:rsidR="00082BD4" w:rsidRPr="00032D3A" w14:paraId="11163E0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C798D5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E2EF16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9EFF739"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EC3AD2"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42996075" w14:textId="77777777" w:rsidR="00082BD4" w:rsidRPr="00032D3A" w:rsidRDefault="00082BD4" w:rsidP="00082BD4">
            <w:pPr>
              <w:pStyle w:val="TAC"/>
              <w:rPr>
                <w:lang w:eastAsia="zh-CN"/>
              </w:rPr>
            </w:pPr>
          </w:p>
        </w:tc>
      </w:tr>
      <w:tr w:rsidR="00082BD4" w:rsidRPr="00032D3A" w14:paraId="7E784DA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55432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AFD9E4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EAF1B90"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C1154A" w14:textId="77777777" w:rsidR="00082BD4" w:rsidRDefault="00082BD4" w:rsidP="00082BD4">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05A97A5" w14:textId="77777777" w:rsidR="00082BD4" w:rsidRPr="00032D3A" w:rsidRDefault="00082BD4" w:rsidP="00082BD4">
            <w:pPr>
              <w:pStyle w:val="TAC"/>
              <w:rPr>
                <w:lang w:eastAsia="zh-CN"/>
              </w:rPr>
            </w:pPr>
          </w:p>
        </w:tc>
      </w:tr>
      <w:tr w:rsidR="00082BD4" w:rsidRPr="00032D3A" w14:paraId="4BAC958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848397D"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5D25C3C"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2292BE2"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855EE2"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795DF83" w14:textId="77777777" w:rsidR="00082BD4" w:rsidRPr="00032D3A" w:rsidRDefault="00082BD4" w:rsidP="00082BD4">
            <w:pPr>
              <w:pStyle w:val="TAC"/>
              <w:rPr>
                <w:lang w:eastAsia="zh-CN"/>
              </w:rPr>
            </w:pPr>
            <w:r>
              <w:rPr>
                <w:lang w:eastAsia="zh-CN"/>
              </w:rPr>
              <w:t>1</w:t>
            </w:r>
          </w:p>
        </w:tc>
      </w:tr>
      <w:tr w:rsidR="00082BD4" w:rsidRPr="00032D3A" w14:paraId="6AE8337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6F06BE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0674D70"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6128C17"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95365C"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17531F65" w14:textId="77777777" w:rsidR="00082BD4" w:rsidRPr="00032D3A" w:rsidRDefault="00082BD4" w:rsidP="00082BD4">
            <w:pPr>
              <w:pStyle w:val="TAC"/>
              <w:rPr>
                <w:lang w:eastAsia="zh-CN"/>
              </w:rPr>
            </w:pPr>
          </w:p>
        </w:tc>
      </w:tr>
      <w:tr w:rsidR="00082BD4" w:rsidRPr="00032D3A" w14:paraId="505BBB0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0B4AE6"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1453E55"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875287C"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9EDC37" w14:textId="77777777" w:rsidR="00082BD4" w:rsidRDefault="00082BD4" w:rsidP="00082BD4">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672E22E" w14:textId="77777777" w:rsidR="00082BD4" w:rsidRPr="00032D3A" w:rsidRDefault="00082BD4" w:rsidP="00082BD4">
            <w:pPr>
              <w:pStyle w:val="TAC"/>
              <w:rPr>
                <w:lang w:eastAsia="zh-CN"/>
              </w:rPr>
            </w:pPr>
          </w:p>
        </w:tc>
      </w:tr>
      <w:tr w:rsidR="00082BD4" w:rsidRPr="00032D3A" w14:paraId="6E4E06A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A22DDD9" w14:textId="77777777" w:rsidR="00082BD4" w:rsidRPr="00032D3A" w:rsidRDefault="00082BD4" w:rsidP="00082BD4">
            <w:pPr>
              <w:pStyle w:val="TAC"/>
            </w:pPr>
            <w:r>
              <w:t>CA_n66A-n77(2A)-n260K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A5B3A9" w14:textId="77777777" w:rsidR="00082BD4" w:rsidRDefault="00082BD4" w:rsidP="00082BD4">
            <w:pPr>
              <w:pStyle w:val="TAC"/>
              <w:rPr>
                <w:rFonts w:cs="Arial"/>
                <w:lang w:eastAsia="zh-CN"/>
              </w:rPr>
            </w:pPr>
            <w:r>
              <w:rPr>
                <w:rFonts w:cs="Arial"/>
                <w:lang w:eastAsia="zh-CN"/>
              </w:rPr>
              <w:t>CA_n66A-n77A</w:t>
            </w:r>
          </w:p>
          <w:p w14:paraId="2DEA2E77" w14:textId="77777777" w:rsidR="00082BD4" w:rsidRDefault="00082BD4" w:rsidP="00082BD4">
            <w:pPr>
              <w:pStyle w:val="TAC"/>
              <w:rPr>
                <w:rFonts w:cs="Arial"/>
                <w:lang w:eastAsia="zh-CN"/>
              </w:rPr>
            </w:pPr>
            <w:r>
              <w:rPr>
                <w:rFonts w:cs="Arial"/>
                <w:lang w:eastAsia="zh-CN"/>
              </w:rPr>
              <w:t>CA_n66A-n260A</w:t>
            </w:r>
          </w:p>
          <w:p w14:paraId="0C055D6E" w14:textId="77777777" w:rsidR="00082BD4" w:rsidRDefault="00082BD4" w:rsidP="00082BD4">
            <w:pPr>
              <w:pStyle w:val="TAC"/>
              <w:rPr>
                <w:rFonts w:cs="Arial"/>
                <w:lang w:eastAsia="zh-CN"/>
              </w:rPr>
            </w:pPr>
            <w:r>
              <w:rPr>
                <w:rFonts w:cs="Arial"/>
                <w:lang w:eastAsia="zh-CN"/>
              </w:rPr>
              <w:t>CA_n77(2A)</w:t>
            </w:r>
          </w:p>
          <w:p w14:paraId="44DE0267" w14:textId="77777777" w:rsidR="00082BD4" w:rsidRDefault="00082BD4" w:rsidP="00082BD4">
            <w:pPr>
              <w:pStyle w:val="TAC"/>
              <w:rPr>
                <w:rFonts w:cs="Arial"/>
                <w:lang w:eastAsia="zh-CN"/>
              </w:rPr>
            </w:pPr>
            <w:r>
              <w:rPr>
                <w:rFonts w:cs="Arial"/>
                <w:lang w:eastAsia="zh-CN"/>
              </w:rPr>
              <w:t>CA_n77A-n260A</w:t>
            </w:r>
          </w:p>
          <w:p w14:paraId="140F0129" w14:textId="77777777" w:rsidR="00082BD4" w:rsidRDefault="00082BD4" w:rsidP="00082BD4">
            <w:pPr>
              <w:pStyle w:val="TAC"/>
              <w:rPr>
                <w:rFonts w:cs="Arial"/>
                <w:lang w:eastAsia="zh-CN"/>
              </w:rPr>
            </w:pPr>
            <w:r>
              <w:rPr>
                <w:rFonts w:cs="Arial"/>
                <w:lang w:eastAsia="zh-CN"/>
              </w:rPr>
              <w:t>CA_n66A-n260G</w:t>
            </w:r>
          </w:p>
          <w:p w14:paraId="1EAC5046" w14:textId="77777777" w:rsidR="00082BD4" w:rsidRDefault="00082BD4" w:rsidP="00082BD4">
            <w:pPr>
              <w:pStyle w:val="TAC"/>
              <w:rPr>
                <w:rFonts w:cs="Arial"/>
                <w:lang w:eastAsia="zh-CN"/>
              </w:rPr>
            </w:pPr>
            <w:r>
              <w:rPr>
                <w:rFonts w:cs="Arial"/>
                <w:lang w:eastAsia="zh-CN"/>
              </w:rPr>
              <w:t>CA_n77A-n260G</w:t>
            </w:r>
          </w:p>
          <w:p w14:paraId="539040C1" w14:textId="77777777" w:rsidR="00082BD4" w:rsidRDefault="00082BD4" w:rsidP="00082BD4">
            <w:pPr>
              <w:pStyle w:val="TAC"/>
              <w:rPr>
                <w:rFonts w:cs="Arial"/>
                <w:lang w:eastAsia="zh-CN"/>
              </w:rPr>
            </w:pPr>
            <w:r>
              <w:rPr>
                <w:rFonts w:cs="Arial"/>
                <w:lang w:eastAsia="zh-CN"/>
              </w:rPr>
              <w:t>CA_n66A-n260H</w:t>
            </w:r>
          </w:p>
          <w:p w14:paraId="60111636" w14:textId="77777777" w:rsidR="00082BD4" w:rsidRDefault="00082BD4" w:rsidP="00082BD4">
            <w:pPr>
              <w:pStyle w:val="TAC"/>
              <w:rPr>
                <w:rFonts w:cs="Arial"/>
                <w:lang w:eastAsia="zh-CN"/>
              </w:rPr>
            </w:pPr>
            <w:r>
              <w:rPr>
                <w:rFonts w:cs="Arial"/>
                <w:lang w:eastAsia="zh-CN"/>
              </w:rPr>
              <w:t>CA_n77A-n260H</w:t>
            </w:r>
          </w:p>
          <w:p w14:paraId="0A8DF741" w14:textId="77777777" w:rsidR="00082BD4" w:rsidRDefault="00082BD4" w:rsidP="00082BD4">
            <w:pPr>
              <w:pStyle w:val="TAC"/>
              <w:rPr>
                <w:rFonts w:cs="Arial"/>
                <w:lang w:eastAsia="zh-CN"/>
              </w:rPr>
            </w:pPr>
            <w:r>
              <w:rPr>
                <w:rFonts w:cs="Arial"/>
                <w:lang w:eastAsia="zh-CN"/>
              </w:rPr>
              <w:t>CA_n66A-n260I</w:t>
            </w:r>
          </w:p>
          <w:p w14:paraId="03531FBB" w14:textId="77777777" w:rsidR="00082BD4" w:rsidRDefault="00082BD4" w:rsidP="00082BD4">
            <w:pPr>
              <w:pStyle w:val="TAC"/>
              <w:rPr>
                <w:rFonts w:cs="Arial"/>
                <w:lang w:eastAsia="zh-CN"/>
              </w:rPr>
            </w:pPr>
            <w:r>
              <w:rPr>
                <w:rFonts w:cs="Arial"/>
                <w:lang w:eastAsia="zh-CN"/>
              </w:rPr>
              <w:t>CA_n77A-n260I</w:t>
            </w:r>
          </w:p>
          <w:p w14:paraId="26F4F55E" w14:textId="77777777" w:rsidR="00082BD4" w:rsidRDefault="00082BD4" w:rsidP="00082BD4">
            <w:pPr>
              <w:pStyle w:val="TAC"/>
              <w:rPr>
                <w:rFonts w:cs="Arial"/>
                <w:lang w:eastAsia="zh-CN"/>
              </w:rPr>
            </w:pPr>
            <w:r>
              <w:rPr>
                <w:rFonts w:cs="Arial"/>
                <w:lang w:eastAsia="zh-CN"/>
              </w:rPr>
              <w:t>CA_n66A-n260J</w:t>
            </w:r>
          </w:p>
          <w:p w14:paraId="1E75E5FA" w14:textId="77777777" w:rsidR="00082BD4" w:rsidRDefault="00082BD4" w:rsidP="00082BD4">
            <w:pPr>
              <w:pStyle w:val="TAC"/>
              <w:rPr>
                <w:rFonts w:cs="Arial"/>
                <w:lang w:eastAsia="zh-CN"/>
              </w:rPr>
            </w:pPr>
            <w:r>
              <w:rPr>
                <w:rFonts w:cs="Arial"/>
                <w:lang w:eastAsia="zh-CN"/>
              </w:rPr>
              <w:t>CA_n77A-n260J</w:t>
            </w:r>
          </w:p>
          <w:p w14:paraId="2C047599" w14:textId="77777777" w:rsidR="00082BD4" w:rsidRDefault="00082BD4" w:rsidP="00082BD4">
            <w:pPr>
              <w:pStyle w:val="TAC"/>
              <w:rPr>
                <w:rFonts w:cs="Arial"/>
                <w:lang w:eastAsia="zh-CN"/>
              </w:rPr>
            </w:pPr>
            <w:r>
              <w:rPr>
                <w:rFonts w:cs="Arial"/>
                <w:lang w:eastAsia="zh-CN"/>
              </w:rPr>
              <w:t>CA_n66A-n260K</w:t>
            </w:r>
          </w:p>
          <w:p w14:paraId="422036E3" w14:textId="77777777" w:rsidR="00082BD4" w:rsidRPr="00032D3A" w:rsidRDefault="00082BD4" w:rsidP="00082BD4">
            <w:pPr>
              <w:pStyle w:val="TAC"/>
              <w:rPr>
                <w:rFonts w:eastAsia="游明朝"/>
                <w:szCs w:val="18"/>
                <w:lang w:eastAsia="ja-JP"/>
              </w:rPr>
            </w:pPr>
            <w:r>
              <w:rPr>
                <w:rFonts w:cs="Arial"/>
                <w:lang w:eastAsia="zh-CN"/>
              </w:rPr>
              <w:t>CA_n77A-n260K</w:t>
            </w:r>
          </w:p>
        </w:tc>
        <w:tc>
          <w:tcPr>
            <w:tcW w:w="815" w:type="dxa"/>
            <w:tcBorders>
              <w:left w:val="single" w:sz="4" w:space="0" w:color="auto"/>
              <w:right w:val="single" w:sz="4" w:space="0" w:color="auto"/>
            </w:tcBorders>
            <w:vAlign w:val="center"/>
          </w:tcPr>
          <w:p w14:paraId="68E6872B"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DC5B41"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6A5B644" w14:textId="77777777" w:rsidR="00082BD4" w:rsidRPr="00032D3A" w:rsidRDefault="00082BD4" w:rsidP="00082BD4">
            <w:pPr>
              <w:pStyle w:val="TAC"/>
              <w:rPr>
                <w:lang w:eastAsia="zh-CN"/>
              </w:rPr>
            </w:pPr>
            <w:r>
              <w:rPr>
                <w:rFonts w:hint="eastAsia"/>
                <w:lang w:eastAsia="zh-CN"/>
              </w:rPr>
              <w:t>0</w:t>
            </w:r>
          </w:p>
        </w:tc>
      </w:tr>
      <w:tr w:rsidR="00082BD4" w:rsidRPr="00032D3A" w14:paraId="033B56B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62E8A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7830A94"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939C268"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E3E62D"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D021061" w14:textId="77777777" w:rsidR="00082BD4" w:rsidRPr="00032D3A" w:rsidRDefault="00082BD4" w:rsidP="00082BD4">
            <w:pPr>
              <w:pStyle w:val="TAC"/>
              <w:rPr>
                <w:lang w:eastAsia="zh-CN"/>
              </w:rPr>
            </w:pPr>
          </w:p>
        </w:tc>
      </w:tr>
      <w:tr w:rsidR="00082BD4" w:rsidRPr="00032D3A" w14:paraId="26FEFFE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67B9A7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1EE12F6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FE47C67"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854A2B" w14:textId="77777777" w:rsidR="00082BD4" w:rsidRDefault="00082BD4" w:rsidP="00082BD4">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37B29CB" w14:textId="77777777" w:rsidR="00082BD4" w:rsidRPr="00032D3A" w:rsidRDefault="00082BD4" w:rsidP="00082BD4">
            <w:pPr>
              <w:pStyle w:val="TAC"/>
              <w:rPr>
                <w:lang w:eastAsia="zh-CN"/>
              </w:rPr>
            </w:pPr>
          </w:p>
        </w:tc>
      </w:tr>
      <w:tr w:rsidR="00082BD4" w:rsidRPr="00032D3A" w14:paraId="6C84B12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AB17E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1BFF4F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C25ACF4"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8E4D6"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1FA834" w14:textId="77777777" w:rsidR="00082BD4" w:rsidRPr="00032D3A" w:rsidRDefault="00082BD4" w:rsidP="00082BD4">
            <w:pPr>
              <w:pStyle w:val="TAC"/>
              <w:rPr>
                <w:lang w:eastAsia="zh-CN"/>
              </w:rPr>
            </w:pPr>
            <w:r>
              <w:rPr>
                <w:rFonts w:hint="eastAsia"/>
                <w:lang w:eastAsia="zh-CN"/>
              </w:rPr>
              <w:t>1</w:t>
            </w:r>
          </w:p>
        </w:tc>
      </w:tr>
      <w:tr w:rsidR="00082BD4" w:rsidRPr="00032D3A" w14:paraId="36B0027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8CEBF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E45A25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0710F17"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5C9D08"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5800EDCF" w14:textId="77777777" w:rsidR="00082BD4" w:rsidRPr="00032D3A" w:rsidRDefault="00082BD4" w:rsidP="00082BD4">
            <w:pPr>
              <w:pStyle w:val="TAC"/>
              <w:rPr>
                <w:lang w:eastAsia="zh-CN"/>
              </w:rPr>
            </w:pPr>
          </w:p>
        </w:tc>
      </w:tr>
      <w:tr w:rsidR="00082BD4" w:rsidRPr="00032D3A" w14:paraId="07BE383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95C674E"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F3D26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CDBCD08"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5558F0" w14:textId="77777777" w:rsidR="00082BD4" w:rsidRDefault="00082BD4" w:rsidP="00082BD4">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41CF65" w14:textId="77777777" w:rsidR="00082BD4" w:rsidRPr="00032D3A" w:rsidRDefault="00082BD4" w:rsidP="00082BD4">
            <w:pPr>
              <w:pStyle w:val="TAC"/>
              <w:rPr>
                <w:lang w:eastAsia="zh-CN"/>
              </w:rPr>
            </w:pPr>
          </w:p>
        </w:tc>
      </w:tr>
      <w:tr w:rsidR="00082BD4" w:rsidRPr="00032D3A" w14:paraId="1C8B25D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77FB714" w14:textId="77777777" w:rsidR="00082BD4" w:rsidRPr="00032D3A" w:rsidRDefault="00082BD4" w:rsidP="00082BD4">
            <w:pPr>
              <w:pStyle w:val="TAC"/>
            </w:pPr>
            <w:r>
              <w:t>CA_n66A-n77(2A)-n260L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699F41F8" w14:textId="77777777" w:rsidR="00082BD4" w:rsidRDefault="00082BD4" w:rsidP="00082BD4">
            <w:pPr>
              <w:pStyle w:val="TAC"/>
              <w:rPr>
                <w:rFonts w:cs="Arial"/>
                <w:lang w:eastAsia="zh-CN"/>
              </w:rPr>
            </w:pPr>
            <w:r>
              <w:rPr>
                <w:rFonts w:cs="Arial"/>
                <w:lang w:eastAsia="zh-CN"/>
              </w:rPr>
              <w:t>CA_n66A-n77A</w:t>
            </w:r>
          </w:p>
          <w:p w14:paraId="1DB2C0C8" w14:textId="77777777" w:rsidR="00082BD4" w:rsidRDefault="00082BD4" w:rsidP="00082BD4">
            <w:pPr>
              <w:pStyle w:val="TAC"/>
              <w:rPr>
                <w:rFonts w:cs="Arial"/>
                <w:lang w:eastAsia="zh-CN"/>
              </w:rPr>
            </w:pPr>
            <w:r>
              <w:rPr>
                <w:rFonts w:cs="Arial"/>
                <w:lang w:eastAsia="zh-CN"/>
              </w:rPr>
              <w:t>CA_n66A-n260A</w:t>
            </w:r>
          </w:p>
          <w:p w14:paraId="6D9A6B88" w14:textId="77777777" w:rsidR="00082BD4" w:rsidRDefault="00082BD4" w:rsidP="00082BD4">
            <w:pPr>
              <w:pStyle w:val="TAC"/>
              <w:rPr>
                <w:rFonts w:cs="Arial"/>
                <w:lang w:eastAsia="zh-CN"/>
              </w:rPr>
            </w:pPr>
            <w:r>
              <w:rPr>
                <w:rFonts w:cs="Arial"/>
                <w:lang w:eastAsia="zh-CN"/>
              </w:rPr>
              <w:t>CA_n77(2A)</w:t>
            </w:r>
          </w:p>
          <w:p w14:paraId="581C270F" w14:textId="77777777" w:rsidR="00082BD4" w:rsidRDefault="00082BD4" w:rsidP="00082BD4">
            <w:pPr>
              <w:pStyle w:val="TAC"/>
              <w:rPr>
                <w:rFonts w:cs="Arial"/>
                <w:lang w:eastAsia="zh-CN"/>
              </w:rPr>
            </w:pPr>
            <w:r>
              <w:rPr>
                <w:rFonts w:cs="Arial"/>
                <w:lang w:eastAsia="zh-CN"/>
              </w:rPr>
              <w:t>CA_n77A-n260A</w:t>
            </w:r>
          </w:p>
          <w:p w14:paraId="4B133E98" w14:textId="77777777" w:rsidR="00082BD4" w:rsidRDefault="00082BD4" w:rsidP="00082BD4">
            <w:pPr>
              <w:pStyle w:val="TAC"/>
              <w:rPr>
                <w:rFonts w:cs="Arial"/>
                <w:lang w:eastAsia="zh-CN"/>
              </w:rPr>
            </w:pPr>
            <w:r>
              <w:rPr>
                <w:rFonts w:cs="Arial"/>
                <w:lang w:eastAsia="zh-CN"/>
              </w:rPr>
              <w:t>CA_n66A-n260G</w:t>
            </w:r>
          </w:p>
          <w:p w14:paraId="3C552662" w14:textId="77777777" w:rsidR="00082BD4" w:rsidRDefault="00082BD4" w:rsidP="00082BD4">
            <w:pPr>
              <w:pStyle w:val="TAC"/>
              <w:rPr>
                <w:rFonts w:cs="Arial"/>
                <w:lang w:eastAsia="zh-CN"/>
              </w:rPr>
            </w:pPr>
            <w:r>
              <w:rPr>
                <w:rFonts w:cs="Arial"/>
                <w:lang w:eastAsia="zh-CN"/>
              </w:rPr>
              <w:t>CA_n77A-n260G</w:t>
            </w:r>
          </w:p>
          <w:p w14:paraId="29AE5D49" w14:textId="77777777" w:rsidR="00082BD4" w:rsidRDefault="00082BD4" w:rsidP="00082BD4">
            <w:pPr>
              <w:pStyle w:val="TAC"/>
              <w:rPr>
                <w:rFonts w:cs="Arial"/>
                <w:lang w:eastAsia="zh-CN"/>
              </w:rPr>
            </w:pPr>
            <w:r>
              <w:rPr>
                <w:rFonts w:cs="Arial"/>
                <w:lang w:eastAsia="zh-CN"/>
              </w:rPr>
              <w:t>CA_n66A-n260H</w:t>
            </w:r>
          </w:p>
          <w:p w14:paraId="213D91A3" w14:textId="77777777" w:rsidR="00082BD4" w:rsidRDefault="00082BD4" w:rsidP="00082BD4">
            <w:pPr>
              <w:pStyle w:val="TAC"/>
              <w:rPr>
                <w:rFonts w:cs="Arial"/>
                <w:lang w:eastAsia="zh-CN"/>
              </w:rPr>
            </w:pPr>
            <w:r>
              <w:rPr>
                <w:rFonts w:cs="Arial"/>
                <w:lang w:eastAsia="zh-CN"/>
              </w:rPr>
              <w:t>CA_n77A-n260H</w:t>
            </w:r>
          </w:p>
          <w:p w14:paraId="5208E511" w14:textId="77777777" w:rsidR="00082BD4" w:rsidRDefault="00082BD4" w:rsidP="00082BD4">
            <w:pPr>
              <w:pStyle w:val="TAC"/>
              <w:rPr>
                <w:rFonts w:cs="Arial"/>
                <w:lang w:eastAsia="zh-CN"/>
              </w:rPr>
            </w:pPr>
            <w:r>
              <w:rPr>
                <w:rFonts w:cs="Arial"/>
                <w:lang w:eastAsia="zh-CN"/>
              </w:rPr>
              <w:t>CA_n66A-n260I</w:t>
            </w:r>
          </w:p>
          <w:p w14:paraId="3A48A8A0" w14:textId="77777777" w:rsidR="00082BD4" w:rsidRDefault="00082BD4" w:rsidP="00082BD4">
            <w:pPr>
              <w:pStyle w:val="TAC"/>
              <w:rPr>
                <w:rFonts w:cs="Arial"/>
                <w:lang w:eastAsia="zh-CN"/>
              </w:rPr>
            </w:pPr>
            <w:r>
              <w:rPr>
                <w:rFonts w:cs="Arial"/>
                <w:lang w:eastAsia="zh-CN"/>
              </w:rPr>
              <w:t>CA_n77A-n260I</w:t>
            </w:r>
          </w:p>
          <w:p w14:paraId="1079C7BD" w14:textId="77777777" w:rsidR="00082BD4" w:rsidRDefault="00082BD4" w:rsidP="00082BD4">
            <w:pPr>
              <w:pStyle w:val="TAC"/>
              <w:rPr>
                <w:rFonts w:cs="Arial"/>
                <w:lang w:eastAsia="zh-CN"/>
              </w:rPr>
            </w:pPr>
            <w:r>
              <w:rPr>
                <w:rFonts w:cs="Arial"/>
                <w:lang w:eastAsia="zh-CN"/>
              </w:rPr>
              <w:t>CA_n66A-n260J</w:t>
            </w:r>
          </w:p>
          <w:p w14:paraId="2AF04752" w14:textId="77777777" w:rsidR="00082BD4" w:rsidRDefault="00082BD4" w:rsidP="00082BD4">
            <w:pPr>
              <w:pStyle w:val="TAC"/>
              <w:rPr>
                <w:rFonts w:cs="Arial"/>
                <w:lang w:eastAsia="zh-CN"/>
              </w:rPr>
            </w:pPr>
            <w:r>
              <w:rPr>
                <w:rFonts w:cs="Arial"/>
                <w:lang w:eastAsia="zh-CN"/>
              </w:rPr>
              <w:t>CA_n77A-n260J</w:t>
            </w:r>
          </w:p>
          <w:p w14:paraId="5EECEE54" w14:textId="77777777" w:rsidR="00082BD4" w:rsidRDefault="00082BD4" w:rsidP="00082BD4">
            <w:pPr>
              <w:pStyle w:val="TAC"/>
              <w:rPr>
                <w:rFonts w:cs="Arial"/>
                <w:lang w:eastAsia="zh-CN"/>
              </w:rPr>
            </w:pPr>
            <w:r>
              <w:rPr>
                <w:rFonts w:cs="Arial"/>
                <w:lang w:eastAsia="zh-CN"/>
              </w:rPr>
              <w:t>CA_n66A-n260K</w:t>
            </w:r>
          </w:p>
          <w:p w14:paraId="427FE8AD" w14:textId="77777777" w:rsidR="00082BD4" w:rsidRDefault="00082BD4" w:rsidP="00082BD4">
            <w:pPr>
              <w:pStyle w:val="TAC"/>
              <w:rPr>
                <w:rFonts w:cs="Arial"/>
                <w:lang w:eastAsia="zh-CN"/>
              </w:rPr>
            </w:pPr>
            <w:r>
              <w:rPr>
                <w:rFonts w:cs="Arial"/>
                <w:lang w:eastAsia="zh-CN"/>
              </w:rPr>
              <w:t>CA_n77A-n260K</w:t>
            </w:r>
          </w:p>
          <w:p w14:paraId="400E1EB9" w14:textId="77777777" w:rsidR="00082BD4" w:rsidRDefault="00082BD4" w:rsidP="00082BD4">
            <w:pPr>
              <w:pStyle w:val="TAC"/>
              <w:rPr>
                <w:rFonts w:cs="Arial"/>
                <w:lang w:eastAsia="zh-CN"/>
              </w:rPr>
            </w:pPr>
            <w:r>
              <w:rPr>
                <w:rFonts w:cs="Arial"/>
                <w:lang w:eastAsia="zh-CN"/>
              </w:rPr>
              <w:t>CA_n66A-n260L</w:t>
            </w:r>
          </w:p>
          <w:p w14:paraId="78BD6BEE" w14:textId="77777777" w:rsidR="00082BD4" w:rsidRPr="00032D3A" w:rsidRDefault="00082BD4" w:rsidP="00082BD4">
            <w:pPr>
              <w:pStyle w:val="TAC"/>
              <w:rPr>
                <w:rFonts w:eastAsia="游明朝"/>
                <w:szCs w:val="18"/>
                <w:lang w:eastAsia="ja-JP"/>
              </w:rPr>
            </w:pPr>
            <w:r>
              <w:rPr>
                <w:rFonts w:cs="Arial"/>
                <w:lang w:eastAsia="zh-CN"/>
              </w:rPr>
              <w:t>CA_n77A-n260L</w:t>
            </w:r>
          </w:p>
        </w:tc>
        <w:tc>
          <w:tcPr>
            <w:tcW w:w="815" w:type="dxa"/>
            <w:tcBorders>
              <w:left w:val="single" w:sz="4" w:space="0" w:color="auto"/>
              <w:right w:val="single" w:sz="4" w:space="0" w:color="auto"/>
            </w:tcBorders>
            <w:vAlign w:val="center"/>
          </w:tcPr>
          <w:p w14:paraId="15E289AB"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C81082"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2E0538" w14:textId="77777777" w:rsidR="00082BD4" w:rsidRPr="00032D3A" w:rsidRDefault="00082BD4" w:rsidP="00082BD4">
            <w:pPr>
              <w:pStyle w:val="TAC"/>
              <w:rPr>
                <w:lang w:eastAsia="zh-CN"/>
              </w:rPr>
            </w:pPr>
            <w:r>
              <w:rPr>
                <w:rFonts w:hint="eastAsia"/>
                <w:lang w:eastAsia="zh-CN"/>
              </w:rPr>
              <w:t>0</w:t>
            </w:r>
          </w:p>
        </w:tc>
      </w:tr>
      <w:tr w:rsidR="00082BD4" w:rsidRPr="00032D3A" w14:paraId="7BA362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13668B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F5B16C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484DCC1"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15AE82"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12D47544" w14:textId="77777777" w:rsidR="00082BD4" w:rsidRPr="00032D3A" w:rsidRDefault="00082BD4" w:rsidP="00082BD4">
            <w:pPr>
              <w:pStyle w:val="TAC"/>
              <w:rPr>
                <w:lang w:eastAsia="zh-CN"/>
              </w:rPr>
            </w:pPr>
          </w:p>
        </w:tc>
      </w:tr>
      <w:tr w:rsidR="00082BD4" w:rsidRPr="00032D3A" w14:paraId="54C9A69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605EC0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C3D101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D9E9DF0"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1DF5E6" w14:textId="77777777" w:rsidR="00082BD4" w:rsidRDefault="00082BD4" w:rsidP="00082BD4">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6F602F" w14:textId="77777777" w:rsidR="00082BD4" w:rsidRPr="00032D3A" w:rsidRDefault="00082BD4" w:rsidP="00082BD4">
            <w:pPr>
              <w:pStyle w:val="TAC"/>
              <w:rPr>
                <w:lang w:eastAsia="zh-CN"/>
              </w:rPr>
            </w:pPr>
          </w:p>
        </w:tc>
      </w:tr>
      <w:tr w:rsidR="00082BD4" w:rsidRPr="00032D3A" w14:paraId="714364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07EB0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5D164E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D18020D"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137F4C"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0074087" w14:textId="77777777" w:rsidR="00082BD4" w:rsidRPr="00032D3A" w:rsidRDefault="00082BD4" w:rsidP="00082BD4">
            <w:pPr>
              <w:pStyle w:val="TAC"/>
              <w:rPr>
                <w:lang w:eastAsia="zh-CN"/>
              </w:rPr>
            </w:pPr>
            <w:r>
              <w:rPr>
                <w:rFonts w:hint="eastAsia"/>
                <w:lang w:eastAsia="zh-CN"/>
              </w:rPr>
              <w:t>1</w:t>
            </w:r>
          </w:p>
        </w:tc>
      </w:tr>
      <w:tr w:rsidR="00082BD4" w:rsidRPr="00032D3A" w14:paraId="2459A9F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174F8BF"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F777F8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664CE43"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49C737"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5D6C71E1" w14:textId="77777777" w:rsidR="00082BD4" w:rsidRPr="00032D3A" w:rsidRDefault="00082BD4" w:rsidP="00082BD4">
            <w:pPr>
              <w:pStyle w:val="TAC"/>
              <w:rPr>
                <w:lang w:eastAsia="zh-CN"/>
              </w:rPr>
            </w:pPr>
          </w:p>
        </w:tc>
      </w:tr>
      <w:tr w:rsidR="00082BD4" w:rsidRPr="00032D3A" w14:paraId="70A1DC2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DA51C8"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803275"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91C9350"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4C319D" w14:textId="77777777" w:rsidR="00082BD4" w:rsidRDefault="00082BD4" w:rsidP="00082BD4">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182DCD" w14:textId="77777777" w:rsidR="00082BD4" w:rsidRPr="00032D3A" w:rsidRDefault="00082BD4" w:rsidP="00082BD4">
            <w:pPr>
              <w:pStyle w:val="TAC"/>
              <w:rPr>
                <w:lang w:eastAsia="zh-CN"/>
              </w:rPr>
            </w:pPr>
          </w:p>
        </w:tc>
      </w:tr>
      <w:tr w:rsidR="00082BD4" w:rsidRPr="00032D3A" w14:paraId="04051CE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C8887DD" w14:textId="77777777" w:rsidR="00082BD4" w:rsidRPr="00032D3A" w:rsidRDefault="00082BD4" w:rsidP="00082BD4">
            <w:pPr>
              <w:pStyle w:val="TAC"/>
            </w:pPr>
            <w:r w:rsidRPr="00032D3A">
              <w:t>CA_n66A-n77(2A)-n260M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CD0D0C5" w14:textId="77777777" w:rsidR="00082BD4" w:rsidRDefault="00082BD4" w:rsidP="00082BD4">
            <w:pPr>
              <w:pStyle w:val="TAC"/>
              <w:rPr>
                <w:rFonts w:cs="Arial"/>
                <w:lang w:eastAsia="zh-CN"/>
              </w:rPr>
            </w:pPr>
            <w:r>
              <w:rPr>
                <w:rFonts w:cs="Arial"/>
                <w:lang w:eastAsia="zh-CN"/>
              </w:rPr>
              <w:t>CA_n66A-n77A</w:t>
            </w:r>
          </w:p>
          <w:p w14:paraId="21E60B35" w14:textId="77777777" w:rsidR="00082BD4" w:rsidRDefault="00082BD4" w:rsidP="00082BD4">
            <w:pPr>
              <w:pStyle w:val="TAC"/>
              <w:rPr>
                <w:rFonts w:cs="Arial"/>
                <w:lang w:eastAsia="zh-CN"/>
              </w:rPr>
            </w:pPr>
            <w:r>
              <w:rPr>
                <w:rFonts w:cs="Arial"/>
                <w:lang w:eastAsia="zh-CN"/>
              </w:rPr>
              <w:t>CA_n66A-n260A</w:t>
            </w:r>
          </w:p>
          <w:p w14:paraId="1148AAA0" w14:textId="77777777" w:rsidR="00082BD4" w:rsidRDefault="00082BD4" w:rsidP="00082BD4">
            <w:pPr>
              <w:pStyle w:val="TAC"/>
              <w:rPr>
                <w:rFonts w:cs="Arial"/>
                <w:lang w:eastAsia="zh-CN"/>
              </w:rPr>
            </w:pPr>
            <w:r>
              <w:rPr>
                <w:rFonts w:cs="Arial"/>
                <w:lang w:eastAsia="zh-CN"/>
              </w:rPr>
              <w:t>CA_n77(2A)</w:t>
            </w:r>
          </w:p>
          <w:p w14:paraId="2BC682B6" w14:textId="77777777" w:rsidR="00082BD4" w:rsidRDefault="00082BD4" w:rsidP="00082BD4">
            <w:pPr>
              <w:pStyle w:val="TAC"/>
              <w:rPr>
                <w:rFonts w:cs="Arial"/>
                <w:lang w:eastAsia="zh-CN"/>
              </w:rPr>
            </w:pPr>
            <w:r>
              <w:rPr>
                <w:rFonts w:cs="Arial"/>
                <w:lang w:eastAsia="zh-CN"/>
              </w:rPr>
              <w:t>CA_n77A-n260A</w:t>
            </w:r>
          </w:p>
          <w:p w14:paraId="799137A3" w14:textId="77777777" w:rsidR="00082BD4" w:rsidRDefault="00082BD4" w:rsidP="00082BD4">
            <w:pPr>
              <w:pStyle w:val="TAC"/>
              <w:rPr>
                <w:rFonts w:cs="Arial"/>
                <w:lang w:eastAsia="zh-CN"/>
              </w:rPr>
            </w:pPr>
            <w:r>
              <w:rPr>
                <w:rFonts w:cs="Arial"/>
                <w:lang w:eastAsia="zh-CN"/>
              </w:rPr>
              <w:t>CA_n66A-n260G</w:t>
            </w:r>
          </w:p>
          <w:p w14:paraId="531058E8" w14:textId="77777777" w:rsidR="00082BD4" w:rsidRDefault="00082BD4" w:rsidP="00082BD4">
            <w:pPr>
              <w:pStyle w:val="TAC"/>
              <w:rPr>
                <w:rFonts w:cs="Arial"/>
                <w:lang w:eastAsia="zh-CN"/>
              </w:rPr>
            </w:pPr>
            <w:r>
              <w:rPr>
                <w:rFonts w:cs="Arial"/>
                <w:lang w:eastAsia="zh-CN"/>
              </w:rPr>
              <w:t>CA_n77A-n260G</w:t>
            </w:r>
          </w:p>
          <w:p w14:paraId="352F9D50" w14:textId="77777777" w:rsidR="00082BD4" w:rsidRDefault="00082BD4" w:rsidP="00082BD4">
            <w:pPr>
              <w:pStyle w:val="TAC"/>
              <w:rPr>
                <w:rFonts w:cs="Arial"/>
                <w:lang w:eastAsia="zh-CN"/>
              </w:rPr>
            </w:pPr>
            <w:r>
              <w:rPr>
                <w:rFonts w:cs="Arial"/>
                <w:lang w:eastAsia="zh-CN"/>
              </w:rPr>
              <w:t>CA_n66A-n260H</w:t>
            </w:r>
          </w:p>
          <w:p w14:paraId="7EB2E884" w14:textId="77777777" w:rsidR="00082BD4" w:rsidRDefault="00082BD4" w:rsidP="00082BD4">
            <w:pPr>
              <w:pStyle w:val="TAC"/>
              <w:rPr>
                <w:rFonts w:cs="Arial"/>
                <w:lang w:eastAsia="zh-CN"/>
              </w:rPr>
            </w:pPr>
            <w:r>
              <w:rPr>
                <w:rFonts w:cs="Arial"/>
                <w:lang w:eastAsia="zh-CN"/>
              </w:rPr>
              <w:t>CA_n77A-n260H</w:t>
            </w:r>
          </w:p>
          <w:p w14:paraId="308F03B8" w14:textId="77777777" w:rsidR="00082BD4" w:rsidRDefault="00082BD4" w:rsidP="00082BD4">
            <w:pPr>
              <w:pStyle w:val="TAC"/>
              <w:rPr>
                <w:rFonts w:cs="Arial"/>
                <w:lang w:eastAsia="zh-CN"/>
              </w:rPr>
            </w:pPr>
            <w:r>
              <w:rPr>
                <w:rFonts w:cs="Arial"/>
                <w:lang w:eastAsia="zh-CN"/>
              </w:rPr>
              <w:t>CA_n66A-n260I</w:t>
            </w:r>
          </w:p>
          <w:p w14:paraId="798E75BE" w14:textId="77777777" w:rsidR="00082BD4" w:rsidRDefault="00082BD4" w:rsidP="00082BD4">
            <w:pPr>
              <w:pStyle w:val="TAC"/>
              <w:rPr>
                <w:rFonts w:cs="Arial"/>
                <w:lang w:eastAsia="zh-CN"/>
              </w:rPr>
            </w:pPr>
            <w:r>
              <w:rPr>
                <w:rFonts w:cs="Arial"/>
                <w:lang w:eastAsia="zh-CN"/>
              </w:rPr>
              <w:t>CA_n77A-n260I</w:t>
            </w:r>
          </w:p>
          <w:p w14:paraId="6947FA4C" w14:textId="77777777" w:rsidR="00082BD4" w:rsidRDefault="00082BD4" w:rsidP="00082BD4">
            <w:pPr>
              <w:pStyle w:val="TAC"/>
              <w:rPr>
                <w:rFonts w:cs="Arial"/>
                <w:lang w:eastAsia="zh-CN"/>
              </w:rPr>
            </w:pPr>
            <w:r>
              <w:rPr>
                <w:rFonts w:cs="Arial"/>
                <w:lang w:eastAsia="zh-CN"/>
              </w:rPr>
              <w:t>CA_n66A-n260J</w:t>
            </w:r>
          </w:p>
          <w:p w14:paraId="095A349E" w14:textId="77777777" w:rsidR="00082BD4" w:rsidRDefault="00082BD4" w:rsidP="00082BD4">
            <w:pPr>
              <w:pStyle w:val="TAC"/>
              <w:rPr>
                <w:rFonts w:cs="Arial"/>
                <w:lang w:eastAsia="zh-CN"/>
              </w:rPr>
            </w:pPr>
            <w:r>
              <w:rPr>
                <w:rFonts w:cs="Arial"/>
                <w:lang w:eastAsia="zh-CN"/>
              </w:rPr>
              <w:t>CA_n77A-n260J</w:t>
            </w:r>
          </w:p>
          <w:p w14:paraId="64A1404D" w14:textId="77777777" w:rsidR="00082BD4" w:rsidRDefault="00082BD4" w:rsidP="00082BD4">
            <w:pPr>
              <w:pStyle w:val="TAC"/>
              <w:rPr>
                <w:rFonts w:cs="Arial"/>
                <w:lang w:eastAsia="zh-CN"/>
              </w:rPr>
            </w:pPr>
            <w:r>
              <w:rPr>
                <w:rFonts w:cs="Arial"/>
                <w:lang w:eastAsia="zh-CN"/>
              </w:rPr>
              <w:t>CA_n66A-n260K</w:t>
            </w:r>
          </w:p>
          <w:p w14:paraId="192CBEF0" w14:textId="77777777" w:rsidR="00082BD4" w:rsidRDefault="00082BD4" w:rsidP="00082BD4">
            <w:pPr>
              <w:pStyle w:val="TAC"/>
              <w:rPr>
                <w:rFonts w:cs="Arial"/>
                <w:lang w:eastAsia="zh-CN"/>
              </w:rPr>
            </w:pPr>
            <w:r>
              <w:rPr>
                <w:rFonts w:cs="Arial"/>
                <w:lang w:eastAsia="zh-CN"/>
              </w:rPr>
              <w:t>CA_n77A-n260K</w:t>
            </w:r>
          </w:p>
          <w:p w14:paraId="64A5C56B" w14:textId="77777777" w:rsidR="00082BD4" w:rsidRDefault="00082BD4" w:rsidP="00082BD4">
            <w:pPr>
              <w:pStyle w:val="TAC"/>
              <w:rPr>
                <w:rFonts w:cs="Arial"/>
                <w:lang w:eastAsia="zh-CN"/>
              </w:rPr>
            </w:pPr>
            <w:r>
              <w:rPr>
                <w:rFonts w:cs="Arial"/>
                <w:lang w:eastAsia="zh-CN"/>
              </w:rPr>
              <w:t>CA_n66A-n260L</w:t>
            </w:r>
          </w:p>
          <w:p w14:paraId="4693779B" w14:textId="77777777" w:rsidR="00082BD4" w:rsidRDefault="00082BD4" w:rsidP="00082BD4">
            <w:pPr>
              <w:pStyle w:val="TAC"/>
              <w:rPr>
                <w:rFonts w:eastAsia="游明朝"/>
                <w:szCs w:val="18"/>
                <w:lang w:eastAsia="ja-JP"/>
              </w:rPr>
            </w:pPr>
            <w:r>
              <w:rPr>
                <w:rFonts w:cs="Arial"/>
                <w:lang w:eastAsia="zh-CN"/>
              </w:rPr>
              <w:t>CA_n77A-n260L</w:t>
            </w:r>
          </w:p>
          <w:p w14:paraId="22605811" w14:textId="77777777" w:rsidR="00082BD4" w:rsidRDefault="00082BD4" w:rsidP="00082BD4">
            <w:pPr>
              <w:pStyle w:val="TAC"/>
              <w:rPr>
                <w:rFonts w:eastAsia="游明朝"/>
                <w:szCs w:val="18"/>
                <w:lang w:eastAsia="ja-JP"/>
              </w:rPr>
            </w:pPr>
            <w:r w:rsidRPr="00032D3A">
              <w:rPr>
                <w:rFonts w:eastAsia="游明朝"/>
                <w:szCs w:val="18"/>
                <w:lang w:eastAsia="ja-JP"/>
              </w:rPr>
              <w:t>CA_n66A-n260M</w:t>
            </w:r>
          </w:p>
          <w:p w14:paraId="651F4716" w14:textId="77777777" w:rsidR="00082BD4" w:rsidRPr="00032D3A" w:rsidRDefault="00082BD4" w:rsidP="00082BD4">
            <w:pPr>
              <w:pStyle w:val="TAC"/>
              <w:rPr>
                <w:rFonts w:cs="Arial"/>
                <w:lang w:eastAsia="zh-CN"/>
              </w:rPr>
            </w:pPr>
            <w:r w:rsidRPr="00032D3A">
              <w:rPr>
                <w:rFonts w:eastAsia="游明朝"/>
                <w:szCs w:val="18"/>
                <w:lang w:eastAsia="ja-JP"/>
              </w:rPr>
              <w:t>CA_n77</w:t>
            </w:r>
            <w:r>
              <w:rPr>
                <w:rFonts w:eastAsia="游明朝"/>
                <w:szCs w:val="18"/>
                <w:lang w:eastAsia="ja-JP"/>
              </w:rPr>
              <w:t>A</w:t>
            </w:r>
            <w:r w:rsidRPr="00032D3A">
              <w:rPr>
                <w:rFonts w:eastAsia="游明朝"/>
                <w:szCs w:val="18"/>
                <w:lang w:eastAsia="ja-JP"/>
              </w:rPr>
              <w:t>-n260M</w:t>
            </w:r>
          </w:p>
        </w:tc>
        <w:tc>
          <w:tcPr>
            <w:tcW w:w="815" w:type="dxa"/>
            <w:tcBorders>
              <w:left w:val="single" w:sz="4" w:space="0" w:color="auto"/>
              <w:right w:val="single" w:sz="4" w:space="0" w:color="auto"/>
            </w:tcBorders>
            <w:vAlign w:val="center"/>
          </w:tcPr>
          <w:p w14:paraId="7BF6F8B2"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AFBF79"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D5153B6" w14:textId="77777777" w:rsidR="00082BD4" w:rsidRPr="00032D3A" w:rsidRDefault="00082BD4" w:rsidP="00082BD4">
            <w:pPr>
              <w:pStyle w:val="TAC"/>
              <w:rPr>
                <w:lang w:eastAsia="zh-CN"/>
              </w:rPr>
            </w:pPr>
            <w:r w:rsidRPr="00032D3A">
              <w:rPr>
                <w:rFonts w:hint="eastAsia"/>
                <w:lang w:eastAsia="zh-CN"/>
              </w:rPr>
              <w:t>0</w:t>
            </w:r>
          </w:p>
        </w:tc>
      </w:tr>
      <w:tr w:rsidR="00082BD4" w:rsidRPr="00032D3A" w14:paraId="2914596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335F3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4D91792"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476A44A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D7D9C9" w14:textId="77777777" w:rsidR="00082BD4" w:rsidRPr="00032D3A" w:rsidRDefault="00082BD4" w:rsidP="00082BD4">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DCAD32E" w14:textId="77777777" w:rsidR="00082BD4" w:rsidRPr="00032D3A" w:rsidRDefault="00082BD4" w:rsidP="00082BD4">
            <w:pPr>
              <w:pStyle w:val="TAC"/>
              <w:rPr>
                <w:lang w:eastAsia="zh-CN"/>
              </w:rPr>
            </w:pPr>
          </w:p>
        </w:tc>
      </w:tr>
      <w:tr w:rsidR="00082BD4" w:rsidRPr="00032D3A" w14:paraId="7C72E9F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CB6F8D9"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2755F4B"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4BD59E81"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2EA808" w14:textId="77777777" w:rsidR="00082BD4" w:rsidRPr="00032D3A" w:rsidRDefault="00082BD4" w:rsidP="00082BD4">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1F12DB2" w14:textId="77777777" w:rsidR="00082BD4" w:rsidRPr="00032D3A" w:rsidRDefault="00082BD4" w:rsidP="00082BD4">
            <w:pPr>
              <w:pStyle w:val="TAC"/>
              <w:rPr>
                <w:lang w:eastAsia="zh-CN"/>
              </w:rPr>
            </w:pPr>
          </w:p>
        </w:tc>
      </w:tr>
      <w:tr w:rsidR="00082BD4" w:rsidRPr="00032D3A" w14:paraId="4BD043F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87976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FC92F00"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141CFD40" w14:textId="77777777" w:rsidR="00082BD4" w:rsidRPr="00032D3A"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2C499B" w14:textId="77777777" w:rsidR="00082BD4" w:rsidRPr="00032D3A"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10927B" w14:textId="77777777" w:rsidR="00082BD4" w:rsidRPr="00032D3A" w:rsidRDefault="00082BD4" w:rsidP="00082BD4">
            <w:pPr>
              <w:pStyle w:val="TAC"/>
              <w:rPr>
                <w:lang w:eastAsia="zh-CN"/>
              </w:rPr>
            </w:pPr>
            <w:r>
              <w:rPr>
                <w:rFonts w:hint="eastAsia"/>
                <w:lang w:eastAsia="zh-CN"/>
              </w:rPr>
              <w:t>1</w:t>
            </w:r>
          </w:p>
        </w:tc>
      </w:tr>
      <w:tr w:rsidR="00082BD4" w:rsidRPr="00032D3A" w14:paraId="381C595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FCD097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7F0074C"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5E54C0E1" w14:textId="77777777" w:rsidR="00082BD4" w:rsidRPr="00032D3A"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786282" w14:textId="77777777" w:rsidR="00082BD4" w:rsidRPr="00032D3A"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49680F36" w14:textId="77777777" w:rsidR="00082BD4" w:rsidRPr="00032D3A" w:rsidRDefault="00082BD4" w:rsidP="00082BD4">
            <w:pPr>
              <w:pStyle w:val="TAC"/>
              <w:rPr>
                <w:lang w:eastAsia="zh-CN"/>
              </w:rPr>
            </w:pPr>
          </w:p>
        </w:tc>
      </w:tr>
      <w:tr w:rsidR="00082BD4" w:rsidRPr="00032D3A" w14:paraId="7D04B0A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9D4151"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DF95EB"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7D873BDF" w14:textId="77777777" w:rsidR="00082BD4" w:rsidRPr="00032D3A"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10E29B" w14:textId="77777777" w:rsidR="00082BD4" w:rsidRPr="00032D3A" w:rsidRDefault="00082BD4" w:rsidP="00082BD4">
            <w:pPr>
              <w:pStyle w:val="TAC"/>
              <w:rPr>
                <w:lang w:val="en-US" w:bidi="ar"/>
              </w:rPr>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4AD2333E" w14:textId="77777777" w:rsidR="00082BD4" w:rsidRPr="00032D3A" w:rsidRDefault="00082BD4" w:rsidP="00082BD4">
            <w:pPr>
              <w:pStyle w:val="TAC"/>
              <w:rPr>
                <w:lang w:eastAsia="zh-CN"/>
              </w:rPr>
            </w:pPr>
          </w:p>
        </w:tc>
      </w:tr>
      <w:tr w:rsidR="00082BD4" w:rsidRPr="00032D3A" w14:paraId="27B99160"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37FAF747" w14:textId="77777777" w:rsidR="00082BD4" w:rsidRPr="00032D3A" w:rsidRDefault="00082BD4" w:rsidP="00082BD4">
            <w:pPr>
              <w:pStyle w:val="TAC"/>
            </w:pPr>
            <w:r w:rsidRPr="00032D3A">
              <w:t>CA_n66A-n77A-n261A</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31ED2035" w14:textId="77777777" w:rsidR="00082BD4" w:rsidRPr="00032D3A" w:rsidRDefault="00082BD4" w:rsidP="00082BD4">
            <w:pPr>
              <w:pStyle w:val="TAC"/>
              <w:rPr>
                <w:rFonts w:cs="Arial"/>
                <w:lang w:eastAsia="zh-CN"/>
              </w:rPr>
            </w:pPr>
            <w:r w:rsidRPr="00032D3A">
              <w:rPr>
                <w:rFonts w:cs="Arial"/>
                <w:lang w:eastAsia="zh-CN"/>
              </w:rPr>
              <w:t>CA_n77A-n261A</w:t>
            </w:r>
          </w:p>
          <w:p w14:paraId="70F95AAE" w14:textId="77777777" w:rsidR="00082BD4" w:rsidRPr="00032D3A" w:rsidRDefault="00082BD4" w:rsidP="00082BD4">
            <w:pPr>
              <w:pStyle w:val="TAC"/>
              <w:rPr>
                <w:rFonts w:eastAsia="游明朝"/>
                <w:szCs w:val="18"/>
                <w:lang w:eastAsia="ja-JP"/>
              </w:rPr>
            </w:pPr>
            <w:r w:rsidRPr="00032D3A">
              <w:rPr>
                <w:rFonts w:cs="Arial"/>
                <w:lang w:eastAsia="zh-CN"/>
              </w:rPr>
              <w:t>CA_n66A-n261A</w:t>
            </w:r>
          </w:p>
        </w:tc>
        <w:tc>
          <w:tcPr>
            <w:tcW w:w="815" w:type="dxa"/>
            <w:tcBorders>
              <w:left w:val="single" w:sz="4" w:space="0" w:color="auto"/>
              <w:right w:val="single" w:sz="4" w:space="0" w:color="auto"/>
            </w:tcBorders>
            <w:vAlign w:val="center"/>
          </w:tcPr>
          <w:p w14:paraId="2918C5B7"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65C4BD"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9395688" w14:textId="77777777" w:rsidR="00082BD4" w:rsidRPr="00032D3A" w:rsidRDefault="00082BD4" w:rsidP="00082BD4">
            <w:pPr>
              <w:pStyle w:val="TAC"/>
              <w:rPr>
                <w:lang w:eastAsia="zh-CN"/>
              </w:rPr>
            </w:pPr>
            <w:r w:rsidRPr="00032D3A">
              <w:rPr>
                <w:lang w:eastAsia="zh-CN"/>
              </w:rPr>
              <w:t>0</w:t>
            </w:r>
          </w:p>
        </w:tc>
      </w:tr>
      <w:tr w:rsidR="00082BD4" w:rsidRPr="00032D3A" w14:paraId="09B3C3C9"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150ACDFE"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A8D5300"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AB61D0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83D927"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82E77B8" w14:textId="77777777" w:rsidR="00082BD4" w:rsidRPr="00032D3A" w:rsidRDefault="00082BD4" w:rsidP="00082BD4">
            <w:pPr>
              <w:pStyle w:val="TAC"/>
              <w:rPr>
                <w:lang w:eastAsia="zh-CN"/>
              </w:rPr>
            </w:pPr>
          </w:p>
        </w:tc>
      </w:tr>
      <w:tr w:rsidR="00082BD4" w:rsidRPr="00032D3A" w14:paraId="73ED1241"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06AA5C0"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2665854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FB6B60F"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7318F1"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90B7EF" w14:textId="77777777" w:rsidR="00082BD4" w:rsidRPr="00032D3A" w:rsidRDefault="00082BD4" w:rsidP="00082BD4">
            <w:pPr>
              <w:pStyle w:val="TAC"/>
              <w:rPr>
                <w:lang w:eastAsia="zh-CN"/>
              </w:rPr>
            </w:pPr>
          </w:p>
        </w:tc>
      </w:tr>
      <w:tr w:rsidR="00082BD4" w:rsidRPr="00032D3A" w14:paraId="368A4536"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8E23DEC"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4A6E7FBE"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C278347"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E3F9CE"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F34AD2" w14:textId="77777777" w:rsidR="00082BD4" w:rsidRPr="00032D3A" w:rsidRDefault="00082BD4" w:rsidP="00082BD4">
            <w:pPr>
              <w:pStyle w:val="TAC"/>
              <w:rPr>
                <w:lang w:eastAsia="zh-CN"/>
              </w:rPr>
            </w:pPr>
            <w:r w:rsidRPr="00032D3A">
              <w:rPr>
                <w:lang w:eastAsia="zh-CN"/>
              </w:rPr>
              <w:t>1</w:t>
            </w:r>
          </w:p>
        </w:tc>
      </w:tr>
      <w:tr w:rsidR="00082BD4" w:rsidRPr="00032D3A" w14:paraId="3ADFCC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18E0A2C"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12926D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2C4768D"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04D4B7"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26153FD" w14:textId="77777777" w:rsidR="00082BD4" w:rsidRPr="00032D3A" w:rsidRDefault="00082BD4" w:rsidP="00082BD4">
            <w:pPr>
              <w:pStyle w:val="TAC"/>
              <w:rPr>
                <w:lang w:eastAsia="zh-CN"/>
              </w:rPr>
            </w:pPr>
          </w:p>
        </w:tc>
      </w:tr>
      <w:tr w:rsidR="00082BD4" w:rsidRPr="00032D3A" w14:paraId="7FC0B73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BFCD27"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2E295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0F5803E"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45B1DA"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C4BE2D" w14:textId="77777777" w:rsidR="00082BD4" w:rsidRPr="00032D3A" w:rsidRDefault="00082BD4" w:rsidP="00082BD4">
            <w:pPr>
              <w:pStyle w:val="TAC"/>
              <w:rPr>
                <w:lang w:eastAsia="zh-CN"/>
              </w:rPr>
            </w:pPr>
          </w:p>
        </w:tc>
      </w:tr>
      <w:tr w:rsidR="00082BD4" w:rsidRPr="00032D3A" w14:paraId="39596B9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F417DFE" w14:textId="77777777" w:rsidR="00082BD4" w:rsidRPr="00032D3A" w:rsidRDefault="00082BD4" w:rsidP="00082BD4">
            <w:pPr>
              <w:pStyle w:val="TAC"/>
            </w:pPr>
            <w:r>
              <w:t>CA_n66A-n77A-n261G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8B37FD" w14:textId="77777777" w:rsidR="00082BD4" w:rsidRPr="00032D3A" w:rsidRDefault="00082BD4" w:rsidP="00082BD4">
            <w:pPr>
              <w:pStyle w:val="TAC"/>
              <w:rPr>
                <w:rFonts w:cs="Arial"/>
                <w:lang w:eastAsia="zh-CN"/>
              </w:rPr>
            </w:pPr>
            <w:r w:rsidRPr="00032D3A">
              <w:rPr>
                <w:rFonts w:cs="Arial"/>
                <w:lang w:eastAsia="zh-CN"/>
              </w:rPr>
              <w:t>CA_n66A-n261A</w:t>
            </w:r>
          </w:p>
          <w:p w14:paraId="2DEFC006" w14:textId="77777777" w:rsidR="00082BD4" w:rsidRPr="00032D3A" w:rsidRDefault="00082BD4" w:rsidP="00082BD4">
            <w:pPr>
              <w:pStyle w:val="TAC"/>
              <w:rPr>
                <w:rFonts w:cs="Arial"/>
                <w:lang w:eastAsia="zh-CN"/>
              </w:rPr>
            </w:pPr>
            <w:r w:rsidRPr="00032D3A">
              <w:rPr>
                <w:rFonts w:cs="Arial"/>
                <w:lang w:eastAsia="zh-CN"/>
              </w:rPr>
              <w:t>CA_n66A-n261G</w:t>
            </w:r>
          </w:p>
          <w:p w14:paraId="61A67B39" w14:textId="77777777" w:rsidR="00082BD4" w:rsidRPr="00032D3A" w:rsidRDefault="00082BD4" w:rsidP="00082BD4">
            <w:pPr>
              <w:pStyle w:val="TAC"/>
              <w:rPr>
                <w:rFonts w:cs="Arial"/>
                <w:lang w:eastAsia="zh-CN"/>
              </w:rPr>
            </w:pPr>
            <w:r w:rsidRPr="00032D3A">
              <w:rPr>
                <w:rFonts w:cs="Arial"/>
                <w:lang w:eastAsia="zh-CN"/>
              </w:rPr>
              <w:t>CA_n77A-n261A</w:t>
            </w:r>
          </w:p>
          <w:p w14:paraId="4AD219C4" w14:textId="77777777" w:rsidR="00082BD4" w:rsidRPr="00032D3A" w:rsidRDefault="00082BD4" w:rsidP="00082BD4">
            <w:pPr>
              <w:pStyle w:val="TAC"/>
              <w:rPr>
                <w:rFonts w:cs="Arial"/>
                <w:lang w:eastAsia="zh-CN"/>
              </w:rPr>
            </w:pPr>
            <w:r w:rsidRPr="00032D3A">
              <w:rPr>
                <w:rFonts w:cs="Arial"/>
                <w:lang w:eastAsia="zh-CN"/>
              </w:rPr>
              <w:t>CA_n77A-n261G</w:t>
            </w:r>
          </w:p>
        </w:tc>
        <w:tc>
          <w:tcPr>
            <w:tcW w:w="815" w:type="dxa"/>
            <w:tcBorders>
              <w:left w:val="single" w:sz="4" w:space="0" w:color="auto"/>
              <w:right w:val="single" w:sz="4" w:space="0" w:color="auto"/>
            </w:tcBorders>
            <w:vAlign w:val="center"/>
          </w:tcPr>
          <w:p w14:paraId="793348CB"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7C96B9" w14:textId="77777777" w:rsidR="00082BD4" w:rsidRPr="00032D3A" w:rsidRDefault="00082BD4" w:rsidP="00082BD4">
            <w:pPr>
              <w:pStyle w:val="TAC"/>
              <w:rPr>
                <w:lang w:val="en-US" w:bidi="ar"/>
              </w:rPr>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9AEFE2A" w14:textId="77777777" w:rsidR="00082BD4" w:rsidRPr="00032D3A" w:rsidRDefault="00082BD4" w:rsidP="00082BD4">
            <w:pPr>
              <w:pStyle w:val="TAC"/>
              <w:rPr>
                <w:lang w:eastAsia="zh-CN"/>
              </w:rPr>
            </w:pPr>
            <w:r w:rsidRPr="00032D3A">
              <w:rPr>
                <w:lang w:eastAsia="zh-CN"/>
              </w:rPr>
              <w:t>0</w:t>
            </w:r>
          </w:p>
        </w:tc>
      </w:tr>
      <w:tr w:rsidR="00082BD4" w:rsidRPr="00032D3A" w14:paraId="5A210EC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6828ED9"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9AEFDBD"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59490C8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71B0B0" w14:textId="77777777" w:rsidR="00082BD4" w:rsidRPr="00032D3A" w:rsidRDefault="00082BD4" w:rsidP="00082BD4">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E944B7F" w14:textId="77777777" w:rsidR="00082BD4" w:rsidRPr="00032D3A" w:rsidRDefault="00082BD4" w:rsidP="00082BD4">
            <w:pPr>
              <w:pStyle w:val="TAC"/>
              <w:rPr>
                <w:lang w:eastAsia="zh-CN"/>
              </w:rPr>
            </w:pPr>
          </w:p>
        </w:tc>
      </w:tr>
      <w:tr w:rsidR="00082BD4" w:rsidRPr="00032D3A" w14:paraId="6909FB2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14067E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EDF7FBB"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3F340F36"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386222" w14:textId="77777777" w:rsidR="00082BD4" w:rsidRPr="00032D3A" w:rsidRDefault="00082BD4" w:rsidP="00082BD4">
            <w:pPr>
              <w:pStyle w:val="TAC"/>
              <w:rPr>
                <w:lang w:val="en-US" w:bidi="ar"/>
              </w:rPr>
            </w:pPr>
            <w:r w:rsidRPr="00032D3A">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19922F" w14:textId="77777777" w:rsidR="00082BD4" w:rsidRPr="00032D3A" w:rsidRDefault="00082BD4" w:rsidP="00082BD4">
            <w:pPr>
              <w:pStyle w:val="TAC"/>
              <w:rPr>
                <w:lang w:eastAsia="zh-CN"/>
              </w:rPr>
            </w:pPr>
          </w:p>
        </w:tc>
      </w:tr>
      <w:tr w:rsidR="00082BD4" w:rsidRPr="00032D3A" w14:paraId="75B1D6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EF3E39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D6F50C8"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227AC739"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39A2E2" w14:textId="77777777" w:rsidR="00082BD4" w:rsidRPr="00032D3A" w:rsidRDefault="00082BD4" w:rsidP="00082BD4">
            <w:pPr>
              <w:pStyle w:val="TAC"/>
              <w:rPr>
                <w:lang w:val="en-US" w:bidi="ar"/>
              </w:rPr>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2A9563" w14:textId="77777777" w:rsidR="00082BD4" w:rsidRPr="00032D3A" w:rsidRDefault="00082BD4" w:rsidP="00082BD4">
            <w:pPr>
              <w:pStyle w:val="TAC"/>
              <w:rPr>
                <w:lang w:eastAsia="zh-CN"/>
              </w:rPr>
            </w:pPr>
            <w:r w:rsidRPr="00032D3A">
              <w:rPr>
                <w:lang w:eastAsia="zh-CN"/>
              </w:rPr>
              <w:t>1</w:t>
            </w:r>
          </w:p>
        </w:tc>
      </w:tr>
      <w:tr w:rsidR="00082BD4" w:rsidRPr="00032D3A" w14:paraId="66696F0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76171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75FC6B6"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4056FE4C"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667CB4" w14:textId="77777777" w:rsidR="00082BD4" w:rsidRPr="00032D3A" w:rsidRDefault="00082BD4" w:rsidP="00082BD4">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ACAF017" w14:textId="77777777" w:rsidR="00082BD4" w:rsidRPr="00032D3A" w:rsidRDefault="00082BD4" w:rsidP="00082BD4">
            <w:pPr>
              <w:pStyle w:val="TAC"/>
              <w:rPr>
                <w:lang w:eastAsia="zh-CN"/>
              </w:rPr>
            </w:pPr>
          </w:p>
        </w:tc>
      </w:tr>
      <w:tr w:rsidR="00082BD4" w:rsidRPr="00032D3A" w14:paraId="1251680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5D47298"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23D2D5F"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300294F7"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19A085" w14:textId="77777777" w:rsidR="00082BD4" w:rsidRPr="00032D3A" w:rsidRDefault="00082BD4" w:rsidP="00082BD4">
            <w:pPr>
              <w:pStyle w:val="TAC"/>
              <w:rPr>
                <w:lang w:val="en-US" w:bidi="ar"/>
              </w:rPr>
            </w:pPr>
            <w:r w:rsidRPr="00032D3A">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82FF185" w14:textId="77777777" w:rsidR="00082BD4" w:rsidRPr="00032D3A" w:rsidRDefault="00082BD4" w:rsidP="00082BD4">
            <w:pPr>
              <w:pStyle w:val="TAC"/>
              <w:rPr>
                <w:lang w:eastAsia="zh-CN"/>
              </w:rPr>
            </w:pPr>
          </w:p>
        </w:tc>
      </w:tr>
      <w:tr w:rsidR="00082BD4" w:rsidRPr="00032D3A" w14:paraId="2926B19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811109D" w14:textId="77777777" w:rsidR="00082BD4" w:rsidRPr="00032D3A" w:rsidRDefault="00082BD4" w:rsidP="00082BD4">
            <w:pPr>
              <w:pStyle w:val="TAC"/>
            </w:pPr>
            <w:r>
              <w:t>CA_n66A-n77A-n261H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1B72DBB" w14:textId="77777777" w:rsidR="00082BD4" w:rsidRPr="00032D3A" w:rsidRDefault="00082BD4" w:rsidP="00082BD4">
            <w:pPr>
              <w:pStyle w:val="TAC"/>
              <w:rPr>
                <w:rFonts w:cs="Arial"/>
                <w:lang w:eastAsia="zh-CN"/>
              </w:rPr>
            </w:pPr>
            <w:r w:rsidRPr="00032D3A">
              <w:rPr>
                <w:rFonts w:cs="Arial"/>
                <w:lang w:eastAsia="zh-CN"/>
              </w:rPr>
              <w:t>CA_n66A-n261A</w:t>
            </w:r>
          </w:p>
          <w:p w14:paraId="0B62187B" w14:textId="77777777" w:rsidR="00082BD4" w:rsidRPr="00032D3A" w:rsidRDefault="00082BD4" w:rsidP="00082BD4">
            <w:pPr>
              <w:pStyle w:val="TAC"/>
              <w:rPr>
                <w:rFonts w:cs="Arial"/>
                <w:lang w:eastAsia="zh-CN"/>
              </w:rPr>
            </w:pPr>
            <w:r w:rsidRPr="00032D3A">
              <w:rPr>
                <w:rFonts w:cs="Arial"/>
                <w:lang w:eastAsia="zh-CN"/>
              </w:rPr>
              <w:t>CA_n66A-n261G</w:t>
            </w:r>
          </w:p>
          <w:p w14:paraId="4D51ED57" w14:textId="77777777" w:rsidR="00082BD4" w:rsidRPr="00032D3A" w:rsidRDefault="00082BD4" w:rsidP="00082BD4">
            <w:pPr>
              <w:pStyle w:val="TAC"/>
              <w:rPr>
                <w:rFonts w:cs="Arial"/>
                <w:lang w:eastAsia="zh-CN"/>
              </w:rPr>
            </w:pPr>
            <w:r w:rsidRPr="00032D3A">
              <w:rPr>
                <w:rFonts w:cs="Arial"/>
                <w:lang w:eastAsia="zh-CN"/>
              </w:rPr>
              <w:t>CA_n66A-n261H</w:t>
            </w:r>
          </w:p>
          <w:p w14:paraId="5B0B0775" w14:textId="77777777" w:rsidR="00082BD4" w:rsidRPr="00032D3A" w:rsidRDefault="00082BD4" w:rsidP="00082BD4">
            <w:pPr>
              <w:pStyle w:val="TAC"/>
              <w:rPr>
                <w:rFonts w:cs="Arial"/>
                <w:lang w:eastAsia="zh-CN"/>
              </w:rPr>
            </w:pPr>
            <w:r w:rsidRPr="00032D3A">
              <w:rPr>
                <w:rFonts w:cs="Arial"/>
                <w:lang w:eastAsia="zh-CN"/>
              </w:rPr>
              <w:t>CA_n77A-n261A</w:t>
            </w:r>
          </w:p>
          <w:p w14:paraId="512A0013" w14:textId="77777777" w:rsidR="00082BD4" w:rsidRPr="00032D3A" w:rsidRDefault="00082BD4" w:rsidP="00082BD4">
            <w:pPr>
              <w:pStyle w:val="TAC"/>
              <w:rPr>
                <w:rFonts w:cs="Arial"/>
                <w:lang w:eastAsia="zh-CN"/>
              </w:rPr>
            </w:pPr>
            <w:r w:rsidRPr="00032D3A">
              <w:rPr>
                <w:rFonts w:cs="Arial"/>
                <w:lang w:eastAsia="zh-CN"/>
              </w:rPr>
              <w:t>CA_n77A-n261G</w:t>
            </w:r>
          </w:p>
          <w:p w14:paraId="5351BA4F" w14:textId="77777777" w:rsidR="00082BD4" w:rsidRPr="00032D3A" w:rsidRDefault="00082BD4" w:rsidP="00082BD4">
            <w:pPr>
              <w:pStyle w:val="TAC"/>
              <w:rPr>
                <w:rFonts w:cs="Arial"/>
                <w:lang w:eastAsia="zh-CN"/>
              </w:rPr>
            </w:pPr>
            <w:r w:rsidRPr="00032D3A">
              <w:rPr>
                <w:rFonts w:cs="Arial"/>
                <w:lang w:eastAsia="zh-CN"/>
              </w:rPr>
              <w:t>CA_n77A-n261H</w:t>
            </w:r>
          </w:p>
        </w:tc>
        <w:tc>
          <w:tcPr>
            <w:tcW w:w="815" w:type="dxa"/>
            <w:tcBorders>
              <w:left w:val="single" w:sz="4" w:space="0" w:color="auto"/>
              <w:right w:val="single" w:sz="4" w:space="0" w:color="auto"/>
            </w:tcBorders>
            <w:vAlign w:val="center"/>
          </w:tcPr>
          <w:p w14:paraId="016547A3"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79F103" w14:textId="77777777" w:rsidR="00082BD4" w:rsidRPr="00032D3A" w:rsidRDefault="00082BD4" w:rsidP="00082BD4">
            <w:pPr>
              <w:pStyle w:val="TAC"/>
              <w:rPr>
                <w:lang w:val="en-US" w:bidi="ar"/>
              </w:rPr>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1FCDCA" w14:textId="77777777" w:rsidR="00082BD4" w:rsidRPr="00032D3A" w:rsidRDefault="00082BD4" w:rsidP="00082BD4">
            <w:pPr>
              <w:pStyle w:val="TAC"/>
              <w:rPr>
                <w:lang w:eastAsia="zh-CN"/>
              </w:rPr>
            </w:pPr>
            <w:r w:rsidRPr="00032D3A">
              <w:rPr>
                <w:lang w:eastAsia="zh-CN"/>
              </w:rPr>
              <w:t>0</w:t>
            </w:r>
          </w:p>
        </w:tc>
      </w:tr>
      <w:tr w:rsidR="00082BD4" w:rsidRPr="00032D3A" w14:paraId="28A028A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77989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324BAAF"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531A946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BC2289" w14:textId="77777777" w:rsidR="00082BD4" w:rsidRPr="00032D3A" w:rsidRDefault="00082BD4" w:rsidP="00082BD4">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585C9EB" w14:textId="77777777" w:rsidR="00082BD4" w:rsidRPr="00032D3A" w:rsidRDefault="00082BD4" w:rsidP="00082BD4">
            <w:pPr>
              <w:pStyle w:val="TAC"/>
              <w:rPr>
                <w:lang w:eastAsia="zh-CN"/>
              </w:rPr>
            </w:pPr>
          </w:p>
        </w:tc>
      </w:tr>
      <w:tr w:rsidR="00082BD4" w:rsidRPr="00032D3A" w14:paraId="55E5FC6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44078D"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3E27C40"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22C5566E"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916FC3" w14:textId="77777777" w:rsidR="00082BD4" w:rsidRPr="00032D3A" w:rsidRDefault="00082BD4" w:rsidP="00082BD4">
            <w:pPr>
              <w:pStyle w:val="TAC"/>
              <w:rPr>
                <w:lang w:val="en-US" w:bidi="ar"/>
              </w:rPr>
            </w:pPr>
            <w:r w:rsidRPr="00032D3A">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794F59" w14:textId="77777777" w:rsidR="00082BD4" w:rsidRPr="00032D3A" w:rsidRDefault="00082BD4" w:rsidP="00082BD4">
            <w:pPr>
              <w:pStyle w:val="TAC"/>
              <w:rPr>
                <w:lang w:eastAsia="zh-CN"/>
              </w:rPr>
            </w:pPr>
          </w:p>
        </w:tc>
      </w:tr>
      <w:tr w:rsidR="00082BD4" w:rsidRPr="00032D3A" w14:paraId="7A9F8BF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11951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490CB94"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41DE9FF1"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AABCB7" w14:textId="77777777" w:rsidR="00082BD4" w:rsidRPr="00032D3A" w:rsidRDefault="00082BD4" w:rsidP="00082BD4">
            <w:pPr>
              <w:pStyle w:val="TAC"/>
              <w:rPr>
                <w:lang w:val="en-US" w:bidi="ar"/>
              </w:rPr>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5167BFD" w14:textId="77777777" w:rsidR="00082BD4" w:rsidRPr="00032D3A" w:rsidRDefault="00082BD4" w:rsidP="00082BD4">
            <w:pPr>
              <w:pStyle w:val="TAC"/>
              <w:rPr>
                <w:lang w:eastAsia="zh-CN"/>
              </w:rPr>
            </w:pPr>
            <w:r w:rsidRPr="00032D3A">
              <w:rPr>
                <w:lang w:eastAsia="zh-CN"/>
              </w:rPr>
              <w:t>1</w:t>
            </w:r>
          </w:p>
        </w:tc>
      </w:tr>
      <w:tr w:rsidR="00082BD4" w:rsidRPr="00032D3A" w14:paraId="5D53086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CAB5D7"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CAECADA"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38A8ED8E"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AE2AB1" w14:textId="77777777" w:rsidR="00082BD4" w:rsidRPr="00032D3A" w:rsidRDefault="00082BD4" w:rsidP="00082BD4">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BA8946E" w14:textId="77777777" w:rsidR="00082BD4" w:rsidRPr="00032D3A" w:rsidRDefault="00082BD4" w:rsidP="00082BD4">
            <w:pPr>
              <w:pStyle w:val="TAC"/>
              <w:rPr>
                <w:lang w:eastAsia="zh-CN"/>
              </w:rPr>
            </w:pPr>
          </w:p>
        </w:tc>
      </w:tr>
      <w:tr w:rsidR="00082BD4" w:rsidRPr="00032D3A" w14:paraId="069CD94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576BD26"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433132"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77C3358F"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EAAC75" w14:textId="77777777" w:rsidR="00082BD4" w:rsidRPr="00032D3A" w:rsidRDefault="00082BD4" w:rsidP="00082BD4">
            <w:pPr>
              <w:pStyle w:val="TAC"/>
              <w:rPr>
                <w:lang w:val="en-US" w:bidi="ar"/>
              </w:rPr>
            </w:pPr>
            <w:r w:rsidRPr="00032D3A">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3E6C192" w14:textId="77777777" w:rsidR="00082BD4" w:rsidRPr="00032D3A" w:rsidRDefault="00082BD4" w:rsidP="00082BD4">
            <w:pPr>
              <w:pStyle w:val="TAC"/>
              <w:rPr>
                <w:lang w:eastAsia="zh-CN"/>
              </w:rPr>
            </w:pPr>
          </w:p>
        </w:tc>
      </w:tr>
      <w:tr w:rsidR="00082BD4" w:rsidRPr="00032D3A" w14:paraId="2D59D20A"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4A4941F4" w14:textId="77777777" w:rsidR="00082BD4" w:rsidRPr="00032D3A" w:rsidRDefault="00082BD4" w:rsidP="00082BD4">
            <w:pPr>
              <w:pStyle w:val="TAC"/>
            </w:pPr>
            <w:r w:rsidRPr="00032D3A">
              <w:t>CA_n66A-n77A-n261I</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77740574" w14:textId="77777777" w:rsidR="00082BD4" w:rsidRPr="00032D3A" w:rsidRDefault="00082BD4" w:rsidP="00082BD4">
            <w:pPr>
              <w:pStyle w:val="TAC"/>
              <w:rPr>
                <w:rFonts w:cs="Arial"/>
                <w:lang w:eastAsia="zh-CN"/>
              </w:rPr>
            </w:pPr>
            <w:r w:rsidRPr="00032D3A">
              <w:rPr>
                <w:rFonts w:cs="Arial"/>
                <w:lang w:eastAsia="zh-CN"/>
              </w:rPr>
              <w:t>CA_n66A-n261A</w:t>
            </w:r>
          </w:p>
          <w:p w14:paraId="39022ED9" w14:textId="77777777" w:rsidR="00082BD4" w:rsidRPr="00032D3A" w:rsidRDefault="00082BD4" w:rsidP="00082BD4">
            <w:pPr>
              <w:pStyle w:val="TAC"/>
              <w:rPr>
                <w:rFonts w:cs="Arial"/>
                <w:lang w:eastAsia="zh-CN"/>
              </w:rPr>
            </w:pPr>
            <w:r w:rsidRPr="00032D3A">
              <w:rPr>
                <w:rFonts w:cs="Arial"/>
                <w:lang w:eastAsia="zh-CN"/>
              </w:rPr>
              <w:t>CA_n66A-n261G</w:t>
            </w:r>
          </w:p>
          <w:p w14:paraId="23CC107A" w14:textId="77777777" w:rsidR="00082BD4" w:rsidRPr="00032D3A" w:rsidRDefault="00082BD4" w:rsidP="00082BD4">
            <w:pPr>
              <w:pStyle w:val="TAC"/>
              <w:rPr>
                <w:rFonts w:cs="Arial"/>
                <w:lang w:eastAsia="zh-CN"/>
              </w:rPr>
            </w:pPr>
            <w:r w:rsidRPr="00032D3A">
              <w:rPr>
                <w:rFonts w:cs="Arial"/>
                <w:lang w:eastAsia="zh-CN"/>
              </w:rPr>
              <w:t>CA_n66A-n261H</w:t>
            </w:r>
          </w:p>
          <w:p w14:paraId="66A0E365" w14:textId="77777777" w:rsidR="00082BD4" w:rsidRPr="00032D3A" w:rsidRDefault="00082BD4" w:rsidP="00082BD4">
            <w:pPr>
              <w:pStyle w:val="TAC"/>
              <w:rPr>
                <w:rFonts w:cs="Arial"/>
                <w:lang w:eastAsia="zh-CN"/>
              </w:rPr>
            </w:pPr>
            <w:r w:rsidRPr="00032D3A">
              <w:rPr>
                <w:rFonts w:cs="Arial"/>
                <w:lang w:eastAsia="zh-CN"/>
              </w:rPr>
              <w:t>CA_n66A-n261I</w:t>
            </w:r>
          </w:p>
          <w:p w14:paraId="45409A0B" w14:textId="77777777" w:rsidR="00082BD4" w:rsidRPr="00032D3A" w:rsidRDefault="00082BD4" w:rsidP="00082BD4">
            <w:pPr>
              <w:pStyle w:val="TAC"/>
              <w:rPr>
                <w:rFonts w:cs="Arial"/>
                <w:lang w:eastAsia="zh-CN"/>
              </w:rPr>
            </w:pPr>
            <w:r w:rsidRPr="00032D3A">
              <w:rPr>
                <w:rFonts w:cs="Arial"/>
                <w:lang w:eastAsia="zh-CN"/>
              </w:rPr>
              <w:t>CA_n77A-n261A</w:t>
            </w:r>
          </w:p>
          <w:p w14:paraId="5A62779A" w14:textId="77777777" w:rsidR="00082BD4" w:rsidRPr="00032D3A" w:rsidRDefault="00082BD4" w:rsidP="00082BD4">
            <w:pPr>
              <w:pStyle w:val="TAC"/>
              <w:rPr>
                <w:rFonts w:cs="Arial"/>
                <w:lang w:eastAsia="zh-CN"/>
              </w:rPr>
            </w:pPr>
            <w:r w:rsidRPr="00032D3A">
              <w:rPr>
                <w:rFonts w:cs="Arial"/>
                <w:lang w:eastAsia="zh-CN"/>
              </w:rPr>
              <w:t>CA_n77A-n261G</w:t>
            </w:r>
          </w:p>
          <w:p w14:paraId="0E934676" w14:textId="77777777" w:rsidR="00082BD4" w:rsidRPr="00032D3A" w:rsidRDefault="00082BD4" w:rsidP="00082BD4">
            <w:pPr>
              <w:pStyle w:val="TAC"/>
              <w:rPr>
                <w:rFonts w:cs="Arial"/>
                <w:lang w:eastAsia="zh-CN"/>
              </w:rPr>
            </w:pPr>
            <w:r w:rsidRPr="00032D3A">
              <w:rPr>
                <w:rFonts w:cs="Arial"/>
                <w:lang w:eastAsia="zh-CN"/>
              </w:rPr>
              <w:t>CA_n77A-n261H</w:t>
            </w:r>
          </w:p>
          <w:p w14:paraId="4302C57A" w14:textId="77777777" w:rsidR="00082BD4" w:rsidRPr="00032D3A" w:rsidRDefault="00082BD4" w:rsidP="00082BD4">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5C5EC464"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A11FD2"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4E9FEB" w14:textId="77777777" w:rsidR="00082BD4" w:rsidRPr="00032D3A" w:rsidRDefault="00082BD4" w:rsidP="00082BD4">
            <w:pPr>
              <w:pStyle w:val="TAC"/>
              <w:rPr>
                <w:lang w:eastAsia="zh-CN"/>
              </w:rPr>
            </w:pPr>
            <w:r w:rsidRPr="00032D3A">
              <w:rPr>
                <w:lang w:eastAsia="zh-CN"/>
              </w:rPr>
              <w:t>0</w:t>
            </w:r>
          </w:p>
        </w:tc>
      </w:tr>
      <w:tr w:rsidR="00082BD4" w:rsidRPr="00032D3A" w14:paraId="6CBE9CC7"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9DB910A"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27580A7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7957AC6"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93E315"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07B7EDD" w14:textId="77777777" w:rsidR="00082BD4" w:rsidRPr="00032D3A" w:rsidRDefault="00082BD4" w:rsidP="00082BD4">
            <w:pPr>
              <w:pStyle w:val="TAC"/>
              <w:rPr>
                <w:lang w:eastAsia="zh-CN"/>
              </w:rPr>
            </w:pPr>
          </w:p>
        </w:tc>
      </w:tr>
      <w:tr w:rsidR="00082BD4" w:rsidRPr="00032D3A" w14:paraId="1F1F4BE1"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7917CD8"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36F62B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32B67DD"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3C7182" w14:textId="77777777" w:rsidR="00082BD4" w:rsidRPr="00032D3A" w:rsidRDefault="00082BD4" w:rsidP="00082BD4">
            <w:pPr>
              <w:pStyle w:val="TAC"/>
            </w:pPr>
            <w:r w:rsidRPr="00032D3A">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DB7B8B" w14:textId="77777777" w:rsidR="00082BD4" w:rsidRPr="00032D3A" w:rsidRDefault="00082BD4" w:rsidP="00082BD4">
            <w:pPr>
              <w:pStyle w:val="TAC"/>
              <w:rPr>
                <w:lang w:eastAsia="zh-CN"/>
              </w:rPr>
            </w:pPr>
          </w:p>
        </w:tc>
      </w:tr>
      <w:tr w:rsidR="00082BD4" w:rsidRPr="00032D3A" w14:paraId="318421A8"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0EAEBC0D"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6070F2D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8223F08"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D916F0"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51A06D" w14:textId="77777777" w:rsidR="00082BD4" w:rsidRPr="00032D3A" w:rsidRDefault="00082BD4" w:rsidP="00082BD4">
            <w:pPr>
              <w:pStyle w:val="TAC"/>
              <w:rPr>
                <w:lang w:eastAsia="zh-CN"/>
              </w:rPr>
            </w:pPr>
            <w:r w:rsidRPr="00032D3A">
              <w:rPr>
                <w:lang w:eastAsia="zh-CN"/>
              </w:rPr>
              <w:t>1</w:t>
            </w:r>
          </w:p>
        </w:tc>
      </w:tr>
      <w:tr w:rsidR="00082BD4" w:rsidRPr="00032D3A" w14:paraId="44F32BC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0BFC6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7DDE09E"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5FEDCE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6D32AE"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13E0FDC" w14:textId="77777777" w:rsidR="00082BD4" w:rsidRPr="00032D3A" w:rsidRDefault="00082BD4" w:rsidP="00082BD4">
            <w:pPr>
              <w:pStyle w:val="TAC"/>
              <w:rPr>
                <w:lang w:eastAsia="zh-CN"/>
              </w:rPr>
            </w:pPr>
          </w:p>
        </w:tc>
      </w:tr>
      <w:tr w:rsidR="00082BD4" w:rsidRPr="00032D3A" w14:paraId="08E4F35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E48994"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D7ECED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4D2641A"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570A4B" w14:textId="77777777" w:rsidR="00082BD4" w:rsidRPr="00032D3A" w:rsidRDefault="00082BD4" w:rsidP="00082BD4">
            <w:pPr>
              <w:pStyle w:val="TAC"/>
            </w:pPr>
            <w:r w:rsidRPr="00032D3A">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32B8B5" w14:textId="77777777" w:rsidR="00082BD4" w:rsidRPr="00032D3A" w:rsidRDefault="00082BD4" w:rsidP="00082BD4">
            <w:pPr>
              <w:pStyle w:val="TAC"/>
              <w:rPr>
                <w:lang w:eastAsia="zh-CN"/>
              </w:rPr>
            </w:pPr>
          </w:p>
        </w:tc>
      </w:tr>
      <w:tr w:rsidR="00082BD4" w:rsidRPr="00032D3A" w14:paraId="3C4F53D1"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52570BB1" w14:textId="77777777" w:rsidR="00082BD4" w:rsidRPr="00032D3A" w:rsidRDefault="00082BD4" w:rsidP="00082BD4">
            <w:pPr>
              <w:pStyle w:val="TAC"/>
            </w:pPr>
            <w:r w:rsidRPr="00032D3A">
              <w:t>CA_n66A-n77A-n261J</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70687803" w14:textId="77777777" w:rsidR="00082BD4" w:rsidRPr="00032D3A" w:rsidRDefault="00082BD4" w:rsidP="00082BD4">
            <w:pPr>
              <w:pStyle w:val="TAC"/>
              <w:rPr>
                <w:rFonts w:cs="Arial"/>
                <w:lang w:eastAsia="zh-CN"/>
              </w:rPr>
            </w:pPr>
            <w:r w:rsidRPr="00032D3A">
              <w:rPr>
                <w:rFonts w:cs="Arial"/>
                <w:lang w:eastAsia="zh-CN"/>
              </w:rPr>
              <w:t>CA_n66A-n261A</w:t>
            </w:r>
          </w:p>
          <w:p w14:paraId="72D10ED0" w14:textId="77777777" w:rsidR="00082BD4" w:rsidRPr="00032D3A" w:rsidRDefault="00082BD4" w:rsidP="00082BD4">
            <w:pPr>
              <w:pStyle w:val="TAC"/>
              <w:rPr>
                <w:rFonts w:cs="Arial"/>
                <w:lang w:eastAsia="zh-CN"/>
              </w:rPr>
            </w:pPr>
            <w:r w:rsidRPr="00032D3A">
              <w:rPr>
                <w:rFonts w:cs="Arial"/>
                <w:lang w:eastAsia="zh-CN"/>
              </w:rPr>
              <w:t>CA_n66A-n261G</w:t>
            </w:r>
          </w:p>
          <w:p w14:paraId="593227FD" w14:textId="77777777" w:rsidR="00082BD4" w:rsidRPr="00032D3A" w:rsidRDefault="00082BD4" w:rsidP="00082BD4">
            <w:pPr>
              <w:pStyle w:val="TAC"/>
              <w:rPr>
                <w:rFonts w:cs="Arial"/>
                <w:lang w:eastAsia="zh-CN"/>
              </w:rPr>
            </w:pPr>
            <w:r w:rsidRPr="00032D3A">
              <w:rPr>
                <w:rFonts w:cs="Arial"/>
                <w:lang w:eastAsia="zh-CN"/>
              </w:rPr>
              <w:t>CA_n66A-n261H</w:t>
            </w:r>
          </w:p>
          <w:p w14:paraId="7434FA6F" w14:textId="77777777" w:rsidR="00082BD4" w:rsidRPr="00032D3A" w:rsidRDefault="00082BD4" w:rsidP="00082BD4">
            <w:pPr>
              <w:pStyle w:val="TAC"/>
              <w:rPr>
                <w:rFonts w:cs="Arial"/>
                <w:lang w:eastAsia="zh-CN"/>
              </w:rPr>
            </w:pPr>
            <w:r w:rsidRPr="00032D3A">
              <w:rPr>
                <w:rFonts w:cs="Arial"/>
                <w:lang w:eastAsia="zh-CN"/>
              </w:rPr>
              <w:t>CA_n66A-n261I</w:t>
            </w:r>
          </w:p>
          <w:p w14:paraId="2F787940" w14:textId="77777777" w:rsidR="00082BD4" w:rsidRPr="00032D3A" w:rsidRDefault="00082BD4" w:rsidP="00082BD4">
            <w:pPr>
              <w:pStyle w:val="TAC"/>
              <w:rPr>
                <w:rFonts w:cs="Arial"/>
                <w:lang w:eastAsia="zh-CN"/>
              </w:rPr>
            </w:pPr>
            <w:r w:rsidRPr="00032D3A">
              <w:rPr>
                <w:rFonts w:cs="Arial"/>
                <w:lang w:eastAsia="zh-CN"/>
              </w:rPr>
              <w:t>CA_n77A-n261A</w:t>
            </w:r>
          </w:p>
          <w:p w14:paraId="3BD048B8" w14:textId="77777777" w:rsidR="00082BD4" w:rsidRPr="00032D3A" w:rsidRDefault="00082BD4" w:rsidP="00082BD4">
            <w:pPr>
              <w:pStyle w:val="TAC"/>
              <w:rPr>
                <w:rFonts w:cs="Arial"/>
                <w:lang w:eastAsia="zh-CN"/>
              </w:rPr>
            </w:pPr>
            <w:r w:rsidRPr="00032D3A">
              <w:rPr>
                <w:rFonts w:cs="Arial"/>
                <w:lang w:eastAsia="zh-CN"/>
              </w:rPr>
              <w:t>CA_n77A-n261G</w:t>
            </w:r>
          </w:p>
          <w:p w14:paraId="408284B9" w14:textId="77777777" w:rsidR="00082BD4" w:rsidRPr="00032D3A" w:rsidRDefault="00082BD4" w:rsidP="00082BD4">
            <w:pPr>
              <w:pStyle w:val="TAC"/>
              <w:rPr>
                <w:rFonts w:cs="Arial"/>
                <w:lang w:eastAsia="zh-CN"/>
              </w:rPr>
            </w:pPr>
            <w:r w:rsidRPr="00032D3A">
              <w:rPr>
                <w:rFonts w:cs="Arial"/>
                <w:lang w:eastAsia="zh-CN"/>
              </w:rPr>
              <w:t>CA_n77A-n261H</w:t>
            </w:r>
          </w:p>
          <w:p w14:paraId="6A2A8ACA" w14:textId="77777777" w:rsidR="00082BD4" w:rsidRPr="00032D3A" w:rsidRDefault="00082BD4" w:rsidP="00082BD4">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7D1B6290"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A11FD5"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4EE90D" w14:textId="77777777" w:rsidR="00082BD4" w:rsidRPr="00032D3A" w:rsidRDefault="00082BD4" w:rsidP="00082BD4">
            <w:pPr>
              <w:pStyle w:val="TAC"/>
              <w:rPr>
                <w:lang w:eastAsia="zh-CN"/>
              </w:rPr>
            </w:pPr>
            <w:r w:rsidRPr="00032D3A">
              <w:rPr>
                <w:lang w:eastAsia="zh-CN"/>
              </w:rPr>
              <w:t>0</w:t>
            </w:r>
          </w:p>
        </w:tc>
      </w:tr>
      <w:tr w:rsidR="00082BD4" w:rsidRPr="00032D3A" w14:paraId="7C7C21FC"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4A4F4654"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E49D05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0CA92EA"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72F7C6"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3981577" w14:textId="77777777" w:rsidR="00082BD4" w:rsidRPr="00032D3A" w:rsidRDefault="00082BD4" w:rsidP="00082BD4">
            <w:pPr>
              <w:pStyle w:val="TAC"/>
              <w:rPr>
                <w:lang w:eastAsia="zh-CN"/>
              </w:rPr>
            </w:pPr>
          </w:p>
        </w:tc>
      </w:tr>
      <w:tr w:rsidR="00082BD4" w:rsidRPr="00032D3A" w14:paraId="1E26B263"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4130C3BF"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06D25254"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DAD0F1F"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29F15B" w14:textId="77777777" w:rsidR="00082BD4" w:rsidRPr="00032D3A" w:rsidRDefault="00082BD4" w:rsidP="00082BD4">
            <w:pPr>
              <w:pStyle w:val="TAC"/>
            </w:pPr>
            <w:r w:rsidRPr="00032D3A">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1CE268" w14:textId="77777777" w:rsidR="00082BD4" w:rsidRPr="00032D3A" w:rsidRDefault="00082BD4" w:rsidP="00082BD4">
            <w:pPr>
              <w:pStyle w:val="TAC"/>
              <w:rPr>
                <w:lang w:eastAsia="zh-CN"/>
              </w:rPr>
            </w:pPr>
          </w:p>
        </w:tc>
      </w:tr>
      <w:tr w:rsidR="00082BD4" w:rsidRPr="00032D3A" w14:paraId="7FBD3912"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4D963B15"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7657A8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B1A8E72"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D7797E"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5C9497" w14:textId="77777777" w:rsidR="00082BD4" w:rsidRPr="00032D3A" w:rsidRDefault="00082BD4" w:rsidP="00082BD4">
            <w:pPr>
              <w:pStyle w:val="TAC"/>
              <w:rPr>
                <w:lang w:eastAsia="zh-CN"/>
              </w:rPr>
            </w:pPr>
            <w:r w:rsidRPr="00032D3A">
              <w:rPr>
                <w:lang w:eastAsia="zh-CN"/>
              </w:rPr>
              <w:t>1</w:t>
            </w:r>
          </w:p>
        </w:tc>
      </w:tr>
      <w:tr w:rsidR="00082BD4" w:rsidRPr="00032D3A" w14:paraId="4A45536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9436E0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AE12AE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B37E5BE"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756D3B"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5EC6E04" w14:textId="77777777" w:rsidR="00082BD4" w:rsidRPr="00032D3A" w:rsidRDefault="00082BD4" w:rsidP="00082BD4">
            <w:pPr>
              <w:pStyle w:val="TAC"/>
              <w:rPr>
                <w:lang w:eastAsia="zh-CN"/>
              </w:rPr>
            </w:pPr>
          </w:p>
        </w:tc>
      </w:tr>
      <w:tr w:rsidR="00082BD4" w:rsidRPr="00032D3A" w14:paraId="667313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9DD9AE"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B4CFB0"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D9066DC"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C6CA2E" w14:textId="77777777" w:rsidR="00082BD4" w:rsidRPr="00032D3A" w:rsidRDefault="00082BD4" w:rsidP="00082BD4">
            <w:pPr>
              <w:pStyle w:val="TAC"/>
            </w:pPr>
            <w:r w:rsidRPr="00032D3A">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4732C3" w14:textId="77777777" w:rsidR="00082BD4" w:rsidRPr="00032D3A" w:rsidRDefault="00082BD4" w:rsidP="00082BD4">
            <w:pPr>
              <w:pStyle w:val="TAC"/>
              <w:rPr>
                <w:lang w:eastAsia="zh-CN"/>
              </w:rPr>
            </w:pPr>
          </w:p>
        </w:tc>
      </w:tr>
      <w:tr w:rsidR="00082BD4" w:rsidRPr="00032D3A" w14:paraId="74D5B6EF"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67C477C0" w14:textId="77777777" w:rsidR="00082BD4" w:rsidRPr="00032D3A" w:rsidRDefault="00082BD4" w:rsidP="00082BD4">
            <w:pPr>
              <w:pStyle w:val="TAC"/>
            </w:pPr>
            <w:r w:rsidRPr="00032D3A">
              <w:t>CA_n66A-n77A-n261K</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7732FB68" w14:textId="77777777" w:rsidR="00082BD4" w:rsidRPr="00032D3A" w:rsidRDefault="00082BD4" w:rsidP="00082BD4">
            <w:pPr>
              <w:pStyle w:val="TAC"/>
              <w:rPr>
                <w:rFonts w:cs="Arial"/>
                <w:lang w:eastAsia="zh-CN"/>
              </w:rPr>
            </w:pPr>
            <w:r w:rsidRPr="00032D3A">
              <w:rPr>
                <w:rFonts w:cs="Arial"/>
                <w:lang w:eastAsia="zh-CN"/>
              </w:rPr>
              <w:t>CA_n66A-n261A</w:t>
            </w:r>
          </w:p>
          <w:p w14:paraId="79E3ABE1" w14:textId="77777777" w:rsidR="00082BD4" w:rsidRPr="00032D3A" w:rsidRDefault="00082BD4" w:rsidP="00082BD4">
            <w:pPr>
              <w:pStyle w:val="TAC"/>
              <w:rPr>
                <w:rFonts w:cs="Arial"/>
                <w:lang w:eastAsia="zh-CN"/>
              </w:rPr>
            </w:pPr>
            <w:r w:rsidRPr="00032D3A">
              <w:rPr>
                <w:rFonts w:cs="Arial"/>
                <w:lang w:eastAsia="zh-CN"/>
              </w:rPr>
              <w:t>CA_n66A-n261G</w:t>
            </w:r>
          </w:p>
          <w:p w14:paraId="2E45D48B" w14:textId="77777777" w:rsidR="00082BD4" w:rsidRPr="00032D3A" w:rsidRDefault="00082BD4" w:rsidP="00082BD4">
            <w:pPr>
              <w:pStyle w:val="TAC"/>
              <w:rPr>
                <w:rFonts w:cs="Arial"/>
                <w:lang w:eastAsia="zh-CN"/>
              </w:rPr>
            </w:pPr>
            <w:r w:rsidRPr="00032D3A">
              <w:rPr>
                <w:rFonts w:cs="Arial"/>
                <w:lang w:eastAsia="zh-CN"/>
              </w:rPr>
              <w:t>CA_n66A-n261H</w:t>
            </w:r>
          </w:p>
          <w:p w14:paraId="47F7B170" w14:textId="77777777" w:rsidR="00082BD4" w:rsidRPr="00032D3A" w:rsidRDefault="00082BD4" w:rsidP="00082BD4">
            <w:pPr>
              <w:pStyle w:val="TAC"/>
              <w:rPr>
                <w:rFonts w:cs="Arial"/>
                <w:lang w:eastAsia="zh-CN"/>
              </w:rPr>
            </w:pPr>
            <w:r w:rsidRPr="00032D3A">
              <w:rPr>
                <w:rFonts w:cs="Arial"/>
                <w:lang w:eastAsia="zh-CN"/>
              </w:rPr>
              <w:t>CA_n66A-n261I</w:t>
            </w:r>
          </w:p>
          <w:p w14:paraId="045EE078" w14:textId="77777777" w:rsidR="00082BD4" w:rsidRPr="00032D3A" w:rsidRDefault="00082BD4" w:rsidP="00082BD4">
            <w:pPr>
              <w:pStyle w:val="TAC"/>
              <w:rPr>
                <w:rFonts w:cs="Arial"/>
                <w:lang w:eastAsia="zh-CN"/>
              </w:rPr>
            </w:pPr>
            <w:r w:rsidRPr="00032D3A">
              <w:rPr>
                <w:rFonts w:cs="Arial"/>
                <w:lang w:eastAsia="zh-CN"/>
              </w:rPr>
              <w:t>CA_n77A-n261A</w:t>
            </w:r>
          </w:p>
          <w:p w14:paraId="46D619B6" w14:textId="77777777" w:rsidR="00082BD4" w:rsidRPr="00032D3A" w:rsidRDefault="00082BD4" w:rsidP="00082BD4">
            <w:pPr>
              <w:pStyle w:val="TAC"/>
              <w:rPr>
                <w:rFonts w:cs="Arial"/>
                <w:lang w:eastAsia="zh-CN"/>
              </w:rPr>
            </w:pPr>
            <w:r w:rsidRPr="00032D3A">
              <w:rPr>
                <w:rFonts w:cs="Arial"/>
                <w:lang w:eastAsia="zh-CN"/>
              </w:rPr>
              <w:t>CA_n77A-n261G</w:t>
            </w:r>
          </w:p>
          <w:p w14:paraId="1EA524D9" w14:textId="77777777" w:rsidR="00082BD4" w:rsidRPr="00032D3A" w:rsidRDefault="00082BD4" w:rsidP="00082BD4">
            <w:pPr>
              <w:pStyle w:val="TAC"/>
              <w:rPr>
                <w:rFonts w:cs="Arial"/>
                <w:lang w:eastAsia="zh-CN"/>
              </w:rPr>
            </w:pPr>
            <w:r w:rsidRPr="00032D3A">
              <w:rPr>
                <w:rFonts w:cs="Arial"/>
                <w:lang w:eastAsia="zh-CN"/>
              </w:rPr>
              <w:t>CA_n77A-n261H</w:t>
            </w:r>
          </w:p>
          <w:p w14:paraId="4083687B" w14:textId="77777777" w:rsidR="00082BD4" w:rsidRPr="00032D3A" w:rsidRDefault="00082BD4" w:rsidP="00082BD4">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0C4C13BF"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9E50CA"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8E3D63" w14:textId="77777777" w:rsidR="00082BD4" w:rsidRPr="00032D3A" w:rsidRDefault="00082BD4" w:rsidP="00082BD4">
            <w:pPr>
              <w:pStyle w:val="TAC"/>
              <w:rPr>
                <w:lang w:eastAsia="zh-CN"/>
              </w:rPr>
            </w:pPr>
            <w:r w:rsidRPr="00032D3A">
              <w:rPr>
                <w:lang w:eastAsia="zh-CN"/>
              </w:rPr>
              <w:t>0</w:t>
            </w:r>
          </w:p>
        </w:tc>
      </w:tr>
      <w:tr w:rsidR="00082BD4" w:rsidRPr="00032D3A" w14:paraId="5C80FD49"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45D7E2F7"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062AE63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6CD8BB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75C1E0"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E9B7268" w14:textId="77777777" w:rsidR="00082BD4" w:rsidRPr="00032D3A" w:rsidRDefault="00082BD4" w:rsidP="00082BD4">
            <w:pPr>
              <w:pStyle w:val="TAC"/>
              <w:rPr>
                <w:lang w:eastAsia="zh-CN"/>
              </w:rPr>
            </w:pPr>
          </w:p>
        </w:tc>
      </w:tr>
      <w:tr w:rsidR="00082BD4" w:rsidRPr="00032D3A" w14:paraId="4BD00533"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B81BCF3"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B3A918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0EE3E1D"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D1B65A" w14:textId="77777777" w:rsidR="00082BD4" w:rsidRPr="00032D3A" w:rsidRDefault="00082BD4" w:rsidP="00082BD4">
            <w:pPr>
              <w:pStyle w:val="TAC"/>
            </w:pPr>
            <w:r w:rsidRPr="00032D3A">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E4D700B" w14:textId="77777777" w:rsidR="00082BD4" w:rsidRPr="00032D3A" w:rsidRDefault="00082BD4" w:rsidP="00082BD4">
            <w:pPr>
              <w:pStyle w:val="TAC"/>
              <w:rPr>
                <w:lang w:eastAsia="zh-CN"/>
              </w:rPr>
            </w:pPr>
          </w:p>
        </w:tc>
      </w:tr>
      <w:tr w:rsidR="00082BD4" w:rsidRPr="00032D3A" w14:paraId="0B147C44"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06646001"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3C3BE1C"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7611769"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CBC574"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62B05B" w14:textId="77777777" w:rsidR="00082BD4" w:rsidRPr="00032D3A" w:rsidRDefault="00082BD4" w:rsidP="00082BD4">
            <w:pPr>
              <w:pStyle w:val="TAC"/>
              <w:rPr>
                <w:lang w:eastAsia="zh-CN"/>
              </w:rPr>
            </w:pPr>
            <w:r w:rsidRPr="00032D3A">
              <w:rPr>
                <w:lang w:eastAsia="zh-CN"/>
              </w:rPr>
              <w:t>1</w:t>
            </w:r>
          </w:p>
        </w:tc>
      </w:tr>
      <w:tr w:rsidR="00082BD4" w:rsidRPr="00032D3A" w14:paraId="170D868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BEFE1B8"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CB31F5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EC6421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E2655D"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657881C" w14:textId="77777777" w:rsidR="00082BD4" w:rsidRPr="00032D3A" w:rsidRDefault="00082BD4" w:rsidP="00082BD4">
            <w:pPr>
              <w:pStyle w:val="TAC"/>
              <w:rPr>
                <w:lang w:eastAsia="zh-CN"/>
              </w:rPr>
            </w:pPr>
          </w:p>
        </w:tc>
      </w:tr>
      <w:tr w:rsidR="00082BD4" w:rsidRPr="00032D3A" w14:paraId="5C5F58E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CEE68F7"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13DC4F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9BA0DAD"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AB6670" w14:textId="77777777" w:rsidR="00082BD4" w:rsidRPr="00032D3A" w:rsidRDefault="00082BD4" w:rsidP="00082BD4">
            <w:pPr>
              <w:pStyle w:val="TAC"/>
            </w:pPr>
            <w:r w:rsidRPr="00032D3A">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85A030" w14:textId="77777777" w:rsidR="00082BD4" w:rsidRPr="00032D3A" w:rsidRDefault="00082BD4" w:rsidP="00082BD4">
            <w:pPr>
              <w:pStyle w:val="TAC"/>
              <w:rPr>
                <w:lang w:eastAsia="zh-CN"/>
              </w:rPr>
            </w:pPr>
          </w:p>
        </w:tc>
      </w:tr>
      <w:tr w:rsidR="00082BD4" w:rsidRPr="00032D3A" w14:paraId="5882E0B7"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50E2A5B4" w14:textId="77777777" w:rsidR="00082BD4" w:rsidRPr="00032D3A" w:rsidRDefault="00082BD4" w:rsidP="00082BD4">
            <w:pPr>
              <w:pStyle w:val="TAC"/>
            </w:pPr>
            <w:r w:rsidRPr="00032D3A">
              <w:t>CA_n66A-n77A-n261L</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21FBDA09" w14:textId="77777777" w:rsidR="00082BD4" w:rsidRPr="00032D3A" w:rsidRDefault="00082BD4" w:rsidP="00082BD4">
            <w:pPr>
              <w:pStyle w:val="TAC"/>
              <w:rPr>
                <w:rFonts w:cs="Arial"/>
                <w:lang w:eastAsia="zh-CN"/>
              </w:rPr>
            </w:pPr>
            <w:r w:rsidRPr="00032D3A">
              <w:rPr>
                <w:rFonts w:cs="Arial"/>
                <w:lang w:eastAsia="zh-CN"/>
              </w:rPr>
              <w:t>CA_n66A-n261A</w:t>
            </w:r>
          </w:p>
          <w:p w14:paraId="55E85778" w14:textId="77777777" w:rsidR="00082BD4" w:rsidRPr="00032D3A" w:rsidRDefault="00082BD4" w:rsidP="00082BD4">
            <w:pPr>
              <w:pStyle w:val="TAC"/>
              <w:rPr>
                <w:rFonts w:cs="Arial"/>
                <w:lang w:eastAsia="zh-CN"/>
              </w:rPr>
            </w:pPr>
            <w:r w:rsidRPr="00032D3A">
              <w:rPr>
                <w:rFonts w:cs="Arial"/>
                <w:lang w:eastAsia="zh-CN"/>
              </w:rPr>
              <w:t>CA_n66A-n261G</w:t>
            </w:r>
          </w:p>
          <w:p w14:paraId="4D708C61" w14:textId="77777777" w:rsidR="00082BD4" w:rsidRPr="00032D3A" w:rsidRDefault="00082BD4" w:rsidP="00082BD4">
            <w:pPr>
              <w:pStyle w:val="TAC"/>
              <w:rPr>
                <w:rFonts w:cs="Arial"/>
                <w:lang w:eastAsia="zh-CN"/>
              </w:rPr>
            </w:pPr>
            <w:r w:rsidRPr="00032D3A">
              <w:rPr>
                <w:rFonts w:cs="Arial"/>
                <w:lang w:eastAsia="zh-CN"/>
              </w:rPr>
              <w:t>CA_n66A-n261H</w:t>
            </w:r>
          </w:p>
          <w:p w14:paraId="71C653C1" w14:textId="77777777" w:rsidR="00082BD4" w:rsidRPr="00032D3A" w:rsidRDefault="00082BD4" w:rsidP="00082BD4">
            <w:pPr>
              <w:pStyle w:val="TAC"/>
              <w:rPr>
                <w:rFonts w:cs="Arial"/>
                <w:lang w:eastAsia="zh-CN"/>
              </w:rPr>
            </w:pPr>
            <w:r w:rsidRPr="00032D3A">
              <w:rPr>
                <w:rFonts w:cs="Arial"/>
                <w:lang w:eastAsia="zh-CN"/>
              </w:rPr>
              <w:t>CA_n66A-n261I</w:t>
            </w:r>
          </w:p>
          <w:p w14:paraId="6088103E" w14:textId="77777777" w:rsidR="00082BD4" w:rsidRPr="00032D3A" w:rsidRDefault="00082BD4" w:rsidP="00082BD4">
            <w:pPr>
              <w:pStyle w:val="TAC"/>
              <w:rPr>
                <w:rFonts w:cs="Arial"/>
                <w:lang w:eastAsia="zh-CN"/>
              </w:rPr>
            </w:pPr>
            <w:r w:rsidRPr="00032D3A">
              <w:rPr>
                <w:rFonts w:cs="Arial"/>
                <w:lang w:eastAsia="zh-CN"/>
              </w:rPr>
              <w:t>CA_n77A-n261A</w:t>
            </w:r>
          </w:p>
          <w:p w14:paraId="5EE4018C" w14:textId="77777777" w:rsidR="00082BD4" w:rsidRPr="00032D3A" w:rsidRDefault="00082BD4" w:rsidP="00082BD4">
            <w:pPr>
              <w:pStyle w:val="TAC"/>
              <w:rPr>
                <w:rFonts w:cs="Arial"/>
                <w:lang w:eastAsia="zh-CN"/>
              </w:rPr>
            </w:pPr>
            <w:r w:rsidRPr="00032D3A">
              <w:rPr>
                <w:rFonts w:cs="Arial"/>
                <w:lang w:eastAsia="zh-CN"/>
              </w:rPr>
              <w:t>CA_n77A-n261G</w:t>
            </w:r>
          </w:p>
          <w:p w14:paraId="6C1C4EB1" w14:textId="77777777" w:rsidR="00082BD4" w:rsidRPr="00032D3A" w:rsidRDefault="00082BD4" w:rsidP="00082BD4">
            <w:pPr>
              <w:pStyle w:val="TAC"/>
              <w:rPr>
                <w:rFonts w:cs="Arial"/>
                <w:lang w:eastAsia="zh-CN"/>
              </w:rPr>
            </w:pPr>
            <w:r w:rsidRPr="00032D3A">
              <w:rPr>
                <w:rFonts w:cs="Arial"/>
                <w:lang w:eastAsia="zh-CN"/>
              </w:rPr>
              <w:t>CA_n77A-n261H</w:t>
            </w:r>
          </w:p>
          <w:p w14:paraId="1503DFA7" w14:textId="77777777" w:rsidR="00082BD4" w:rsidRPr="00032D3A" w:rsidRDefault="00082BD4" w:rsidP="00082BD4">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50A7CD2D"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772A70"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6A3E488" w14:textId="77777777" w:rsidR="00082BD4" w:rsidRPr="00032D3A" w:rsidRDefault="00082BD4" w:rsidP="00082BD4">
            <w:pPr>
              <w:pStyle w:val="TAC"/>
              <w:rPr>
                <w:lang w:eastAsia="zh-CN"/>
              </w:rPr>
            </w:pPr>
            <w:r w:rsidRPr="00032D3A">
              <w:rPr>
                <w:lang w:eastAsia="zh-CN"/>
              </w:rPr>
              <w:t>0</w:t>
            </w:r>
          </w:p>
        </w:tc>
      </w:tr>
      <w:tr w:rsidR="00082BD4" w:rsidRPr="00032D3A" w14:paraId="5B6D554C"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2FF3A5DF"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312F2A3D"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97431E9"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ABA9FB"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9A50994" w14:textId="77777777" w:rsidR="00082BD4" w:rsidRPr="00032D3A" w:rsidRDefault="00082BD4" w:rsidP="00082BD4">
            <w:pPr>
              <w:pStyle w:val="TAC"/>
              <w:rPr>
                <w:lang w:eastAsia="zh-CN"/>
              </w:rPr>
            </w:pPr>
          </w:p>
        </w:tc>
      </w:tr>
      <w:tr w:rsidR="00082BD4" w:rsidRPr="00032D3A" w14:paraId="7DAB854C"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0C6E18FB"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76C11CE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97E2A25"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23CD0C" w14:textId="77777777" w:rsidR="00082BD4" w:rsidRPr="00032D3A" w:rsidRDefault="00082BD4" w:rsidP="00082BD4">
            <w:pPr>
              <w:pStyle w:val="TAC"/>
            </w:pPr>
            <w:r w:rsidRPr="00032D3A">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007E05A7" w14:textId="77777777" w:rsidR="00082BD4" w:rsidRPr="00032D3A" w:rsidRDefault="00082BD4" w:rsidP="00082BD4">
            <w:pPr>
              <w:pStyle w:val="TAC"/>
              <w:rPr>
                <w:lang w:eastAsia="zh-CN"/>
              </w:rPr>
            </w:pPr>
          </w:p>
        </w:tc>
      </w:tr>
      <w:tr w:rsidR="00082BD4" w:rsidRPr="00032D3A" w14:paraId="1549B1CA"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3825A634"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765E5F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B351797"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D6DF48"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40CEC9" w14:textId="77777777" w:rsidR="00082BD4" w:rsidRPr="00032D3A" w:rsidRDefault="00082BD4" w:rsidP="00082BD4">
            <w:pPr>
              <w:pStyle w:val="TAC"/>
              <w:rPr>
                <w:lang w:eastAsia="zh-CN"/>
              </w:rPr>
            </w:pPr>
            <w:r w:rsidRPr="00032D3A">
              <w:rPr>
                <w:lang w:eastAsia="zh-CN"/>
              </w:rPr>
              <w:t>1</w:t>
            </w:r>
          </w:p>
        </w:tc>
      </w:tr>
      <w:tr w:rsidR="00082BD4" w:rsidRPr="00032D3A" w14:paraId="74F3BFC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3651C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9EBE60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9E49739"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8A4924"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1249EFB" w14:textId="77777777" w:rsidR="00082BD4" w:rsidRPr="00032D3A" w:rsidRDefault="00082BD4" w:rsidP="00082BD4">
            <w:pPr>
              <w:pStyle w:val="TAC"/>
              <w:rPr>
                <w:lang w:eastAsia="zh-CN"/>
              </w:rPr>
            </w:pPr>
          </w:p>
        </w:tc>
      </w:tr>
      <w:tr w:rsidR="00082BD4" w:rsidRPr="00032D3A" w14:paraId="527B506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611F34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9AF3EC4"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307B9BA"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6CC3DA" w14:textId="77777777" w:rsidR="00082BD4" w:rsidRPr="00032D3A" w:rsidRDefault="00082BD4" w:rsidP="00082BD4">
            <w:pPr>
              <w:pStyle w:val="TAC"/>
            </w:pPr>
            <w:r w:rsidRPr="00032D3A">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9A24D46" w14:textId="77777777" w:rsidR="00082BD4" w:rsidRPr="00032D3A" w:rsidRDefault="00082BD4" w:rsidP="00082BD4">
            <w:pPr>
              <w:pStyle w:val="TAC"/>
              <w:rPr>
                <w:lang w:eastAsia="zh-CN"/>
              </w:rPr>
            </w:pPr>
          </w:p>
        </w:tc>
      </w:tr>
      <w:tr w:rsidR="00082BD4" w:rsidRPr="00032D3A" w14:paraId="729BEECE"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5FC8F87A" w14:textId="77777777" w:rsidR="00082BD4" w:rsidRPr="00032D3A" w:rsidRDefault="00082BD4" w:rsidP="00082BD4">
            <w:pPr>
              <w:pStyle w:val="TAC"/>
            </w:pPr>
            <w:r w:rsidRPr="00032D3A">
              <w:t>CA_n66A-n77A-n261M</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3BF157D5" w14:textId="77777777" w:rsidR="00082BD4" w:rsidRPr="00032D3A" w:rsidRDefault="00082BD4" w:rsidP="00082BD4">
            <w:pPr>
              <w:pStyle w:val="TAC"/>
              <w:rPr>
                <w:rFonts w:cs="Arial"/>
                <w:lang w:eastAsia="zh-CN"/>
              </w:rPr>
            </w:pPr>
            <w:r w:rsidRPr="00032D3A">
              <w:rPr>
                <w:rFonts w:cs="Arial"/>
                <w:lang w:eastAsia="zh-CN"/>
              </w:rPr>
              <w:t>CA_n66A-n261A</w:t>
            </w:r>
          </w:p>
          <w:p w14:paraId="34C3555B" w14:textId="77777777" w:rsidR="00082BD4" w:rsidRPr="00032D3A" w:rsidRDefault="00082BD4" w:rsidP="00082BD4">
            <w:pPr>
              <w:pStyle w:val="TAC"/>
              <w:rPr>
                <w:rFonts w:cs="Arial"/>
                <w:lang w:eastAsia="zh-CN"/>
              </w:rPr>
            </w:pPr>
            <w:r w:rsidRPr="00032D3A">
              <w:rPr>
                <w:rFonts w:cs="Arial"/>
                <w:lang w:eastAsia="zh-CN"/>
              </w:rPr>
              <w:t>CA_n66A-n261G</w:t>
            </w:r>
          </w:p>
          <w:p w14:paraId="44AE48C5" w14:textId="77777777" w:rsidR="00082BD4" w:rsidRPr="00032D3A" w:rsidRDefault="00082BD4" w:rsidP="00082BD4">
            <w:pPr>
              <w:pStyle w:val="TAC"/>
              <w:rPr>
                <w:rFonts w:cs="Arial"/>
                <w:lang w:eastAsia="zh-CN"/>
              </w:rPr>
            </w:pPr>
            <w:r w:rsidRPr="00032D3A">
              <w:rPr>
                <w:rFonts w:cs="Arial"/>
                <w:lang w:eastAsia="zh-CN"/>
              </w:rPr>
              <w:t>CA_n66A-n261H</w:t>
            </w:r>
          </w:p>
          <w:p w14:paraId="6D2A76B2" w14:textId="77777777" w:rsidR="00082BD4" w:rsidRPr="00032D3A" w:rsidRDefault="00082BD4" w:rsidP="00082BD4">
            <w:pPr>
              <w:pStyle w:val="TAC"/>
              <w:rPr>
                <w:rFonts w:cs="Arial"/>
                <w:lang w:eastAsia="zh-CN"/>
              </w:rPr>
            </w:pPr>
            <w:r w:rsidRPr="00032D3A">
              <w:rPr>
                <w:rFonts w:cs="Arial"/>
                <w:lang w:eastAsia="zh-CN"/>
              </w:rPr>
              <w:t>CA_n66A-n261I</w:t>
            </w:r>
          </w:p>
          <w:p w14:paraId="11186F4C" w14:textId="77777777" w:rsidR="00082BD4" w:rsidRPr="00032D3A" w:rsidRDefault="00082BD4" w:rsidP="00082BD4">
            <w:pPr>
              <w:pStyle w:val="TAC"/>
              <w:rPr>
                <w:rFonts w:cs="Arial"/>
                <w:lang w:eastAsia="zh-CN"/>
              </w:rPr>
            </w:pPr>
            <w:r w:rsidRPr="00032D3A">
              <w:rPr>
                <w:rFonts w:cs="Arial"/>
                <w:lang w:eastAsia="zh-CN"/>
              </w:rPr>
              <w:t>CA_n77A-n261A</w:t>
            </w:r>
          </w:p>
          <w:p w14:paraId="717267FC" w14:textId="77777777" w:rsidR="00082BD4" w:rsidRPr="00032D3A" w:rsidRDefault="00082BD4" w:rsidP="00082BD4">
            <w:pPr>
              <w:pStyle w:val="TAC"/>
              <w:rPr>
                <w:rFonts w:cs="Arial"/>
                <w:lang w:eastAsia="zh-CN"/>
              </w:rPr>
            </w:pPr>
            <w:r w:rsidRPr="00032D3A">
              <w:rPr>
                <w:rFonts w:cs="Arial"/>
                <w:lang w:eastAsia="zh-CN"/>
              </w:rPr>
              <w:t>CA_n77A-n261G</w:t>
            </w:r>
          </w:p>
          <w:p w14:paraId="4D0C2349" w14:textId="77777777" w:rsidR="00082BD4" w:rsidRPr="00032D3A" w:rsidRDefault="00082BD4" w:rsidP="00082BD4">
            <w:pPr>
              <w:pStyle w:val="TAC"/>
              <w:rPr>
                <w:rFonts w:cs="Arial"/>
                <w:lang w:eastAsia="zh-CN"/>
              </w:rPr>
            </w:pPr>
            <w:r w:rsidRPr="00032D3A">
              <w:rPr>
                <w:rFonts w:cs="Arial"/>
                <w:lang w:eastAsia="zh-CN"/>
              </w:rPr>
              <w:t>CA_n77A-n261H</w:t>
            </w:r>
          </w:p>
          <w:p w14:paraId="65B2815B" w14:textId="77777777" w:rsidR="00082BD4" w:rsidRPr="00032D3A" w:rsidRDefault="00082BD4" w:rsidP="00082BD4">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0C197819"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210A1C"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68DA266" w14:textId="77777777" w:rsidR="00082BD4" w:rsidRPr="00032D3A" w:rsidRDefault="00082BD4" w:rsidP="00082BD4">
            <w:pPr>
              <w:pStyle w:val="TAC"/>
              <w:rPr>
                <w:lang w:eastAsia="zh-CN"/>
              </w:rPr>
            </w:pPr>
            <w:r w:rsidRPr="00032D3A">
              <w:rPr>
                <w:lang w:eastAsia="zh-CN"/>
              </w:rPr>
              <w:t>0</w:t>
            </w:r>
          </w:p>
        </w:tc>
      </w:tr>
      <w:tr w:rsidR="00082BD4" w:rsidRPr="00032D3A" w14:paraId="23865C50"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325472D"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28286A6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185EDB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FC9310"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9A2BF00" w14:textId="77777777" w:rsidR="00082BD4" w:rsidRPr="00032D3A" w:rsidRDefault="00082BD4" w:rsidP="00082BD4">
            <w:pPr>
              <w:pStyle w:val="TAC"/>
              <w:rPr>
                <w:lang w:eastAsia="zh-CN"/>
              </w:rPr>
            </w:pPr>
          </w:p>
        </w:tc>
      </w:tr>
      <w:tr w:rsidR="00082BD4" w:rsidRPr="00032D3A" w14:paraId="16683A52"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74901F75"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813C6C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9BCF90A"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AAB213" w14:textId="77777777" w:rsidR="00082BD4" w:rsidRPr="00032D3A" w:rsidRDefault="00082BD4" w:rsidP="00082BD4">
            <w:pPr>
              <w:pStyle w:val="TAC"/>
            </w:pPr>
            <w:r w:rsidRPr="00032D3A">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7E5AA4" w14:textId="77777777" w:rsidR="00082BD4" w:rsidRPr="00032D3A" w:rsidRDefault="00082BD4" w:rsidP="00082BD4">
            <w:pPr>
              <w:pStyle w:val="TAC"/>
              <w:rPr>
                <w:lang w:eastAsia="zh-CN"/>
              </w:rPr>
            </w:pPr>
          </w:p>
        </w:tc>
      </w:tr>
      <w:tr w:rsidR="00082BD4" w:rsidRPr="00032D3A" w14:paraId="254870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920F44"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960755F" w14:textId="77777777" w:rsidR="00082BD4" w:rsidRPr="00032D3A" w:rsidRDefault="00082BD4" w:rsidP="00082BD4">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0483BD45"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00A801"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D3A0116" w14:textId="77777777" w:rsidR="00082BD4" w:rsidRPr="00032D3A" w:rsidRDefault="00082BD4" w:rsidP="00082BD4">
            <w:pPr>
              <w:pStyle w:val="TAC"/>
              <w:rPr>
                <w:lang w:eastAsia="zh-CN"/>
              </w:rPr>
            </w:pPr>
            <w:r w:rsidRPr="00032D3A">
              <w:rPr>
                <w:lang w:eastAsia="zh-CN"/>
              </w:rPr>
              <w:t>1</w:t>
            </w:r>
          </w:p>
        </w:tc>
      </w:tr>
      <w:tr w:rsidR="00082BD4" w:rsidRPr="00032D3A" w14:paraId="0B6C99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1E161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842415B" w14:textId="77777777" w:rsidR="00082BD4" w:rsidRPr="00032D3A" w:rsidRDefault="00082BD4" w:rsidP="00082BD4">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70D20118"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80E909"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378C6BA" w14:textId="77777777" w:rsidR="00082BD4" w:rsidRPr="00032D3A" w:rsidRDefault="00082BD4" w:rsidP="00082BD4">
            <w:pPr>
              <w:pStyle w:val="TAC"/>
              <w:rPr>
                <w:lang w:eastAsia="zh-CN"/>
              </w:rPr>
            </w:pPr>
          </w:p>
        </w:tc>
      </w:tr>
      <w:tr w:rsidR="00082BD4" w:rsidRPr="00032D3A" w14:paraId="34C7F1F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56F039"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4AA51C" w14:textId="77777777" w:rsidR="00082BD4" w:rsidRPr="00032D3A" w:rsidRDefault="00082BD4" w:rsidP="00082BD4">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04ACD3F4"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4BF4A2" w14:textId="77777777" w:rsidR="00082BD4" w:rsidRPr="00032D3A" w:rsidRDefault="00082BD4" w:rsidP="00082BD4">
            <w:pPr>
              <w:pStyle w:val="TAC"/>
            </w:pPr>
            <w:r w:rsidRPr="00032D3A">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F4D623" w14:textId="77777777" w:rsidR="00082BD4" w:rsidRPr="00032D3A" w:rsidRDefault="00082BD4" w:rsidP="00082BD4">
            <w:pPr>
              <w:pStyle w:val="TAC"/>
              <w:rPr>
                <w:lang w:eastAsia="zh-CN"/>
              </w:rPr>
            </w:pPr>
          </w:p>
        </w:tc>
      </w:tr>
      <w:tr w:rsidR="00082BD4" w:rsidRPr="00032D3A" w14:paraId="25FEBAA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59AE7FF" w14:textId="77777777" w:rsidR="00082BD4" w:rsidRPr="00032D3A" w:rsidRDefault="00082BD4" w:rsidP="00082BD4">
            <w:pPr>
              <w:pStyle w:val="TAC"/>
              <w:rPr>
                <w:lang w:eastAsia="ja-JP"/>
              </w:rPr>
            </w:pPr>
            <w:r w:rsidRPr="00032D3A">
              <w:t>CA_n77A-n79A-n257A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2C31C38" w14:textId="77777777" w:rsidR="00082BD4" w:rsidRPr="00032D3A" w:rsidRDefault="00082BD4" w:rsidP="00082BD4">
            <w:pPr>
              <w:pStyle w:val="TAL"/>
              <w:jc w:val="center"/>
              <w:rPr>
                <w:lang w:eastAsia="zh-CN"/>
              </w:rPr>
            </w:pPr>
            <w:r w:rsidRPr="00032D3A">
              <w:rPr>
                <w:lang w:eastAsia="zh-CN"/>
              </w:rPr>
              <w:t>CA_n77A-n79A</w:t>
            </w:r>
          </w:p>
          <w:p w14:paraId="221E707B" w14:textId="77777777" w:rsidR="00082BD4" w:rsidRPr="00032D3A" w:rsidRDefault="00082BD4" w:rsidP="00082BD4">
            <w:pPr>
              <w:pStyle w:val="TAC"/>
              <w:rPr>
                <w:rFonts w:eastAsia="游明朝"/>
                <w:szCs w:val="18"/>
                <w:lang w:eastAsia="ja-JP"/>
              </w:rPr>
            </w:pPr>
            <w:r w:rsidRPr="00032D3A">
              <w:rPr>
                <w:rFonts w:eastAsia="游明朝"/>
                <w:szCs w:val="18"/>
                <w:lang w:eastAsia="ja-JP"/>
              </w:rPr>
              <w:t>CA_n77A-n257A</w:t>
            </w:r>
          </w:p>
          <w:p w14:paraId="04CDD3E3" w14:textId="77777777" w:rsidR="00082BD4" w:rsidRPr="00032D3A" w:rsidRDefault="00082BD4" w:rsidP="00082BD4">
            <w:pPr>
              <w:pStyle w:val="TAL"/>
              <w:jc w:val="center"/>
              <w:rPr>
                <w:lang w:eastAsia="zh-CN"/>
              </w:rPr>
            </w:pPr>
            <w:r w:rsidRPr="00032D3A">
              <w:rPr>
                <w:rFonts w:eastAsia="游明朝"/>
                <w:szCs w:val="18"/>
                <w:lang w:eastAsia="ja-JP"/>
              </w:rPr>
              <w:t>CA_n79A-n257A</w:t>
            </w:r>
          </w:p>
        </w:tc>
        <w:tc>
          <w:tcPr>
            <w:tcW w:w="815" w:type="dxa"/>
            <w:tcBorders>
              <w:left w:val="single" w:sz="4" w:space="0" w:color="auto"/>
              <w:right w:val="single" w:sz="4" w:space="0" w:color="auto"/>
            </w:tcBorders>
            <w:vAlign w:val="center"/>
          </w:tcPr>
          <w:p w14:paraId="67465D97" w14:textId="77777777" w:rsidR="00082BD4" w:rsidRPr="00032D3A" w:rsidRDefault="00082BD4" w:rsidP="00082BD4">
            <w:pPr>
              <w:pStyle w:val="TAC"/>
              <w:rPr>
                <w:rFonts w:cs="Arial"/>
                <w:kern w:val="2"/>
                <w:lang w:eastAsia="ja-JP"/>
              </w:rPr>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81578E" w14:textId="77777777" w:rsidR="00082BD4" w:rsidRPr="00032D3A" w:rsidRDefault="00082BD4" w:rsidP="00082BD4">
            <w:pPr>
              <w:pStyle w:val="TAC"/>
            </w:pPr>
            <w:r w:rsidRPr="00032D3A">
              <w:rPr>
                <w:lang w:val="en-US" w:bidi="ar"/>
              </w:rPr>
              <w:t>10, 15, 20, 40, 50, 60, 80, 90, 100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A089311" w14:textId="77777777" w:rsidR="00082BD4" w:rsidRPr="00032D3A" w:rsidRDefault="00082BD4" w:rsidP="00082BD4">
            <w:pPr>
              <w:pStyle w:val="TAC"/>
              <w:rPr>
                <w:lang w:eastAsia="zh-CN"/>
              </w:rPr>
            </w:pPr>
            <w:r w:rsidRPr="00032D3A">
              <w:rPr>
                <w:lang w:eastAsia="zh-CN"/>
              </w:rPr>
              <w:t>0</w:t>
            </w:r>
          </w:p>
        </w:tc>
      </w:tr>
      <w:tr w:rsidR="00082BD4" w:rsidRPr="00032D3A" w14:paraId="508067C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84BA3D0" w14:textId="77777777" w:rsidR="00082BD4" w:rsidRPr="00032D3A" w:rsidRDefault="00082BD4" w:rsidP="00082BD4">
            <w:pPr>
              <w:pStyle w:val="TAC"/>
              <w:rPr>
                <w:lang w:eastAsia="ja-JP"/>
              </w:rPr>
            </w:pPr>
          </w:p>
        </w:tc>
        <w:tc>
          <w:tcPr>
            <w:tcW w:w="2031" w:type="dxa"/>
            <w:tcBorders>
              <w:top w:val="nil"/>
              <w:left w:val="single" w:sz="4" w:space="0" w:color="auto"/>
              <w:bottom w:val="nil"/>
              <w:right w:val="single" w:sz="4" w:space="0" w:color="auto"/>
            </w:tcBorders>
            <w:shd w:val="clear" w:color="auto" w:fill="auto"/>
            <w:vAlign w:val="center"/>
          </w:tcPr>
          <w:p w14:paraId="48D821CD"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26959B01" w14:textId="77777777" w:rsidR="00082BD4" w:rsidRPr="00032D3A" w:rsidRDefault="00082BD4" w:rsidP="00082BD4">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682D8F"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3BA8A9A1" w14:textId="77777777" w:rsidR="00082BD4" w:rsidRPr="00032D3A" w:rsidRDefault="00082BD4" w:rsidP="00082BD4">
            <w:pPr>
              <w:pStyle w:val="TAC"/>
              <w:rPr>
                <w:lang w:eastAsia="zh-CN"/>
              </w:rPr>
            </w:pPr>
          </w:p>
        </w:tc>
      </w:tr>
      <w:tr w:rsidR="00082BD4" w:rsidRPr="00032D3A" w14:paraId="209D68E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1ABC92" w14:textId="77777777" w:rsidR="00082BD4" w:rsidRPr="00032D3A" w:rsidRDefault="00082BD4" w:rsidP="00082BD4">
            <w:pPr>
              <w:pStyle w:val="TAC"/>
              <w:rPr>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C12779"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2A141F28" w14:textId="77777777" w:rsidR="00082BD4" w:rsidRPr="00032D3A" w:rsidRDefault="00082BD4" w:rsidP="00082BD4">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FBFEF9"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716E33" w14:textId="77777777" w:rsidR="00082BD4" w:rsidRPr="00032D3A" w:rsidRDefault="00082BD4" w:rsidP="00082BD4">
            <w:pPr>
              <w:pStyle w:val="TAC"/>
              <w:rPr>
                <w:lang w:eastAsia="zh-CN"/>
              </w:rPr>
            </w:pPr>
          </w:p>
        </w:tc>
      </w:tr>
      <w:tr w:rsidR="00082BD4" w:rsidRPr="00032D3A" w14:paraId="3A0C0A9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1CE3F9B" w14:textId="77777777" w:rsidR="00082BD4" w:rsidRPr="00032D3A" w:rsidRDefault="00082BD4" w:rsidP="00082BD4">
            <w:pPr>
              <w:pStyle w:val="TAC"/>
            </w:pPr>
            <w:r w:rsidRPr="00032D3A">
              <w:t>CA_n77A-n79A-n257G</w:t>
            </w:r>
          </w:p>
        </w:tc>
        <w:tc>
          <w:tcPr>
            <w:tcW w:w="2031" w:type="dxa"/>
            <w:tcBorders>
              <w:left w:val="single" w:sz="4" w:space="0" w:color="auto"/>
              <w:bottom w:val="nil"/>
              <w:right w:val="single" w:sz="4" w:space="0" w:color="auto"/>
            </w:tcBorders>
            <w:shd w:val="clear" w:color="auto" w:fill="auto"/>
            <w:vAlign w:val="center"/>
          </w:tcPr>
          <w:p w14:paraId="706B0768" w14:textId="77777777" w:rsidR="00082BD4" w:rsidRPr="00032D3A" w:rsidRDefault="00082BD4" w:rsidP="00082BD4">
            <w:pPr>
              <w:pStyle w:val="TAC"/>
              <w:rPr>
                <w:lang w:eastAsia="zh-CN"/>
              </w:rPr>
            </w:pPr>
            <w:r w:rsidRPr="00032D3A">
              <w:t>CA_n257G</w:t>
            </w:r>
          </w:p>
          <w:p w14:paraId="55080269" w14:textId="77777777" w:rsidR="00082BD4" w:rsidRPr="00032D3A" w:rsidRDefault="00082BD4" w:rsidP="00082BD4">
            <w:pPr>
              <w:pStyle w:val="TAC"/>
              <w:rPr>
                <w:lang w:eastAsia="zh-CN"/>
              </w:rPr>
            </w:pPr>
            <w:r w:rsidRPr="00032D3A">
              <w:rPr>
                <w:lang w:eastAsia="zh-CN"/>
              </w:rPr>
              <w:t>CA_n77A-n79A</w:t>
            </w:r>
          </w:p>
          <w:p w14:paraId="2F516A0F" w14:textId="77777777" w:rsidR="00082BD4" w:rsidRPr="00032D3A" w:rsidRDefault="00082BD4" w:rsidP="00082BD4">
            <w:pPr>
              <w:pStyle w:val="TAC"/>
              <w:rPr>
                <w:rFonts w:cs="Arial"/>
                <w:lang w:eastAsia="zh-CN"/>
              </w:rPr>
            </w:pPr>
            <w:r w:rsidRPr="00032D3A">
              <w:rPr>
                <w:rFonts w:eastAsia="游ゴシック" w:cs="Arial"/>
                <w:color w:val="000000"/>
                <w:szCs w:val="18"/>
              </w:rPr>
              <w:t>CA_n77A-n257A</w:t>
            </w:r>
          </w:p>
          <w:p w14:paraId="615E9B36" w14:textId="77777777" w:rsidR="00082BD4" w:rsidRPr="00032D3A" w:rsidRDefault="00082BD4" w:rsidP="00082BD4">
            <w:pPr>
              <w:pStyle w:val="TAC"/>
              <w:rPr>
                <w:rFonts w:cs="Arial"/>
                <w:lang w:eastAsia="zh-CN"/>
              </w:rPr>
            </w:pPr>
            <w:r w:rsidRPr="00032D3A">
              <w:rPr>
                <w:rFonts w:eastAsia="游ゴシック" w:cs="Arial"/>
                <w:color w:val="000000"/>
                <w:szCs w:val="18"/>
              </w:rPr>
              <w:t>CA_n77A-n257G</w:t>
            </w:r>
          </w:p>
          <w:p w14:paraId="057557B0" w14:textId="77777777" w:rsidR="00082BD4" w:rsidRPr="00032D3A" w:rsidRDefault="00082BD4" w:rsidP="00082BD4">
            <w:pPr>
              <w:pStyle w:val="TAC"/>
              <w:rPr>
                <w:rFonts w:cs="Arial"/>
                <w:lang w:eastAsia="zh-CN"/>
              </w:rPr>
            </w:pPr>
            <w:r w:rsidRPr="00032D3A">
              <w:rPr>
                <w:rFonts w:eastAsia="游ゴシック" w:cs="Arial"/>
                <w:color w:val="000000"/>
                <w:szCs w:val="18"/>
              </w:rPr>
              <w:t>CA_n79A-n257A</w:t>
            </w:r>
          </w:p>
          <w:p w14:paraId="01B1B217" w14:textId="77777777" w:rsidR="00082BD4" w:rsidRPr="00032D3A" w:rsidRDefault="00082BD4" w:rsidP="00082BD4">
            <w:pPr>
              <w:pStyle w:val="TAC"/>
              <w:rPr>
                <w:lang w:eastAsia="zh-CN"/>
              </w:rPr>
            </w:pPr>
            <w:r w:rsidRPr="00032D3A">
              <w:rPr>
                <w:rFonts w:eastAsia="游ゴシック" w:cs="Arial"/>
                <w:color w:val="000000"/>
                <w:szCs w:val="18"/>
              </w:rPr>
              <w:t>CA_n79A-n257G</w:t>
            </w:r>
          </w:p>
        </w:tc>
        <w:tc>
          <w:tcPr>
            <w:tcW w:w="815" w:type="dxa"/>
            <w:tcBorders>
              <w:left w:val="single" w:sz="4" w:space="0" w:color="auto"/>
              <w:right w:val="single" w:sz="4" w:space="0" w:color="auto"/>
            </w:tcBorders>
            <w:vAlign w:val="center"/>
          </w:tcPr>
          <w:p w14:paraId="1909C3D8"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AB04BF"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09E1E49D" w14:textId="77777777" w:rsidR="00082BD4" w:rsidRPr="00032D3A" w:rsidRDefault="00082BD4" w:rsidP="00082BD4">
            <w:pPr>
              <w:pStyle w:val="TAC"/>
              <w:rPr>
                <w:lang w:eastAsia="zh-CN"/>
              </w:rPr>
            </w:pPr>
            <w:r w:rsidRPr="00032D3A">
              <w:rPr>
                <w:lang w:eastAsia="zh-CN"/>
              </w:rPr>
              <w:t>0</w:t>
            </w:r>
          </w:p>
        </w:tc>
      </w:tr>
      <w:tr w:rsidR="00082BD4" w:rsidRPr="00032D3A" w14:paraId="13EF2B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000FFC"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C72266A"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523891B0"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39FD54"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4EB86B0A" w14:textId="77777777" w:rsidR="00082BD4" w:rsidRPr="00032D3A" w:rsidRDefault="00082BD4" w:rsidP="00082BD4">
            <w:pPr>
              <w:pStyle w:val="TAC"/>
              <w:rPr>
                <w:lang w:eastAsia="zh-CN"/>
              </w:rPr>
            </w:pPr>
          </w:p>
        </w:tc>
      </w:tr>
      <w:tr w:rsidR="00082BD4" w:rsidRPr="00032D3A" w14:paraId="259600B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598285"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F1023B"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0DEF6A14"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C5302C" w14:textId="77777777" w:rsidR="00082BD4" w:rsidRPr="00032D3A" w:rsidRDefault="00082BD4" w:rsidP="00082BD4">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BD5D696" w14:textId="77777777" w:rsidR="00082BD4" w:rsidRPr="00032D3A" w:rsidRDefault="00082BD4" w:rsidP="00082BD4">
            <w:pPr>
              <w:pStyle w:val="TAC"/>
              <w:rPr>
                <w:lang w:eastAsia="zh-CN"/>
              </w:rPr>
            </w:pPr>
          </w:p>
        </w:tc>
      </w:tr>
      <w:tr w:rsidR="00082BD4" w:rsidRPr="00032D3A" w14:paraId="66D7116D"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6A696F2" w14:textId="77777777" w:rsidR="00082BD4" w:rsidRPr="00032D3A" w:rsidRDefault="00082BD4" w:rsidP="00082BD4">
            <w:pPr>
              <w:pStyle w:val="TAC"/>
            </w:pPr>
            <w:r w:rsidRPr="00032D3A">
              <w:t>CA_n77A-n79A-n257H</w:t>
            </w:r>
          </w:p>
        </w:tc>
        <w:tc>
          <w:tcPr>
            <w:tcW w:w="2031" w:type="dxa"/>
            <w:tcBorders>
              <w:left w:val="single" w:sz="4" w:space="0" w:color="auto"/>
              <w:bottom w:val="nil"/>
              <w:right w:val="single" w:sz="4" w:space="0" w:color="auto"/>
            </w:tcBorders>
            <w:shd w:val="clear" w:color="auto" w:fill="auto"/>
            <w:vAlign w:val="center"/>
          </w:tcPr>
          <w:p w14:paraId="3FF97E4E" w14:textId="77777777" w:rsidR="00082BD4" w:rsidRPr="00032D3A" w:rsidRDefault="00082BD4" w:rsidP="00082BD4">
            <w:pPr>
              <w:pStyle w:val="TAC"/>
            </w:pPr>
            <w:r w:rsidRPr="00032D3A">
              <w:t>CA_n257G</w:t>
            </w:r>
          </w:p>
          <w:p w14:paraId="616F5F9C" w14:textId="77777777" w:rsidR="00082BD4" w:rsidRPr="00032D3A" w:rsidRDefault="00082BD4" w:rsidP="00082BD4">
            <w:pPr>
              <w:pStyle w:val="TAL"/>
              <w:jc w:val="center"/>
              <w:rPr>
                <w:lang w:eastAsia="zh-CN"/>
              </w:rPr>
            </w:pPr>
            <w:r w:rsidRPr="00032D3A">
              <w:t>CA_n257H</w:t>
            </w:r>
          </w:p>
          <w:p w14:paraId="08B3C562" w14:textId="77777777" w:rsidR="00082BD4" w:rsidRPr="00032D3A" w:rsidRDefault="00082BD4" w:rsidP="00082BD4">
            <w:pPr>
              <w:pStyle w:val="TAL"/>
              <w:jc w:val="center"/>
              <w:rPr>
                <w:lang w:eastAsia="zh-CN"/>
              </w:rPr>
            </w:pPr>
            <w:r w:rsidRPr="00032D3A">
              <w:rPr>
                <w:lang w:eastAsia="zh-CN"/>
              </w:rPr>
              <w:t>CA_n77A-n79A</w:t>
            </w:r>
          </w:p>
          <w:p w14:paraId="73A7EEAE" w14:textId="77777777" w:rsidR="00082BD4" w:rsidRPr="00032D3A" w:rsidRDefault="00082BD4" w:rsidP="00082BD4">
            <w:pPr>
              <w:pStyle w:val="TAL"/>
              <w:jc w:val="center"/>
              <w:rPr>
                <w:lang w:eastAsia="zh-CN"/>
              </w:rPr>
            </w:pPr>
            <w:r w:rsidRPr="00032D3A">
              <w:rPr>
                <w:lang w:eastAsia="zh-CN"/>
              </w:rPr>
              <w:t>CA_n77A-n257A</w:t>
            </w:r>
          </w:p>
          <w:p w14:paraId="0C7C7E41" w14:textId="77777777" w:rsidR="00082BD4" w:rsidRPr="00032D3A" w:rsidRDefault="00082BD4" w:rsidP="00082BD4">
            <w:pPr>
              <w:pStyle w:val="TAL"/>
              <w:jc w:val="center"/>
              <w:rPr>
                <w:lang w:eastAsia="zh-CN"/>
              </w:rPr>
            </w:pPr>
            <w:r w:rsidRPr="00032D3A">
              <w:rPr>
                <w:lang w:eastAsia="zh-CN"/>
              </w:rPr>
              <w:t>CA_n77A-n257G</w:t>
            </w:r>
          </w:p>
          <w:p w14:paraId="1F042C9A" w14:textId="77777777" w:rsidR="00082BD4" w:rsidRPr="00032D3A" w:rsidRDefault="00082BD4" w:rsidP="00082BD4">
            <w:pPr>
              <w:pStyle w:val="TAL"/>
              <w:jc w:val="center"/>
              <w:rPr>
                <w:lang w:eastAsia="zh-CN"/>
              </w:rPr>
            </w:pPr>
            <w:r w:rsidRPr="00032D3A">
              <w:rPr>
                <w:lang w:eastAsia="zh-CN"/>
              </w:rPr>
              <w:t>CA_n77A-n257H</w:t>
            </w:r>
          </w:p>
          <w:p w14:paraId="7E2FD121" w14:textId="77777777" w:rsidR="00082BD4" w:rsidRPr="00032D3A" w:rsidRDefault="00082BD4" w:rsidP="00082BD4">
            <w:pPr>
              <w:pStyle w:val="TAL"/>
              <w:jc w:val="center"/>
              <w:rPr>
                <w:lang w:eastAsia="zh-CN"/>
              </w:rPr>
            </w:pPr>
            <w:r w:rsidRPr="00032D3A">
              <w:rPr>
                <w:lang w:eastAsia="zh-CN"/>
              </w:rPr>
              <w:t>CA_n79A-n257A</w:t>
            </w:r>
          </w:p>
          <w:p w14:paraId="0B76E03E" w14:textId="77777777" w:rsidR="00082BD4" w:rsidRPr="00032D3A" w:rsidRDefault="00082BD4" w:rsidP="00082BD4">
            <w:pPr>
              <w:pStyle w:val="TAL"/>
              <w:jc w:val="center"/>
              <w:rPr>
                <w:lang w:eastAsia="zh-CN"/>
              </w:rPr>
            </w:pPr>
            <w:r w:rsidRPr="00032D3A">
              <w:rPr>
                <w:lang w:eastAsia="zh-CN"/>
              </w:rPr>
              <w:t>CA_n79A-n257G</w:t>
            </w:r>
          </w:p>
          <w:p w14:paraId="6A856ABC" w14:textId="77777777" w:rsidR="00082BD4" w:rsidRPr="00032D3A" w:rsidRDefault="00082BD4" w:rsidP="00082BD4">
            <w:pPr>
              <w:pStyle w:val="TAL"/>
              <w:jc w:val="center"/>
              <w:rPr>
                <w:lang w:eastAsia="zh-CN"/>
              </w:rPr>
            </w:pPr>
            <w:r w:rsidRPr="00032D3A">
              <w:rPr>
                <w:lang w:eastAsia="zh-CN"/>
              </w:rPr>
              <w:t>CA_n79A-n257H</w:t>
            </w:r>
          </w:p>
        </w:tc>
        <w:tc>
          <w:tcPr>
            <w:tcW w:w="815" w:type="dxa"/>
            <w:tcBorders>
              <w:left w:val="single" w:sz="4" w:space="0" w:color="auto"/>
              <w:right w:val="single" w:sz="4" w:space="0" w:color="auto"/>
            </w:tcBorders>
            <w:vAlign w:val="center"/>
          </w:tcPr>
          <w:p w14:paraId="1B5CA1B0"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B3AC49"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46E55412" w14:textId="77777777" w:rsidR="00082BD4" w:rsidRPr="00032D3A" w:rsidRDefault="00082BD4" w:rsidP="00082BD4">
            <w:pPr>
              <w:pStyle w:val="TAC"/>
              <w:rPr>
                <w:lang w:eastAsia="zh-CN"/>
              </w:rPr>
            </w:pPr>
            <w:r w:rsidRPr="00032D3A">
              <w:rPr>
                <w:lang w:eastAsia="zh-CN"/>
              </w:rPr>
              <w:t>0</w:t>
            </w:r>
          </w:p>
        </w:tc>
      </w:tr>
      <w:tr w:rsidR="00082BD4" w:rsidRPr="00032D3A" w14:paraId="7F632FF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C46919"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100D082"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174BB856"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EB7C0E"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3B030EFF" w14:textId="77777777" w:rsidR="00082BD4" w:rsidRPr="00032D3A" w:rsidRDefault="00082BD4" w:rsidP="00082BD4">
            <w:pPr>
              <w:pStyle w:val="TAC"/>
              <w:rPr>
                <w:lang w:eastAsia="zh-CN"/>
              </w:rPr>
            </w:pPr>
          </w:p>
        </w:tc>
      </w:tr>
      <w:tr w:rsidR="00082BD4" w:rsidRPr="00032D3A" w14:paraId="7713152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34F792"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0A5CDA"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5A98F59B"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13100E" w14:textId="77777777" w:rsidR="00082BD4" w:rsidRPr="00032D3A" w:rsidRDefault="00082BD4" w:rsidP="00082BD4">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5BAD46" w14:textId="77777777" w:rsidR="00082BD4" w:rsidRPr="00032D3A" w:rsidRDefault="00082BD4" w:rsidP="00082BD4">
            <w:pPr>
              <w:pStyle w:val="TAC"/>
              <w:rPr>
                <w:lang w:eastAsia="zh-CN"/>
              </w:rPr>
            </w:pPr>
          </w:p>
        </w:tc>
      </w:tr>
      <w:tr w:rsidR="00082BD4" w:rsidRPr="00032D3A" w14:paraId="7DD412F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21F078E" w14:textId="77777777" w:rsidR="00082BD4" w:rsidRPr="00032D3A" w:rsidRDefault="00082BD4" w:rsidP="00082BD4">
            <w:pPr>
              <w:pStyle w:val="TAC"/>
            </w:pPr>
            <w:r w:rsidRPr="00032D3A">
              <w:t>CA_n77A-n79A-n257I</w:t>
            </w:r>
          </w:p>
        </w:tc>
        <w:tc>
          <w:tcPr>
            <w:tcW w:w="2031" w:type="dxa"/>
            <w:tcBorders>
              <w:left w:val="single" w:sz="4" w:space="0" w:color="auto"/>
              <w:bottom w:val="nil"/>
              <w:right w:val="single" w:sz="4" w:space="0" w:color="auto"/>
            </w:tcBorders>
            <w:shd w:val="clear" w:color="auto" w:fill="auto"/>
            <w:vAlign w:val="center"/>
          </w:tcPr>
          <w:p w14:paraId="6B71A7A1" w14:textId="77777777" w:rsidR="00082BD4" w:rsidRPr="00032D3A" w:rsidRDefault="00082BD4" w:rsidP="00082BD4">
            <w:pPr>
              <w:pStyle w:val="TAC"/>
            </w:pPr>
            <w:r w:rsidRPr="00032D3A">
              <w:t>CA_n257G</w:t>
            </w:r>
          </w:p>
          <w:p w14:paraId="0238AB8D" w14:textId="77777777" w:rsidR="00082BD4" w:rsidRPr="00032D3A" w:rsidRDefault="00082BD4" w:rsidP="00082BD4">
            <w:pPr>
              <w:pStyle w:val="TAC"/>
            </w:pPr>
            <w:r w:rsidRPr="00032D3A">
              <w:t>CA_n257H</w:t>
            </w:r>
          </w:p>
          <w:p w14:paraId="5319EE9A" w14:textId="77777777" w:rsidR="00082BD4" w:rsidRPr="00032D3A" w:rsidRDefault="00082BD4" w:rsidP="00082BD4">
            <w:pPr>
              <w:pStyle w:val="TAL"/>
              <w:jc w:val="center"/>
              <w:rPr>
                <w:lang w:eastAsia="zh-CN"/>
              </w:rPr>
            </w:pPr>
            <w:r w:rsidRPr="00032D3A">
              <w:t>CA_n257I</w:t>
            </w:r>
          </w:p>
          <w:p w14:paraId="24E3747F" w14:textId="77777777" w:rsidR="00082BD4" w:rsidRPr="00032D3A" w:rsidRDefault="00082BD4" w:rsidP="00082BD4">
            <w:pPr>
              <w:pStyle w:val="TAL"/>
              <w:jc w:val="center"/>
              <w:rPr>
                <w:lang w:eastAsia="zh-CN"/>
              </w:rPr>
            </w:pPr>
            <w:r w:rsidRPr="00032D3A">
              <w:rPr>
                <w:lang w:eastAsia="zh-CN"/>
              </w:rPr>
              <w:t>CA_n77A-n79A</w:t>
            </w:r>
          </w:p>
          <w:p w14:paraId="44F901DB" w14:textId="77777777" w:rsidR="00082BD4" w:rsidRPr="00032D3A" w:rsidRDefault="00082BD4" w:rsidP="00082BD4">
            <w:pPr>
              <w:pStyle w:val="TAC"/>
              <w:rPr>
                <w:rFonts w:cs="Arial"/>
                <w:lang w:eastAsia="zh-CN"/>
              </w:rPr>
            </w:pPr>
            <w:r w:rsidRPr="00032D3A">
              <w:t>CA_n77A-n257A</w:t>
            </w:r>
          </w:p>
          <w:p w14:paraId="1FC9009B" w14:textId="77777777" w:rsidR="00082BD4" w:rsidRPr="00032D3A" w:rsidRDefault="00082BD4" w:rsidP="00082BD4">
            <w:pPr>
              <w:pStyle w:val="TAC"/>
              <w:rPr>
                <w:rFonts w:cs="Arial"/>
                <w:lang w:eastAsia="zh-CN"/>
              </w:rPr>
            </w:pPr>
            <w:r w:rsidRPr="00032D3A">
              <w:t>CA_n77A-n257G</w:t>
            </w:r>
          </w:p>
          <w:p w14:paraId="7D29102C" w14:textId="77777777" w:rsidR="00082BD4" w:rsidRPr="00032D3A" w:rsidRDefault="00082BD4" w:rsidP="00082BD4">
            <w:pPr>
              <w:pStyle w:val="TAC"/>
              <w:rPr>
                <w:rFonts w:cs="Arial"/>
                <w:lang w:eastAsia="zh-CN"/>
              </w:rPr>
            </w:pPr>
            <w:r w:rsidRPr="00032D3A">
              <w:t>CA_n77A-n257H</w:t>
            </w:r>
          </w:p>
          <w:p w14:paraId="2B5E6E55" w14:textId="77777777" w:rsidR="00082BD4" w:rsidRPr="00032D3A" w:rsidRDefault="00082BD4" w:rsidP="00082BD4">
            <w:pPr>
              <w:pStyle w:val="TAC"/>
              <w:rPr>
                <w:rFonts w:cs="Arial"/>
                <w:lang w:eastAsia="zh-CN"/>
              </w:rPr>
            </w:pPr>
            <w:r w:rsidRPr="00032D3A">
              <w:t>CA_n77A-n257I</w:t>
            </w:r>
          </w:p>
          <w:p w14:paraId="60BB8094" w14:textId="77777777" w:rsidR="00082BD4" w:rsidRPr="00032D3A" w:rsidRDefault="00082BD4" w:rsidP="00082BD4">
            <w:pPr>
              <w:pStyle w:val="TAC"/>
              <w:rPr>
                <w:rFonts w:cs="Arial"/>
                <w:lang w:eastAsia="zh-CN"/>
              </w:rPr>
            </w:pPr>
            <w:r w:rsidRPr="00032D3A">
              <w:t>CA_n79A-n257A</w:t>
            </w:r>
          </w:p>
          <w:p w14:paraId="14409578" w14:textId="77777777" w:rsidR="00082BD4" w:rsidRPr="00032D3A" w:rsidRDefault="00082BD4" w:rsidP="00082BD4">
            <w:pPr>
              <w:pStyle w:val="TAC"/>
              <w:rPr>
                <w:rFonts w:cs="Arial"/>
                <w:lang w:eastAsia="zh-CN"/>
              </w:rPr>
            </w:pPr>
            <w:r w:rsidRPr="00032D3A">
              <w:t>CA_n79A-n257G</w:t>
            </w:r>
          </w:p>
          <w:p w14:paraId="0CB2DF0F" w14:textId="77777777" w:rsidR="00082BD4" w:rsidRPr="00032D3A" w:rsidRDefault="00082BD4" w:rsidP="00082BD4">
            <w:pPr>
              <w:pStyle w:val="TAC"/>
              <w:rPr>
                <w:rFonts w:cs="Arial"/>
                <w:lang w:eastAsia="zh-CN"/>
              </w:rPr>
            </w:pPr>
            <w:r w:rsidRPr="00032D3A">
              <w:t>CA_n79A-n257H</w:t>
            </w:r>
          </w:p>
          <w:p w14:paraId="4523FA59" w14:textId="77777777" w:rsidR="00082BD4" w:rsidRPr="00032D3A" w:rsidRDefault="00082BD4" w:rsidP="00082BD4">
            <w:pPr>
              <w:pStyle w:val="TAL"/>
              <w:jc w:val="center"/>
              <w:rPr>
                <w:lang w:eastAsia="zh-CN"/>
              </w:rPr>
            </w:pPr>
            <w:r w:rsidRPr="00032D3A">
              <w:t>CA_n79A-n257I</w:t>
            </w:r>
          </w:p>
        </w:tc>
        <w:tc>
          <w:tcPr>
            <w:tcW w:w="815" w:type="dxa"/>
            <w:tcBorders>
              <w:left w:val="single" w:sz="4" w:space="0" w:color="auto"/>
              <w:right w:val="single" w:sz="4" w:space="0" w:color="auto"/>
            </w:tcBorders>
            <w:vAlign w:val="center"/>
          </w:tcPr>
          <w:p w14:paraId="1047EF24"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AE0482"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58EFAD31" w14:textId="77777777" w:rsidR="00082BD4" w:rsidRPr="00032D3A" w:rsidRDefault="00082BD4" w:rsidP="00082BD4">
            <w:pPr>
              <w:pStyle w:val="TAC"/>
              <w:rPr>
                <w:lang w:eastAsia="zh-CN"/>
              </w:rPr>
            </w:pPr>
            <w:r w:rsidRPr="00032D3A">
              <w:rPr>
                <w:lang w:eastAsia="zh-CN"/>
              </w:rPr>
              <w:t>0</w:t>
            </w:r>
          </w:p>
        </w:tc>
      </w:tr>
      <w:tr w:rsidR="00082BD4" w:rsidRPr="00032D3A" w14:paraId="5A017AE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E818E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20FE595"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56E7372E"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3CC66F"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599591A6" w14:textId="77777777" w:rsidR="00082BD4" w:rsidRPr="00032D3A" w:rsidRDefault="00082BD4" w:rsidP="00082BD4">
            <w:pPr>
              <w:pStyle w:val="TAC"/>
              <w:rPr>
                <w:lang w:eastAsia="zh-CN"/>
              </w:rPr>
            </w:pPr>
          </w:p>
        </w:tc>
      </w:tr>
      <w:tr w:rsidR="00082BD4" w:rsidRPr="00032D3A" w14:paraId="196353C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5D5A5F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4D0D0F"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56FADCDA"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F78051" w14:textId="77777777" w:rsidR="00082BD4" w:rsidRPr="00032D3A" w:rsidRDefault="00082BD4" w:rsidP="00082BD4">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2029D8F" w14:textId="77777777" w:rsidR="00082BD4" w:rsidRPr="00032D3A" w:rsidRDefault="00082BD4" w:rsidP="00082BD4">
            <w:pPr>
              <w:pStyle w:val="TAC"/>
              <w:rPr>
                <w:lang w:eastAsia="zh-CN"/>
              </w:rPr>
            </w:pPr>
          </w:p>
        </w:tc>
      </w:tr>
      <w:tr w:rsidR="00082BD4" w:rsidRPr="00032D3A" w14:paraId="0FB53B95"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29221E2" w14:textId="77777777" w:rsidR="00082BD4" w:rsidRPr="00032D3A" w:rsidRDefault="00082BD4" w:rsidP="00082BD4">
            <w:pPr>
              <w:pStyle w:val="TAC"/>
            </w:pPr>
            <w:r w:rsidRPr="00032D3A">
              <w:t>CA_n77(2A)-n79A-n257A</w:t>
            </w:r>
          </w:p>
        </w:tc>
        <w:tc>
          <w:tcPr>
            <w:tcW w:w="2031" w:type="dxa"/>
            <w:tcBorders>
              <w:left w:val="single" w:sz="4" w:space="0" w:color="auto"/>
              <w:bottom w:val="nil"/>
              <w:right w:val="single" w:sz="4" w:space="0" w:color="auto"/>
            </w:tcBorders>
            <w:shd w:val="clear" w:color="auto" w:fill="auto"/>
            <w:vAlign w:val="center"/>
          </w:tcPr>
          <w:p w14:paraId="0B2AA91B" w14:textId="77777777" w:rsidR="00082BD4" w:rsidRPr="00032D3A" w:rsidRDefault="00082BD4" w:rsidP="00082BD4">
            <w:pPr>
              <w:pStyle w:val="TAL"/>
              <w:jc w:val="center"/>
              <w:rPr>
                <w:lang w:eastAsia="zh-CN"/>
              </w:rPr>
            </w:pPr>
            <w:r w:rsidRPr="00032D3A">
              <w:rPr>
                <w:lang w:eastAsia="zh-CN"/>
              </w:rPr>
              <w:t>CA_n77A-n79A</w:t>
            </w:r>
          </w:p>
          <w:p w14:paraId="7EA627A7" w14:textId="77777777" w:rsidR="00082BD4" w:rsidRPr="00032D3A" w:rsidRDefault="00082BD4" w:rsidP="00082BD4">
            <w:pPr>
              <w:pStyle w:val="TAC"/>
              <w:rPr>
                <w:rFonts w:eastAsia="游明朝"/>
                <w:szCs w:val="18"/>
                <w:lang w:eastAsia="ja-JP"/>
              </w:rPr>
            </w:pPr>
            <w:r w:rsidRPr="00032D3A">
              <w:rPr>
                <w:rFonts w:eastAsia="游明朝"/>
                <w:szCs w:val="18"/>
                <w:lang w:eastAsia="ja-JP"/>
              </w:rPr>
              <w:t>CA_n77A-n257A</w:t>
            </w:r>
          </w:p>
          <w:p w14:paraId="474C305F" w14:textId="77777777" w:rsidR="00082BD4" w:rsidRPr="00032D3A" w:rsidRDefault="00082BD4" w:rsidP="00082BD4">
            <w:pPr>
              <w:pStyle w:val="TAL"/>
              <w:jc w:val="center"/>
              <w:rPr>
                <w:lang w:eastAsia="ja-JP"/>
              </w:rPr>
            </w:pPr>
            <w:r w:rsidRPr="00032D3A">
              <w:rPr>
                <w:rFonts w:eastAsia="游明朝"/>
                <w:szCs w:val="18"/>
                <w:lang w:eastAsia="ja-JP"/>
              </w:rPr>
              <w:t>CA_n79A-n257A</w:t>
            </w:r>
          </w:p>
        </w:tc>
        <w:tc>
          <w:tcPr>
            <w:tcW w:w="815" w:type="dxa"/>
            <w:tcBorders>
              <w:left w:val="single" w:sz="4" w:space="0" w:color="auto"/>
              <w:right w:val="single" w:sz="4" w:space="0" w:color="auto"/>
            </w:tcBorders>
            <w:vAlign w:val="center"/>
          </w:tcPr>
          <w:p w14:paraId="50E88C58"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5CF206" w14:textId="77777777" w:rsidR="00082BD4" w:rsidRPr="00032D3A" w:rsidRDefault="00082BD4" w:rsidP="00082BD4">
            <w:pPr>
              <w:pStyle w:val="TAC"/>
            </w:pPr>
            <w:r w:rsidRPr="00032D3A">
              <w:rPr>
                <w:lang w:val="en-US" w:bidi="ar"/>
              </w:rPr>
              <w:t>CA_n77(2A)</w:t>
            </w:r>
          </w:p>
        </w:tc>
        <w:tc>
          <w:tcPr>
            <w:tcW w:w="1509" w:type="dxa"/>
            <w:tcBorders>
              <w:left w:val="single" w:sz="4" w:space="0" w:color="auto"/>
              <w:bottom w:val="nil"/>
              <w:right w:val="single" w:sz="4" w:space="0" w:color="auto"/>
            </w:tcBorders>
            <w:shd w:val="clear" w:color="auto" w:fill="auto"/>
            <w:vAlign w:val="center"/>
          </w:tcPr>
          <w:p w14:paraId="7CBD92CA" w14:textId="77777777" w:rsidR="00082BD4" w:rsidRPr="00032D3A" w:rsidRDefault="00082BD4" w:rsidP="00082BD4">
            <w:pPr>
              <w:pStyle w:val="TAC"/>
              <w:rPr>
                <w:lang w:eastAsia="zh-CN"/>
              </w:rPr>
            </w:pPr>
            <w:r w:rsidRPr="00032D3A">
              <w:rPr>
                <w:rFonts w:hint="eastAsia"/>
                <w:lang w:eastAsia="ja-JP"/>
              </w:rPr>
              <w:t>0</w:t>
            </w:r>
          </w:p>
        </w:tc>
      </w:tr>
      <w:tr w:rsidR="00082BD4" w:rsidRPr="00032D3A" w14:paraId="077B44A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6BB81B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26B56D7"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7AEF5363"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5F02A3"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39F502DA" w14:textId="77777777" w:rsidR="00082BD4" w:rsidRPr="00032D3A" w:rsidRDefault="00082BD4" w:rsidP="00082BD4">
            <w:pPr>
              <w:pStyle w:val="TAC"/>
              <w:rPr>
                <w:lang w:eastAsia="zh-CN"/>
              </w:rPr>
            </w:pPr>
          </w:p>
        </w:tc>
      </w:tr>
      <w:tr w:rsidR="00082BD4" w:rsidRPr="00032D3A" w14:paraId="04D4CBB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05A43F"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67AB5BE"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1C9AFDFC"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0E7CB9"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D38652" w14:textId="77777777" w:rsidR="00082BD4" w:rsidRPr="00032D3A" w:rsidRDefault="00082BD4" w:rsidP="00082BD4">
            <w:pPr>
              <w:pStyle w:val="TAC"/>
              <w:rPr>
                <w:lang w:eastAsia="zh-CN"/>
              </w:rPr>
            </w:pPr>
          </w:p>
        </w:tc>
      </w:tr>
      <w:tr w:rsidR="00082BD4" w:rsidRPr="00032D3A" w14:paraId="4622BEC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297D4E0" w14:textId="77777777" w:rsidR="00082BD4" w:rsidRPr="00032D3A" w:rsidRDefault="00082BD4" w:rsidP="00082BD4">
            <w:pPr>
              <w:pStyle w:val="TAC"/>
            </w:pPr>
            <w:r w:rsidRPr="00032D3A">
              <w:t>CA_n77(2A)-n79A-n257G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CE9012" w14:textId="77777777" w:rsidR="00082BD4" w:rsidRPr="00032D3A" w:rsidRDefault="00082BD4" w:rsidP="00082BD4">
            <w:pPr>
              <w:pStyle w:val="TAC"/>
              <w:rPr>
                <w:lang w:eastAsia="zh-CN"/>
              </w:rPr>
            </w:pPr>
            <w:r w:rsidRPr="00032D3A">
              <w:t>CA_n257G</w:t>
            </w:r>
          </w:p>
          <w:p w14:paraId="2079D9FC" w14:textId="77777777" w:rsidR="00082BD4" w:rsidRPr="00032D3A" w:rsidRDefault="00082BD4" w:rsidP="00082BD4">
            <w:pPr>
              <w:pStyle w:val="TAC"/>
              <w:rPr>
                <w:lang w:eastAsia="zh-CN"/>
              </w:rPr>
            </w:pPr>
            <w:r w:rsidRPr="00032D3A">
              <w:rPr>
                <w:lang w:eastAsia="zh-CN"/>
              </w:rPr>
              <w:t>CA_n77A-n79A</w:t>
            </w:r>
          </w:p>
          <w:p w14:paraId="7DAC4B0C" w14:textId="77777777" w:rsidR="00082BD4" w:rsidRPr="00032D3A" w:rsidRDefault="00082BD4" w:rsidP="00082BD4">
            <w:pPr>
              <w:pStyle w:val="TAC"/>
              <w:rPr>
                <w:rFonts w:cs="Arial"/>
                <w:lang w:eastAsia="zh-CN"/>
              </w:rPr>
            </w:pPr>
            <w:r w:rsidRPr="00032D3A">
              <w:rPr>
                <w:rFonts w:eastAsia="游ゴシック" w:cs="Arial"/>
                <w:color w:val="000000"/>
                <w:szCs w:val="18"/>
              </w:rPr>
              <w:t>CA_n77A-n257A</w:t>
            </w:r>
          </w:p>
          <w:p w14:paraId="55C7F588" w14:textId="77777777" w:rsidR="00082BD4" w:rsidRPr="00032D3A" w:rsidRDefault="00082BD4" w:rsidP="00082BD4">
            <w:pPr>
              <w:pStyle w:val="TAC"/>
              <w:rPr>
                <w:rFonts w:cs="Arial"/>
                <w:lang w:eastAsia="zh-CN"/>
              </w:rPr>
            </w:pPr>
            <w:r w:rsidRPr="00032D3A">
              <w:rPr>
                <w:rFonts w:eastAsia="游ゴシック" w:cs="Arial"/>
                <w:color w:val="000000"/>
                <w:szCs w:val="18"/>
              </w:rPr>
              <w:t>CA_n77A-n257G</w:t>
            </w:r>
          </w:p>
          <w:p w14:paraId="73234B14" w14:textId="77777777" w:rsidR="00082BD4" w:rsidRPr="00032D3A" w:rsidRDefault="00082BD4" w:rsidP="00082BD4">
            <w:pPr>
              <w:pStyle w:val="TAC"/>
              <w:rPr>
                <w:rFonts w:cs="Arial"/>
                <w:lang w:eastAsia="zh-CN"/>
              </w:rPr>
            </w:pPr>
            <w:r w:rsidRPr="00032D3A">
              <w:rPr>
                <w:rFonts w:eastAsia="游ゴシック" w:cs="Arial"/>
                <w:color w:val="000000"/>
                <w:szCs w:val="18"/>
              </w:rPr>
              <w:t>CA_n79A-n257A</w:t>
            </w:r>
          </w:p>
          <w:p w14:paraId="2C0434F4" w14:textId="77777777" w:rsidR="00082BD4" w:rsidRPr="00032D3A" w:rsidRDefault="00082BD4" w:rsidP="00082BD4">
            <w:pPr>
              <w:pStyle w:val="TAC"/>
              <w:rPr>
                <w:lang w:eastAsia="ja-JP"/>
              </w:rPr>
            </w:pPr>
            <w:r w:rsidRPr="00032D3A">
              <w:rPr>
                <w:rFonts w:eastAsia="游ゴシック" w:cs="Arial"/>
                <w:color w:val="000000"/>
                <w:szCs w:val="18"/>
              </w:rPr>
              <w:t>CA_n79A-n257G</w:t>
            </w:r>
          </w:p>
        </w:tc>
        <w:tc>
          <w:tcPr>
            <w:tcW w:w="815" w:type="dxa"/>
            <w:tcBorders>
              <w:left w:val="single" w:sz="4" w:space="0" w:color="auto"/>
              <w:right w:val="single" w:sz="4" w:space="0" w:color="auto"/>
            </w:tcBorders>
            <w:vAlign w:val="center"/>
          </w:tcPr>
          <w:p w14:paraId="387043B1"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E1A8FA" w14:textId="77777777" w:rsidR="00082BD4" w:rsidRPr="00032D3A" w:rsidRDefault="00082BD4" w:rsidP="00082BD4">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
          <w:p w14:paraId="7D1C6A30" w14:textId="77777777" w:rsidR="00082BD4" w:rsidRPr="00032D3A" w:rsidRDefault="00082BD4" w:rsidP="00082BD4">
            <w:pPr>
              <w:pStyle w:val="TAC"/>
              <w:rPr>
                <w:lang w:eastAsia="zh-CN"/>
              </w:rPr>
            </w:pPr>
            <w:r w:rsidRPr="00032D3A">
              <w:rPr>
                <w:rFonts w:hint="eastAsia"/>
                <w:lang w:eastAsia="ja-JP"/>
              </w:rPr>
              <w:t>0</w:t>
            </w:r>
          </w:p>
        </w:tc>
      </w:tr>
      <w:tr w:rsidR="00082BD4" w:rsidRPr="00032D3A" w14:paraId="4CBCF40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FEB8F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00B4E58"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7CC98C03"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0D4DA4"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286884D7" w14:textId="77777777" w:rsidR="00082BD4" w:rsidRPr="00032D3A" w:rsidRDefault="00082BD4" w:rsidP="00082BD4">
            <w:pPr>
              <w:pStyle w:val="TAC"/>
              <w:rPr>
                <w:lang w:eastAsia="zh-CN"/>
              </w:rPr>
            </w:pPr>
          </w:p>
        </w:tc>
      </w:tr>
      <w:tr w:rsidR="00082BD4" w:rsidRPr="00032D3A" w14:paraId="4577D7F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EAE580"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730603"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2CBA88DE"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217615" w14:textId="77777777" w:rsidR="00082BD4" w:rsidRPr="00032D3A" w:rsidRDefault="00082BD4" w:rsidP="00082BD4">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BBB768" w14:textId="77777777" w:rsidR="00082BD4" w:rsidRPr="00032D3A" w:rsidRDefault="00082BD4" w:rsidP="00082BD4">
            <w:pPr>
              <w:pStyle w:val="TAC"/>
              <w:rPr>
                <w:lang w:eastAsia="zh-CN"/>
              </w:rPr>
            </w:pPr>
          </w:p>
        </w:tc>
      </w:tr>
      <w:tr w:rsidR="00082BD4" w:rsidRPr="00032D3A" w14:paraId="38F3B2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1A4E7A3" w14:textId="77777777" w:rsidR="00082BD4" w:rsidRPr="00032D3A" w:rsidRDefault="00082BD4" w:rsidP="00082BD4">
            <w:pPr>
              <w:pStyle w:val="TAC"/>
            </w:pPr>
            <w:r w:rsidRPr="00032D3A">
              <w:t>CA_n77(2A)-n79A-n257H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5727F0" w14:textId="77777777" w:rsidR="00082BD4" w:rsidRPr="00032D3A" w:rsidRDefault="00082BD4" w:rsidP="00082BD4">
            <w:pPr>
              <w:pStyle w:val="TAC"/>
            </w:pPr>
            <w:r w:rsidRPr="00032D3A">
              <w:t>CA_n257G</w:t>
            </w:r>
          </w:p>
          <w:p w14:paraId="00A40639" w14:textId="77777777" w:rsidR="00082BD4" w:rsidRPr="00032D3A" w:rsidRDefault="00082BD4" w:rsidP="00082BD4">
            <w:pPr>
              <w:pStyle w:val="TAC"/>
              <w:rPr>
                <w:lang w:eastAsia="zh-CN"/>
              </w:rPr>
            </w:pPr>
            <w:r w:rsidRPr="00032D3A">
              <w:t>CA_n257H</w:t>
            </w:r>
          </w:p>
          <w:p w14:paraId="2F8F58A1" w14:textId="77777777" w:rsidR="00082BD4" w:rsidRPr="00032D3A" w:rsidRDefault="00082BD4" w:rsidP="00082BD4">
            <w:pPr>
              <w:pStyle w:val="TAC"/>
              <w:rPr>
                <w:lang w:eastAsia="zh-CN"/>
              </w:rPr>
            </w:pPr>
            <w:r w:rsidRPr="00032D3A">
              <w:rPr>
                <w:lang w:eastAsia="zh-CN"/>
              </w:rPr>
              <w:t>CA_n77A-n79A</w:t>
            </w:r>
          </w:p>
          <w:p w14:paraId="2947DA81" w14:textId="77777777" w:rsidR="00082BD4" w:rsidRPr="00032D3A" w:rsidRDefault="00082BD4" w:rsidP="00082BD4">
            <w:pPr>
              <w:pStyle w:val="TAC"/>
              <w:rPr>
                <w:lang w:eastAsia="zh-CN"/>
              </w:rPr>
            </w:pPr>
            <w:r w:rsidRPr="00032D3A">
              <w:rPr>
                <w:lang w:eastAsia="zh-CN"/>
              </w:rPr>
              <w:t>CA_n77A-n257A</w:t>
            </w:r>
          </w:p>
          <w:p w14:paraId="449646D1" w14:textId="77777777" w:rsidR="00082BD4" w:rsidRPr="00032D3A" w:rsidRDefault="00082BD4" w:rsidP="00082BD4">
            <w:pPr>
              <w:pStyle w:val="TAC"/>
              <w:rPr>
                <w:lang w:eastAsia="zh-CN"/>
              </w:rPr>
            </w:pPr>
            <w:r w:rsidRPr="00032D3A">
              <w:rPr>
                <w:lang w:eastAsia="zh-CN"/>
              </w:rPr>
              <w:t>CA_n77A-n257G</w:t>
            </w:r>
          </w:p>
          <w:p w14:paraId="542787BE" w14:textId="77777777" w:rsidR="00082BD4" w:rsidRPr="00032D3A" w:rsidRDefault="00082BD4" w:rsidP="00082BD4">
            <w:pPr>
              <w:pStyle w:val="TAC"/>
              <w:rPr>
                <w:lang w:eastAsia="zh-CN"/>
              </w:rPr>
            </w:pPr>
            <w:r w:rsidRPr="00032D3A">
              <w:rPr>
                <w:lang w:eastAsia="zh-CN"/>
              </w:rPr>
              <w:t>CA_n77A-n257H</w:t>
            </w:r>
          </w:p>
          <w:p w14:paraId="0B8F7505" w14:textId="77777777" w:rsidR="00082BD4" w:rsidRPr="00032D3A" w:rsidRDefault="00082BD4" w:rsidP="00082BD4">
            <w:pPr>
              <w:pStyle w:val="TAC"/>
              <w:rPr>
                <w:lang w:eastAsia="zh-CN"/>
              </w:rPr>
            </w:pPr>
            <w:r w:rsidRPr="00032D3A">
              <w:rPr>
                <w:lang w:eastAsia="zh-CN"/>
              </w:rPr>
              <w:t>CA_n79A-n257A</w:t>
            </w:r>
          </w:p>
          <w:p w14:paraId="1988F0FF" w14:textId="77777777" w:rsidR="00082BD4" w:rsidRPr="00032D3A" w:rsidRDefault="00082BD4" w:rsidP="00082BD4">
            <w:pPr>
              <w:pStyle w:val="TAC"/>
              <w:rPr>
                <w:lang w:eastAsia="zh-CN"/>
              </w:rPr>
            </w:pPr>
            <w:r w:rsidRPr="00032D3A">
              <w:rPr>
                <w:lang w:eastAsia="zh-CN"/>
              </w:rPr>
              <w:t>CA_n79A-n257G</w:t>
            </w:r>
          </w:p>
          <w:p w14:paraId="3592389C" w14:textId="77777777" w:rsidR="00082BD4" w:rsidRPr="00032D3A" w:rsidRDefault="00082BD4" w:rsidP="00082BD4">
            <w:pPr>
              <w:pStyle w:val="TAC"/>
              <w:rPr>
                <w:lang w:eastAsia="ja-JP"/>
              </w:rPr>
            </w:pPr>
            <w:r w:rsidRPr="00032D3A">
              <w:rPr>
                <w:lang w:eastAsia="zh-CN"/>
              </w:rPr>
              <w:t>CA_n79A-n257H</w:t>
            </w:r>
          </w:p>
        </w:tc>
        <w:tc>
          <w:tcPr>
            <w:tcW w:w="815" w:type="dxa"/>
            <w:tcBorders>
              <w:left w:val="single" w:sz="4" w:space="0" w:color="auto"/>
              <w:right w:val="single" w:sz="4" w:space="0" w:color="auto"/>
            </w:tcBorders>
            <w:vAlign w:val="center"/>
          </w:tcPr>
          <w:p w14:paraId="4592879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67D025" w14:textId="77777777" w:rsidR="00082BD4" w:rsidRPr="00032D3A" w:rsidRDefault="00082BD4" w:rsidP="00082BD4">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A8E8B2" w14:textId="77777777" w:rsidR="00082BD4" w:rsidRPr="00032D3A" w:rsidRDefault="00082BD4" w:rsidP="00082BD4">
            <w:pPr>
              <w:pStyle w:val="TAC"/>
              <w:rPr>
                <w:lang w:eastAsia="zh-CN"/>
              </w:rPr>
            </w:pPr>
            <w:r w:rsidRPr="00032D3A">
              <w:rPr>
                <w:rFonts w:hint="eastAsia"/>
                <w:lang w:eastAsia="ja-JP"/>
              </w:rPr>
              <w:t>0</w:t>
            </w:r>
          </w:p>
        </w:tc>
      </w:tr>
      <w:tr w:rsidR="00082BD4" w:rsidRPr="00032D3A" w14:paraId="017A732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15CCC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75DA3F0"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5E67307C"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BC0074"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426A4233" w14:textId="77777777" w:rsidR="00082BD4" w:rsidRPr="00032D3A" w:rsidRDefault="00082BD4" w:rsidP="00082BD4">
            <w:pPr>
              <w:pStyle w:val="TAC"/>
              <w:rPr>
                <w:lang w:eastAsia="zh-CN"/>
              </w:rPr>
            </w:pPr>
          </w:p>
        </w:tc>
      </w:tr>
      <w:tr w:rsidR="00082BD4" w:rsidRPr="00032D3A" w14:paraId="145A8DA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9F48DF"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BB8055"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423722B5"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3B4DD3" w14:textId="77777777" w:rsidR="00082BD4" w:rsidRPr="00032D3A" w:rsidRDefault="00082BD4" w:rsidP="00082BD4">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2569D8" w14:textId="77777777" w:rsidR="00082BD4" w:rsidRPr="00032D3A" w:rsidRDefault="00082BD4" w:rsidP="00082BD4">
            <w:pPr>
              <w:pStyle w:val="TAC"/>
              <w:rPr>
                <w:lang w:eastAsia="zh-CN"/>
              </w:rPr>
            </w:pPr>
          </w:p>
        </w:tc>
      </w:tr>
      <w:tr w:rsidR="00082BD4" w:rsidRPr="00032D3A" w14:paraId="2EC69F8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0F87DF4" w14:textId="77777777" w:rsidR="00082BD4" w:rsidRPr="00032D3A" w:rsidRDefault="00082BD4" w:rsidP="00082BD4">
            <w:pPr>
              <w:pStyle w:val="TAC"/>
            </w:pPr>
            <w:r w:rsidRPr="00032D3A">
              <w:t>CA_n77(2A)-n79A-n257I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804EE62" w14:textId="77777777" w:rsidR="00082BD4" w:rsidRPr="00032D3A" w:rsidRDefault="00082BD4" w:rsidP="00082BD4">
            <w:pPr>
              <w:pStyle w:val="TAC"/>
            </w:pPr>
            <w:r w:rsidRPr="00032D3A">
              <w:t>CA_n257G</w:t>
            </w:r>
          </w:p>
          <w:p w14:paraId="4039D914" w14:textId="77777777" w:rsidR="00082BD4" w:rsidRPr="00032D3A" w:rsidRDefault="00082BD4" w:rsidP="00082BD4">
            <w:pPr>
              <w:pStyle w:val="TAC"/>
            </w:pPr>
            <w:r w:rsidRPr="00032D3A">
              <w:t>CA_n257H</w:t>
            </w:r>
          </w:p>
          <w:p w14:paraId="0649A5F1" w14:textId="77777777" w:rsidR="00082BD4" w:rsidRPr="00032D3A" w:rsidRDefault="00082BD4" w:rsidP="00082BD4">
            <w:pPr>
              <w:pStyle w:val="TAL"/>
              <w:jc w:val="center"/>
              <w:rPr>
                <w:lang w:eastAsia="zh-CN"/>
              </w:rPr>
            </w:pPr>
            <w:r w:rsidRPr="00032D3A">
              <w:t>CA_n257I</w:t>
            </w:r>
          </w:p>
          <w:p w14:paraId="526FC193" w14:textId="77777777" w:rsidR="00082BD4" w:rsidRPr="00032D3A" w:rsidRDefault="00082BD4" w:rsidP="00082BD4">
            <w:pPr>
              <w:pStyle w:val="TAL"/>
              <w:jc w:val="center"/>
              <w:rPr>
                <w:lang w:eastAsia="zh-CN"/>
              </w:rPr>
            </w:pPr>
            <w:r w:rsidRPr="00032D3A">
              <w:rPr>
                <w:lang w:eastAsia="zh-CN"/>
              </w:rPr>
              <w:t>CA_n77A-n79A</w:t>
            </w:r>
          </w:p>
          <w:p w14:paraId="246218FE" w14:textId="77777777" w:rsidR="00082BD4" w:rsidRPr="00032D3A" w:rsidRDefault="00082BD4" w:rsidP="00082BD4">
            <w:pPr>
              <w:pStyle w:val="TAC"/>
              <w:rPr>
                <w:rFonts w:cs="Arial"/>
                <w:lang w:eastAsia="zh-CN"/>
              </w:rPr>
            </w:pPr>
            <w:r w:rsidRPr="00032D3A">
              <w:t>CA_n77A-n257A</w:t>
            </w:r>
          </w:p>
          <w:p w14:paraId="62659406" w14:textId="77777777" w:rsidR="00082BD4" w:rsidRPr="00032D3A" w:rsidRDefault="00082BD4" w:rsidP="00082BD4">
            <w:pPr>
              <w:pStyle w:val="TAC"/>
              <w:rPr>
                <w:rFonts w:cs="Arial"/>
                <w:lang w:eastAsia="zh-CN"/>
              </w:rPr>
            </w:pPr>
            <w:r w:rsidRPr="00032D3A">
              <w:t>CA_n77A-n257G</w:t>
            </w:r>
          </w:p>
          <w:p w14:paraId="6DEC9C85" w14:textId="77777777" w:rsidR="00082BD4" w:rsidRPr="00032D3A" w:rsidRDefault="00082BD4" w:rsidP="00082BD4">
            <w:pPr>
              <w:pStyle w:val="TAC"/>
              <w:rPr>
                <w:rFonts w:cs="Arial"/>
                <w:lang w:eastAsia="zh-CN"/>
              </w:rPr>
            </w:pPr>
            <w:r w:rsidRPr="00032D3A">
              <w:t>CA_n77A-n257H</w:t>
            </w:r>
          </w:p>
          <w:p w14:paraId="293D7B33" w14:textId="77777777" w:rsidR="00082BD4" w:rsidRPr="00032D3A" w:rsidRDefault="00082BD4" w:rsidP="00082BD4">
            <w:pPr>
              <w:pStyle w:val="TAC"/>
              <w:rPr>
                <w:rFonts w:cs="Arial"/>
                <w:lang w:eastAsia="zh-CN"/>
              </w:rPr>
            </w:pPr>
            <w:r w:rsidRPr="00032D3A">
              <w:t>CA_n77A-n257I</w:t>
            </w:r>
          </w:p>
          <w:p w14:paraId="36AC281F" w14:textId="77777777" w:rsidR="00082BD4" w:rsidRPr="00032D3A" w:rsidRDefault="00082BD4" w:rsidP="00082BD4">
            <w:pPr>
              <w:pStyle w:val="TAC"/>
              <w:rPr>
                <w:rFonts w:cs="Arial"/>
                <w:lang w:eastAsia="zh-CN"/>
              </w:rPr>
            </w:pPr>
            <w:r w:rsidRPr="00032D3A">
              <w:t>CA_n79A-n257A</w:t>
            </w:r>
          </w:p>
          <w:p w14:paraId="058C09E1" w14:textId="77777777" w:rsidR="00082BD4" w:rsidRPr="00032D3A" w:rsidRDefault="00082BD4" w:rsidP="00082BD4">
            <w:pPr>
              <w:pStyle w:val="TAC"/>
              <w:rPr>
                <w:rFonts w:cs="Arial"/>
                <w:lang w:eastAsia="zh-CN"/>
              </w:rPr>
            </w:pPr>
            <w:r w:rsidRPr="00032D3A">
              <w:t>CA_n79A-n257G</w:t>
            </w:r>
          </w:p>
          <w:p w14:paraId="68639D54" w14:textId="77777777" w:rsidR="00082BD4" w:rsidRPr="00032D3A" w:rsidRDefault="00082BD4" w:rsidP="00082BD4">
            <w:pPr>
              <w:pStyle w:val="TAC"/>
              <w:rPr>
                <w:rFonts w:cs="Arial"/>
                <w:lang w:eastAsia="zh-CN"/>
              </w:rPr>
            </w:pPr>
            <w:r w:rsidRPr="00032D3A">
              <w:t>CA_n79A-n257H</w:t>
            </w:r>
          </w:p>
          <w:p w14:paraId="5097A03E" w14:textId="77777777" w:rsidR="00082BD4" w:rsidRPr="00032D3A" w:rsidRDefault="00082BD4" w:rsidP="00082BD4">
            <w:pPr>
              <w:pStyle w:val="TAL"/>
              <w:jc w:val="center"/>
              <w:rPr>
                <w:lang w:eastAsia="ja-JP"/>
              </w:rPr>
            </w:pPr>
            <w:r w:rsidRPr="00032D3A">
              <w:t>CA_n79A-n257I</w:t>
            </w:r>
          </w:p>
        </w:tc>
        <w:tc>
          <w:tcPr>
            <w:tcW w:w="815" w:type="dxa"/>
            <w:tcBorders>
              <w:left w:val="single" w:sz="4" w:space="0" w:color="auto"/>
              <w:right w:val="single" w:sz="4" w:space="0" w:color="auto"/>
            </w:tcBorders>
            <w:vAlign w:val="center"/>
          </w:tcPr>
          <w:p w14:paraId="63EB469C"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00B194" w14:textId="77777777" w:rsidR="00082BD4" w:rsidRPr="00032D3A" w:rsidRDefault="00082BD4" w:rsidP="00082BD4">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A94B9D" w14:textId="77777777" w:rsidR="00082BD4" w:rsidRPr="00032D3A" w:rsidRDefault="00082BD4" w:rsidP="00082BD4">
            <w:pPr>
              <w:pStyle w:val="TAC"/>
              <w:rPr>
                <w:lang w:eastAsia="zh-CN"/>
              </w:rPr>
            </w:pPr>
            <w:r w:rsidRPr="00032D3A">
              <w:rPr>
                <w:rFonts w:hint="eastAsia"/>
                <w:lang w:eastAsia="ja-JP"/>
              </w:rPr>
              <w:t>0</w:t>
            </w:r>
          </w:p>
        </w:tc>
      </w:tr>
      <w:tr w:rsidR="00082BD4" w:rsidRPr="00032D3A" w14:paraId="4716E45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E1C6B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490624C"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2217C9F7"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ABBFBB"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28E728D9" w14:textId="77777777" w:rsidR="00082BD4" w:rsidRPr="00032D3A" w:rsidRDefault="00082BD4" w:rsidP="00082BD4">
            <w:pPr>
              <w:pStyle w:val="TAC"/>
              <w:rPr>
                <w:lang w:eastAsia="zh-CN"/>
              </w:rPr>
            </w:pPr>
          </w:p>
        </w:tc>
      </w:tr>
      <w:tr w:rsidR="00082BD4" w:rsidRPr="00032D3A" w14:paraId="38540A4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430A2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AE9D350"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675C66AC"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DBC0AE" w14:textId="77777777" w:rsidR="00082BD4" w:rsidRPr="00032D3A" w:rsidRDefault="00082BD4" w:rsidP="00082BD4">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7BB824" w14:textId="77777777" w:rsidR="00082BD4" w:rsidRPr="00032D3A" w:rsidRDefault="00082BD4" w:rsidP="00082BD4">
            <w:pPr>
              <w:pStyle w:val="TAC"/>
              <w:rPr>
                <w:lang w:eastAsia="zh-CN"/>
              </w:rPr>
            </w:pPr>
          </w:p>
        </w:tc>
      </w:tr>
      <w:tr w:rsidR="00082BD4" w:rsidRPr="00032D3A" w14:paraId="6A0C5B2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0B1A3CE7" w14:textId="77777777" w:rsidR="00082BD4" w:rsidRPr="00032D3A" w:rsidRDefault="00082BD4" w:rsidP="00082BD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31" w:type="dxa"/>
            <w:tcBorders>
              <w:top w:val="single" w:sz="4" w:space="0" w:color="auto"/>
              <w:left w:val="single" w:sz="4" w:space="0" w:color="auto"/>
              <w:bottom w:val="nil"/>
              <w:right w:val="single" w:sz="4" w:space="0" w:color="auto"/>
            </w:tcBorders>
            <w:shd w:val="clear" w:color="auto" w:fill="auto"/>
          </w:tcPr>
          <w:p w14:paraId="089F22DE"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5C0953EC"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CE56431" w14:textId="77777777" w:rsidR="00082BD4" w:rsidRPr="00032D3A" w:rsidRDefault="00082BD4" w:rsidP="00082BD4">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
          <w:p w14:paraId="37419560" w14:textId="77777777" w:rsidR="00082BD4" w:rsidRPr="00032D3A" w:rsidRDefault="00082BD4" w:rsidP="00082BD4">
            <w:pPr>
              <w:pStyle w:val="TAC"/>
              <w:rPr>
                <w:lang w:eastAsia="zh-CN"/>
              </w:rPr>
            </w:pPr>
            <w:r w:rsidRPr="00EB006E">
              <w:rPr>
                <w:kern w:val="2"/>
                <w:szCs w:val="18"/>
              </w:rPr>
              <w:t>0</w:t>
            </w:r>
          </w:p>
        </w:tc>
      </w:tr>
      <w:tr w:rsidR="00082BD4" w:rsidRPr="00032D3A" w14:paraId="41D069C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77124B8C"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13E92C47"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7354615A"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727B76E" w14:textId="77777777" w:rsidR="00082BD4" w:rsidRPr="00032D3A" w:rsidRDefault="00082BD4" w:rsidP="00082BD4">
            <w:pPr>
              <w:pStyle w:val="TAC"/>
              <w:rPr>
                <w:lang w:val="en-US" w:bidi="ar"/>
              </w:rPr>
            </w:pPr>
            <w:r w:rsidRPr="00EB006E">
              <w:rPr>
                <w:rFonts w:eastAsia="Malgun Gothic" w:cs="Arial"/>
                <w:color w:val="000000"/>
                <w:szCs w:val="18"/>
                <w:lang w:val="en-US" w:eastAsia="ja-JP"/>
              </w:rPr>
              <w:t>40, 50, 60, 80, 100</w:t>
            </w:r>
          </w:p>
        </w:tc>
        <w:tc>
          <w:tcPr>
            <w:tcW w:w="1509" w:type="dxa"/>
            <w:tcBorders>
              <w:top w:val="nil"/>
              <w:left w:val="single" w:sz="4" w:space="0" w:color="auto"/>
              <w:bottom w:val="nil"/>
              <w:right w:val="single" w:sz="4" w:space="0" w:color="auto"/>
            </w:tcBorders>
            <w:shd w:val="clear" w:color="auto" w:fill="auto"/>
          </w:tcPr>
          <w:p w14:paraId="19B4A2A6" w14:textId="77777777" w:rsidR="00082BD4" w:rsidRPr="00032D3A" w:rsidRDefault="00082BD4" w:rsidP="00082BD4">
            <w:pPr>
              <w:pStyle w:val="TAC"/>
              <w:rPr>
                <w:lang w:eastAsia="zh-CN"/>
              </w:rPr>
            </w:pPr>
          </w:p>
        </w:tc>
      </w:tr>
      <w:tr w:rsidR="00082BD4" w:rsidRPr="00032D3A" w14:paraId="5FFC789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73780A2E"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5F2B7AB3"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220F05C3"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55CD06C" w14:textId="77777777" w:rsidR="00082BD4" w:rsidRPr="00032D3A" w:rsidRDefault="00082BD4" w:rsidP="00082BD4">
            <w:pPr>
              <w:pStyle w:val="TAC"/>
              <w:rPr>
                <w:lang w:val="en-US" w:bidi="ar"/>
              </w:rPr>
            </w:pPr>
            <w:r w:rsidRPr="00EB006E">
              <w:rPr>
                <w:kern w:val="2"/>
                <w:szCs w:val="18"/>
              </w:rPr>
              <w:t>50, 100, 200, 400</w:t>
            </w:r>
          </w:p>
        </w:tc>
        <w:tc>
          <w:tcPr>
            <w:tcW w:w="1509" w:type="dxa"/>
            <w:tcBorders>
              <w:top w:val="nil"/>
              <w:left w:val="single" w:sz="4" w:space="0" w:color="auto"/>
              <w:bottom w:val="single" w:sz="4" w:space="0" w:color="auto"/>
              <w:right w:val="single" w:sz="4" w:space="0" w:color="auto"/>
            </w:tcBorders>
            <w:shd w:val="clear" w:color="auto" w:fill="auto"/>
          </w:tcPr>
          <w:p w14:paraId="44B49D1F" w14:textId="77777777" w:rsidR="00082BD4" w:rsidRPr="00032D3A" w:rsidRDefault="00082BD4" w:rsidP="00082BD4">
            <w:pPr>
              <w:pStyle w:val="TAC"/>
              <w:rPr>
                <w:lang w:eastAsia="zh-CN"/>
              </w:rPr>
            </w:pPr>
          </w:p>
        </w:tc>
      </w:tr>
      <w:tr w:rsidR="00082BD4" w:rsidRPr="00032D3A" w14:paraId="2864B33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73AB19E3" w14:textId="77777777" w:rsidR="00082BD4" w:rsidRPr="00032D3A" w:rsidRDefault="00082BD4" w:rsidP="00082BD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31" w:type="dxa"/>
            <w:tcBorders>
              <w:top w:val="single" w:sz="4" w:space="0" w:color="auto"/>
              <w:left w:val="single" w:sz="4" w:space="0" w:color="auto"/>
              <w:bottom w:val="nil"/>
              <w:right w:val="single" w:sz="4" w:space="0" w:color="auto"/>
            </w:tcBorders>
            <w:shd w:val="clear" w:color="auto" w:fill="auto"/>
          </w:tcPr>
          <w:p w14:paraId="060CFBED"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3B295A49"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C797C49" w14:textId="77777777" w:rsidR="00082BD4" w:rsidRPr="00032D3A" w:rsidRDefault="00082BD4" w:rsidP="00082BD4">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
          <w:p w14:paraId="1BA1C73A" w14:textId="77777777" w:rsidR="00082BD4" w:rsidRPr="00032D3A" w:rsidRDefault="00082BD4" w:rsidP="00082BD4">
            <w:pPr>
              <w:pStyle w:val="TAC"/>
              <w:rPr>
                <w:lang w:eastAsia="zh-CN"/>
              </w:rPr>
            </w:pPr>
            <w:r w:rsidRPr="00EB006E">
              <w:rPr>
                <w:kern w:val="2"/>
                <w:szCs w:val="18"/>
              </w:rPr>
              <w:t>0</w:t>
            </w:r>
          </w:p>
        </w:tc>
      </w:tr>
      <w:tr w:rsidR="00082BD4" w:rsidRPr="00032D3A" w14:paraId="3EFEB47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3A3C393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336B0270"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2B496346"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9722D14" w14:textId="77777777" w:rsidR="00082BD4" w:rsidRPr="00032D3A" w:rsidRDefault="00082BD4" w:rsidP="00082BD4">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
          <w:p w14:paraId="6C381807" w14:textId="77777777" w:rsidR="00082BD4" w:rsidRPr="00032D3A" w:rsidRDefault="00082BD4" w:rsidP="00082BD4">
            <w:pPr>
              <w:pStyle w:val="TAC"/>
              <w:rPr>
                <w:lang w:eastAsia="zh-CN"/>
              </w:rPr>
            </w:pPr>
          </w:p>
        </w:tc>
      </w:tr>
      <w:tr w:rsidR="00082BD4" w:rsidRPr="00032D3A" w14:paraId="68467D1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4C5EE146"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6EF5074E"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4926231D"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71DD90A" w14:textId="77777777" w:rsidR="00082BD4" w:rsidRPr="00032D3A" w:rsidRDefault="00082BD4" w:rsidP="00082BD4">
            <w:pPr>
              <w:pStyle w:val="TAC"/>
              <w:rPr>
                <w:lang w:val="en-US" w:bidi="ar"/>
              </w:rPr>
            </w:pPr>
            <w:r w:rsidRPr="006C4F20">
              <w:rPr>
                <w:kern w:val="2"/>
                <w:szCs w:val="18"/>
              </w:rPr>
              <w:t xml:space="preserve">CA_ </w:t>
            </w:r>
            <w:r w:rsidRPr="00EB006E">
              <w:rPr>
                <w:kern w:val="2"/>
                <w:szCs w:val="18"/>
              </w:rPr>
              <w:t>n258D</w:t>
            </w:r>
          </w:p>
        </w:tc>
        <w:tc>
          <w:tcPr>
            <w:tcW w:w="1509" w:type="dxa"/>
            <w:tcBorders>
              <w:top w:val="nil"/>
              <w:left w:val="single" w:sz="4" w:space="0" w:color="auto"/>
              <w:bottom w:val="single" w:sz="4" w:space="0" w:color="auto"/>
              <w:right w:val="single" w:sz="4" w:space="0" w:color="auto"/>
            </w:tcBorders>
            <w:shd w:val="clear" w:color="auto" w:fill="auto"/>
          </w:tcPr>
          <w:p w14:paraId="2F1C35BE" w14:textId="77777777" w:rsidR="00082BD4" w:rsidRPr="00032D3A" w:rsidRDefault="00082BD4" w:rsidP="00082BD4">
            <w:pPr>
              <w:pStyle w:val="TAC"/>
              <w:rPr>
                <w:lang w:eastAsia="zh-CN"/>
              </w:rPr>
            </w:pPr>
          </w:p>
        </w:tc>
      </w:tr>
      <w:tr w:rsidR="00082BD4" w:rsidRPr="00032D3A" w14:paraId="699A93F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73397E45" w14:textId="77777777" w:rsidR="00082BD4" w:rsidRPr="00032D3A" w:rsidRDefault="00082BD4" w:rsidP="00082BD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31" w:type="dxa"/>
            <w:tcBorders>
              <w:top w:val="single" w:sz="4" w:space="0" w:color="auto"/>
              <w:left w:val="single" w:sz="4" w:space="0" w:color="auto"/>
              <w:bottom w:val="nil"/>
              <w:right w:val="single" w:sz="4" w:space="0" w:color="auto"/>
            </w:tcBorders>
            <w:shd w:val="clear" w:color="auto" w:fill="auto"/>
          </w:tcPr>
          <w:p w14:paraId="7FAE0FA1"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539A895A"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A9410E4" w14:textId="77777777" w:rsidR="00082BD4" w:rsidRPr="00032D3A" w:rsidRDefault="00082BD4" w:rsidP="00082BD4">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
          <w:p w14:paraId="4D58FACE" w14:textId="77777777" w:rsidR="00082BD4" w:rsidRPr="00032D3A" w:rsidRDefault="00082BD4" w:rsidP="00082BD4">
            <w:pPr>
              <w:pStyle w:val="TAC"/>
              <w:rPr>
                <w:lang w:eastAsia="zh-CN"/>
              </w:rPr>
            </w:pPr>
            <w:r w:rsidRPr="00EB006E">
              <w:rPr>
                <w:kern w:val="2"/>
                <w:szCs w:val="18"/>
              </w:rPr>
              <w:t>0</w:t>
            </w:r>
          </w:p>
        </w:tc>
      </w:tr>
      <w:tr w:rsidR="00082BD4" w:rsidRPr="00032D3A" w14:paraId="1285364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A2B507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1ABB7227"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2416F220"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1F5372B2" w14:textId="77777777" w:rsidR="00082BD4" w:rsidRPr="00032D3A" w:rsidRDefault="00082BD4" w:rsidP="00082BD4">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
          <w:p w14:paraId="5F63CB90" w14:textId="77777777" w:rsidR="00082BD4" w:rsidRPr="00032D3A" w:rsidRDefault="00082BD4" w:rsidP="00082BD4">
            <w:pPr>
              <w:pStyle w:val="TAC"/>
              <w:rPr>
                <w:lang w:eastAsia="zh-CN"/>
              </w:rPr>
            </w:pPr>
          </w:p>
        </w:tc>
      </w:tr>
      <w:tr w:rsidR="00082BD4" w:rsidRPr="00032D3A" w14:paraId="60AAB3E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B80B311"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33624228"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5B90CE19"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D3F7F8E" w14:textId="77777777" w:rsidR="00082BD4" w:rsidRPr="00032D3A" w:rsidRDefault="00082BD4" w:rsidP="00082BD4">
            <w:pPr>
              <w:pStyle w:val="TAC"/>
              <w:rPr>
                <w:lang w:val="en-US" w:bidi="ar"/>
              </w:rPr>
            </w:pPr>
            <w:r w:rsidRPr="006C4F20">
              <w:rPr>
                <w:kern w:val="2"/>
                <w:szCs w:val="18"/>
              </w:rPr>
              <w:t xml:space="preserve">CA_ </w:t>
            </w:r>
            <w:r w:rsidRPr="00EB006E">
              <w:rPr>
                <w:kern w:val="2"/>
                <w:szCs w:val="18"/>
              </w:rPr>
              <w:t>n258G</w:t>
            </w:r>
          </w:p>
        </w:tc>
        <w:tc>
          <w:tcPr>
            <w:tcW w:w="1509" w:type="dxa"/>
            <w:tcBorders>
              <w:top w:val="nil"/>
              <w:left w:val="single" w:sz="4" w:space="0" w:color="auto"/>
              <w:bottom w:val="single" w:sz="4" w:space="0" w:color="auto"/>
              <w:right w:val="single" w:sz="4" w:space="0" w:color="auto"/>
            </w:tcBorders>
            <w:shd w:val="clear" w:color="auto" w:fill="auto"/>
          </w:tcPr>
          <w:p w14:paraId="680D48B2" w14:textId="77777777" w:rsidR="00082BD4" w:rsidRPr="00032D3A" w:rsidRDefault="00082BD4" w:rsidP="00082BD4">
            <w:pPr>
              <w:pStyle w:val="TAC"/>
              <w:rPr>
                <w:lang w:eastAsia="zh-CN"/>
              </w:rPr>
            </w:pPr>
          </w:p>
        </w:tc>
      </w:tr>
      <w:tr w:rsidR="00082BD4" w:rsidRPr="00032D3A" w14:paraId="5D21EDF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0FC4533A" w14:textId="77777777" w:rsidR="00082BD4" w:rsidRPr="00032D3A" w:rsidRDefault="00082BD4" w:rsidP="00082BD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31" w:type="dxa"/>
            <w:tcBorders>
              <w:top w:val="single" w:sz="4" w:space="0" w:color="auto"/>
              <w:left w:val="single" w:sz="4" w:space="0" w:color="auto"/>
              <w:bottom w:val="nil"/>
              <w:right w:val="single" w:sz="4" w:space="0" w:color="auto"/>
            </w:tcBorders>
            <w:shd w:val="clear" w:color="auto" w:fill="auto"/>
          </w:tcPr>
          <w:p w14:paraId="79B99549"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5FA0FAB8"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DBF3F95" w14:textId="77777777" w:rsidR="00082BD4" w:rsidRPr="00032D3A" w:rsidRDefault="00082BD4" w:rsidP="00082BD4">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
          <w:p w14:paraId="6CF70FB1" w14:textId="77777777" w:rsidR="00082BD4" w:rsidRPr="00032D3A" w:rsidRDefault="00082BD4" w:rsidP="00082BD4">
            <w:pPr>
              <w:pStyle w:val="TAC"/>
              <w:rPr>
                <w:lang w:eastAsia="zh-CN"/>
              </w:rPr>
            </w:pPr>
            <w:r w:rsidRPr="00EB006E">
              <w:rPr>
                <w:kern w:val="2"/>
                <w:szCs w:val="18"/>
              </w:rPr>
              <w:t>0</w:t>
            </w:r>
          </w:p>
        </w:tc>
      </w:tr>
      <w:tr w:rsidR="00082BD4" w:rsidRPr="00032D3A" w14:paraId="08CCE0F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79B2EF8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609BDCDE"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56750DC9"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39EA964" w14:textId="77777777" w:rsidR="00082BD4" w:rsidRPr="00032D3A" w:rsidRDefault="00082BD4" w:rsidP="00082BD4">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
          <w:p w14:paraId="58D54535" w14:textId="77777777" w:rsidR="00082BD4" w:rsidRPr="00032D3A" w:rsidRDefault="00082BD4" w:rsidP="00082BD4">
            <w:pPr>
              <w:pStyle w:val="TAC"/>
              <w:rPr>
                <w:lang w:eastAsia="zh-CN"/>
              </w:rPr>
            </w:pPr>
          </w:p>
        </w:tc>
      </w:tr>
      <w:tr w:rsidR="00082BD4" w:rsidRPr="00032D3A" w14:paraId="3364D0A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36DF2DFC"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2AF3F69D"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6C48A53F"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9F85547" w14:textId="77777777" w:rsidR="00082BD4" w:rsidRPr="00032D3A" w:rsidRDefault="00082BD4" w:rsidP="00082BD4">
            <w:pPr>
              <w:pStyle w:val="TAC"/>
              <w:rPr>
                <w:lang w:val="en-US" w:bidi="ar"/>
              </w:rPr>
            </w:pPr>
            <w:r w:rsidRPr="006C4F20">
              <w:rPr>
                <w:kern w:val="2"/>
                <w:szCs w:val="18"/>
              </w:rPr>
              <w:t xml:space="preserve">CA_ </w:t>
            </w:r>
            <w:r w:rsidRPr="00EB006E">
              <w:rPr>
                <w:kern w:val="2"/>
                <w:szCs w:val="18"/>
              </w:rPr>
              <w:t>n258H</w:t>
            </w:r>
          </w:p>
        </w:tc>
        <w:tc>
          <w:tcPr>
            <w:tcW w:w="1509" w:type="dxa"/>
            <w:tcBorders>
              <w:top w:val="nil"/>
              <w:left w:val="single" w:sz="4" w:space="0" w:color="auto"/>
              <w:bottom w:val="single" w:sz="4" w:space="0" w:color="auto"/>
              <w:right w:val="single" w:sz="4" w:space="0" w:color="auto"/>
            </w:tcBorders>
            <w:shd w:val="clear" w:color="auto" w:fill="auto"/>
          </w:tcPr>
          <w:p w14:paraId="06EC5425" w14:textId="77777777" w:rsidR="00082BD4" w:rsidRPr="00032D3A" w:rsidRDefault="00082BD4" w:rsidP="00082BD4">
            <w:pPr>
              <w:pStyle w:val="TAC"/>
              <w:rPr>
                <w:lang w:eastAsia="zh-CN"/>
              </w:rPr>
            </w:pPr>
          </w:p>
        </w:tc>
      </w:tr>
      <w:tr w:rsidR="00082BD4" w:rsidRPr="00032D3A" w14:paraId="013BC75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3DA48B60" w14:textId="77777777" w:rsidR="00082BD4" w:rsidRPr="00032D3A" w:rsidRDefault="00082BD4" w:rsidP="00082BD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31" w:type="dxa"/>
            <w:tcBorders>
              <w:top w:val="single" w:sz="4" w:space="0" w:color="auto"/>
              <w:left w:val="single" w:sz="4" w:space="0" w:color="auto"/>
              <w:bottom w:val="nil"/>
              <w:right w:val="single" w:sz="4" w:space="0" w:color="auto"/>
            </w:tcBorders>
            <w:shd w:val="clear" w:color="auto" w:fill="auto"/>
          </w:tcPr>
          <w:p w14:paraId="6C83C860"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16AAF74D"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7DDF228" w14:textId="77777777" w:rsidR="00082BD4" w:rsidRPr="00032D3A" w:rsidRDefault="00082BD4" w:rsidP="00082BD4">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
          <w:p w14:paraId="589FB050" w14:textId="77777777" w:rsidR="00082BD4" w:rsidRPr="00032D3A" w:rsidRDefault="00082BD4" w:rsidP="00082BD4">
            <w:pPr>
              <w:pStyle w:val="TAC"/>
              <w:rPr>
                <w:lang w:eastAsia="zh-CN"/>
              </w:rPr>
            </w:pPr>
            <w:r w:rsidRPr="00EB006E">
              <w:rPr>
                <w:kern w:val="2"/>
                <w:szCs w:val="18"/>
              </w:rPr>
              <w:t>0</w:t>
            </w:r>
          </w:p>
        </w:tc>
      </w:tr>
      <w:tr w:rsidR="00082BD4" w:rsidRPr="00032D3A" w14:paraId="163F9F0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D5B9CD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6E9BBE96"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67EB82F1"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10B3A88" w14:textId="77777777" w:rsidR="00082BD4" w:rsidRPr="00032D3A" w:rsidRDefault="00082BD4" w:rsidP="00082BD4">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
          <w:p w14:paraId="36D14B39" w14:textId="77777777" w:rsidR="00082BD4" w:rsidRPr="00032D3A" w:rsidRDefault="00082BD4" w:rsidP="00082BD4">
            <w:pPr>
              <w:pStyle w:val="TAC"/>
              <w:rPr>
                <w:lang w:eastAsia="zh-CN"/>
              </w:rPr>
            </w:pPr>
          </w:p>
        </w:tc>
      </w:tr>
      <w:tr w:rsidR="00082BD4" w:rsidRPr="00032D3A" w14:paraId="3BCAB7A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21C58B4B"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327D805B"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13B2012C"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EE3ADDB" w14:textId="77777777" w:rsidR="00082BD4" w:rsidRPr="00032D3A" w:rsidRDefault="00082BD4" w:rsidP="00082BD4">
            <w:pPr>
              <w:pStyle w:val="TAC"/>
              <w:rPr>
                <w:lang w:val="en-US" w:bidi="ar"/>
              </w:rPr>
            </w:pPr>
            <w:r w:rsidRPr="006C4F20">
              <w:rPr>
                <w:kern w:val="2"/>
                <w:szCs w:val="18"/>
              </w:rPr>
              <w:t xml:space="preserve">CA_ </w:t>
            </w:r>
            <w:r w:rsidRPr="00EB006E">
              <w:rPr>
                <w:kern w:val="2"/>
                <w:szCs w:val="18"/>
              </w:rPr>
              <w:t>n258I</w:t>
            </w:r>
          </w:p>
        </w:tc>
        <w:tc>
          <w:tcPr>
            <w:tcW w:w="1509" w:type="dxa"/>
            <w:tcBorders>
              <w:top w:val="nil"/>
              <w:left w:val="single" w:sz="4" w:space="0" w:color="auto"/>
              <w:bottom w:val="single" w:sz="4" w:space="0" w:color="auto"/>
              <w:right w:val="single" w:sz="4" w:space="0" w:color="auto"/>
            </w:tcBorders>
            <w:shd w:val="clear" w:color="auto" w:fill="auto"/>
          </w:tcPr>
          <w:p w14:paraId="6F917F3A" w14:textId="77777777" w:rsidR="00082BD4" w:rsidRPr="00032D3A" w:rsidRDefault="00082BD4" w:rsidP="00082BD4">
            <w:pPr>
              <w:pStyle w:val="TAC"/>
              <w:rPr>
                <w:lang w:eastAsia="zh-CN"/>
              </w:rPr>
            </w:pPr>
          </w:p>
        </w:tc>
      </w:tr>
      <w:tr w:rsidR="00082BD4" w:rsidRPr="00032D3A" w14:paraId="7EE82AF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6AF44494" w14:textId="77777777" w:rsidR="00082BD4" w:rsidRPr="00032D3A" w:rsidRDefault="00082BD4" w:rsidP="00082BD4">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31" w:type="dxa"/>
            <w:tcBorders>
              <w:top w:val="single" w:sz="4" w:space="0" w:color="auto"/>
              <w:left w:val="single" w:sz="4" w:space="0" w:color="auto"/>
              <w:bottom w:val="nil"/>
              <w:right w:val="single" w:sz="4" w:space="0" w:color="auto"/>
            </w:tcBorders>
            <w:shd w:val="clear" w:color="auto" w:fill="auto"/>
          </w:tcPr>
          <w:p w14:paraId="37F7C379"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3712CD67"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75EB717" w14:textId="77777777" w:rsidR="00082BD4" w:rsidRPr="00032D3A" w:rsidRDefault="00082BD4" w:rsidP="00082BD4">
            <w:pPr>
              <w:pStyle w:val="TAC"/>
              <w:rPr>
                <w:lang w:val="en-US" w:bidi="ar"/>
              </w:rPr>
            </w:pPr>
            <w:r w:rsidRPr="00F103DB">
              <w:rPr>
                <w:kern w:val="2"/>
                <w:szCs w:val="18"/>
              </w:rPr>
              <w:t xml:space="preserve">CA_ </w:t>
            </w:r>
            <w:r w:rsidRPr="00EB006E">
              <w:rPr>
                <w:kern w:val="2"/>
                <w:szCs w:val="18"/>
              </w:rPr>
              <w:t>n77(2A)</w:t>
            </w:r>
          </w:p>
        </w:tc>
        <w:tc>
          <w:tcPr>
            <w:tcW w:w="1509" w:type="dxa"/>
            <w:tcBorders>
              <w:top w:val="single" w:sz="4" w:space="0" w:color="auto"/>
              <w:left w:val="single" w:sz="4" w:space="0" w:color="auto"/>
              <w:bottom w:val="nil"/>
              <w:right w:val="single" w:sz="4" w:space="0" w:color="auto"/>
            </w:tcBorders>
            <w:shd w:val="clear" w:color="auto" w:fill="auto"/>
          </w:tcPr>
          <w:p w14:paraId="37A2E2EB" w14:textId="77777777" w:rsidR="00082BD4" w:rsidRPr="00032D3A" w:rsidRDefault="00082BD4" w:rsidP="00082BD4">
            <w:pPr>
              <w:pStyle w:val="TAC"/>
              <w:rPr>
                <w:lang w:eastAsia="zh-CN"/>
              </w:rPr>
            </w:pPr>
            <w:r w:rsidRPr="00EB006E">
              <w:rPr>
                <w:kern w:val="2"/>
                <w:szCs w:val="18"/>
              </w:rPr>
              <w:t>0</w:t>
            </w:r>
          </w:p>
        </w:tc>
      </w:tr>
      <w:tr w:rsidR="00082BD4" w:rsidRPr="00032D3A" w14:paraId="440BB76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2BC5E8A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627C1AAC"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4E1832EB"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11663392" w14:textId="77777777" w:rsidR="00082BD4" w:rsidRPr="00032D3A" w:rsidRDefault="00082BD4" w:rsidP="00082BD4">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
          <w:p w14:paraId="18D5257C" w14:textId="77777777" w:rsidR="00082BD4" w:rsidRPr="00032D3A" w:rsidRDefault="00082BD4" w:rsidP="00082BD4">
            <w:pPr>
              <w:pStyle w:val="TAC"/>
              <w:rPr>
                <w:lang w:eastAsia="zh-CN"/>
              </w:rPr>
            </w:pPr>
          </w:p>
        </w:tc>
      </w:tr>
      <w:tr w:rsidR="00082BD4" w:rsidRPr="00032D3A" w14:paraId="0C0E020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0889EF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64479025"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2871C58B"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FB420C4" w14:textId="77777777" w:rsidR="00082BD4" w:rsidRPr="00032D3A" w:rsidRDefault="00082BD4" w:rsidP="00082BD4">
            <w:pPr>
              <w:pStyle w:val="TAC"/>
              <w:rPr>
                <w:lang w:val="en-US" w:bidi="ar"/>
              </w:rPr>
            </w:pPr>
            <w:r w:rsidRPr="00EB006E">
              <w:rPr>
                <w:kern w:val="2"/>
                <w:szCs w:val="18"/>
              </w:rPr>
              <w:t>n258A</w:t>
            </w:r>
          </w:p>
        </w:tc>
        <w:tc>
          <w:tcPr>
            <w:tcW w:w="1509" w:type="dxa"/>
            <w:tcBorders>
              <w:top w:val="nil"/>
              <w:left w:val="single" w:sz="4" w:space="0" w:color="auto"/>
              <w:bottom w:val="single" w:sz="4" w:space="0" w:color="auto"/>
              <w:right w:val="single" w:sz="4" w:space="0" w:color="auto"/>
            </w:tcBorders>
            <w:shd w:val="clear" w:color="auto" w:fill="auto"/>
          </w:tcPr>
          <w:p w14:paraId="2C59CCAE" w14:textId="77777777" w:rsidR="00082BD4" w:rsidRPr="00032D3A" w:rsidRDefault="00082BD4" w:rsidP="00082BD4">
            <w:pPr>
              <w:pStyle w:val="TAC"/>
              <w:rPr>
                <w:lang w:eastAsia="zh-CN"/>
              </w:rPr>
            </w:pPr>
          </w:p>
        </w:tc>
      </w:tr>
      <w:tr w:rsidR="00082BD4" w:rsidRPr="00032D3A" w14:paraId="4DF2635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6FD58E" w14:textId="77777777" w:rsidR="00082BD4" w:rsidRPr="00032D3A" w:rsidRDefault="00082BD4" w:rsidP="00082BD4">
            <w:pPr>
              <w:pStyle w:val="TAC"/>
              <w:rPr>
                <w:lang w:eastAsia="ja-JP"/>
              </w:rPr>
            </w:pPr>
            <w:r w:rsidRPr="00032D3A">
              <w:t>CA_n78A-n79A-n257A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D605F5C" w14:textId="77777777" w:rsidR="00082BD4" w:rsidRPr="00032D3A" w:rsidRDefault="00082BD4" w:rsidP="00082BD4">
            <w:pPr>
              <w:pStyle w:val="TAL"/>
              <w:jc w:val="center"/>
              <w:rPr>
                <w:lang w:eastAsia="zh-CN"/>
              </w:rPr>
            </w:pPr>
            <w:r w:rsidRPr="00032D3A">
              <w:rPr>
                <w:lang w:eastAsia="zh-CN"/>
              </w:rPr>
              <w:t>CA_n78A-n79A</w:t>
            </w:r>
          </w:p>
          <w:p w14:paraId="65371DCB" w14:textId="77777777" w:rsidR="00082BD4" w:rsidRPr="00032D3A" w:rsidRDefault="00082BD4" w:rsidP="00082BD4">
            <w:pPr>
              <w:pStyle w:val="TAC"/>
              <w:rPr>
                <w:rFonts w:eastAsia="游明朝"/>
                <w:lang w:eastAsia="ja-JP"/>
              </w:rPr>
            </w:pPr>
            <w:r w:rsidRPr="00032D3A">
              <w:rPr>
                <w:rFonts w:eastAsia="游明朝"/>
                <w:lang w:eastAsia="ja-JP"/>
              </w:rPr>
              <w:t>CA_n78A-n257A</w:t>
            </w:r>
          </w:p>
          <w:p w14:paraId="0E7ED8A1" w14:textId="77777777" w:rsidR="00082BD4" w:rsidRPr="00032D3A" w:rsidRDefault="00082BD4" w:rsidP="00082BD4">
            <w:pPr>
              <w:pStyle w:val="TAL"/>
              <w:jc w:val="center"/>
              <w:rPr>
                <w:lang w:eastAsia="zh-CN"/>
              </w:rPr>
            </w:pPr>
            <w:r w:rsidRPr="00032D3A">
              <w:rPr>
                <w:rFonts w:eastAsia="游明朝"/>
                <w:lang w:eastAsia="ja-JP"/>
              </w:rPr>
              <w:t>CA_n79A-n257A</w:t>
            </w:r>
          </w:p>
          <w:p w14:paraId="334950D6"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1EAEEC00" w14:textId="77777777" w:rsidR="00082BD4" w:rsidRPr="00032D3A" w:rsidRDefault="00082BD4" w:rsidP="00082BD4">
            <w:pPr>
              <w:pStyle w:val="TAC"/>
              <w:rPr>
                <w:rFonts w:cs="Arial"/>
                <w:kern w:val="2"/>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A06FB4" w14:textId="77777777" w:rsidR="00082BD4" w:rsidRPr="00032D3A" w:rsidRDefault="00082BD4" w:rsidP="00082BD4">
            <w:pPr>
              <w:pStyle w:val="TAC"/>
            </w:pPr>
            <w:r w:rsidRPr="00032D3A">
              <w:rPr>
                <w:lang w:val="en-US" w:bidi="ar"/>
              </w:rPr>
              <w:t>10, 15, 20, 40, 50, 60, 80, 90, 100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EA0C9B" w14:textId="77777777" w:rsidR="00082BD4" w:rsidRPr="00032D3A" w:rsidRDefault="00082BD4" w:rsidP="00082BD4">
            <w:pPr>
              <w:pStyle w:val="TAC"/>
              <w:rPr>
                <w:lang w:eastAsia="zh-CN"/>
              </w:rPr>
            </w:pPr>
            <w:r w:rsidRPr="00032D3A">
              <w:rPr>
                <w:lang w:eastAsia="zh-CN"/>
              </w:rPr>
              <w:t>0</w:t>
            </w:r>
          </w:p>
        </w:tc>
      </w:tr>
      <w:tr w:rsidR="00082BD4" w:rsidRPr="00032D3A" w14:paraId="1880818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6D9A997" w14:textId="77777777" w:rsidR="00082BD4" w:rsidRPr="00032D3A" w:rsidRDefault="00082BD4" w:rsidP="00082BD4">
            <w:pPr>
              <w:pStyle w:val="TAC"/>
              <w:rPr>
                <w:lang w:eastAsia="ja-JP"/>
              </w:rPr>
            </w:pPr>
          </w:p>
        </w:tc>
        <w:tc>
          <w:tcPr>
            <w:tcW w:w="2031" w:type="dxa"/>
            <w:tcBorders>
              <w:top w:val="nil"/>
              <w:left w:val="single" w:sz="4" w:space="0" w:color="auto"/>
              <w:bottom w:val="nil"/>
              <w:right w:val="single" w:sz="4" w:space="0" w:color="auto"/>
            </w:tcBorders>
            <w:shd w:val="clear" w:color="auto" w:fill="auto"/>
            <w:vAlign w:val="center"/>
          </w:tcPr>
          <w:p w14:paraId="474BED68"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46DF89AB" w14:textId="77777777" w:rsidR="00082BD4" w:rsidRPr="00032D3A" w:rsidRDefault="00082BD4" w:rsidP="00082BD4">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B14BA0"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14AEFF30" w14:textId="77777777" w:rsidR="00082BD4" w:rsidRPr="00032D3A" w:rsidRDefault="00082BD4" w:rsidP="00082BD4">
            <w:pPr>
              <w:pStyle w:val="TAC"/>
              <w:rPr>
                <w:lang w:eastAsia="zh-CN"/>
              </w:rPr>
            </w:pPr>
          </w:p>
        </w:tc>
      </w:tr>
      <w:tr w:rsidR="00082BD4" w:rsidRPr="00032D3A" w14:paraId="357CA0F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4F698AD" w14:textId="77777777" w:rsidR="00082BD4" w:rsidRPr="00032D3A" w:rsidRDefault="00082BD4" w:rsidP="00082BD4">
            <w:pPr>
              <w:pStyle w:val="TAC"/>
              <w:rPr>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4BDCE5"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206611F0" w14:textId="77777777" w:rsidR="00082BD4" w:rsidRPr="00032D3A" w:rsidRDefault="00082BD4" w:rsidP="00082BD4">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CAE860"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416997" w14:textId="77777777" w:rsidR="00082BD4" w:rsidRPr="00032D3A" w:rsidRDefault="00082BD4" w:rsidP="00082BD4">
            <w:pPr>
              <w:pStyle w:val="TAC"/>
              <w:rPr>
                <w:lang w:eastAsia="zh-CN"/>
              </w:rPr>
            </w:pPr>
          </w:p>
        </w:tc>
      </w:tr>
      <w:tr w:rsidR="00082BD4" w:rsidRPr="00032D3A" w14:paraId="0C9A0368"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9381F24" w14:textId="77777777" w:rsidR="00082BD4" w:rsidRPr="00032D3A" w:rsidRDefault="00082BD4" w:rsidP="00082BD4">
            <w:pPr>
              <w:pStyle w:val="TAC"/>
            </w:pPr>
            <w:r w:rsidRPr="00032D3A">
              <w:t>CA_n78A-n79A-n257G</w:t>
            </w:r>
          </w:p>
        </w:tc>
        <w:tc>
          <w:tcPr>
            <w:tcW w:w="2031" w:type="dxa"/>
            <w:tcBorders>
              <w:left w:val="single" w:sz="4" w:space="0" w:color="auto"/>
              <w:bottom w:val="nil"/>
              <w:right w:val="single" w:sz="4" w:space="0" w:color="auto"/>
            </w:tcBorders>
            <w:shd w:val="clear" w:color="auto" w:fill="auto"/>
            <w:vAlign w:val="center"/>
          </w:tcPr>
          <w:p w14:paraId="490F61C6" w14:textId="77777777" w:rsidR="00082BD4" w:rsidRPr="00032D3A" w:rsidRDefault="00082BD4" w:rsidP="00082BD4">
            <w:pPr>
              <w:pStyle w:val="TAL"/>
              <w:jc w:val="center"/>
              <w:rPr>
                <w:lang w:eastAsia="zh-CN"/>
              </w:rPr>
            </w:pPr>
            <w:r w:rsidRPr="00032D3A">
              <w:t>CA_n257G</w:t>
            </w:r>
          </w:p>
          <w:p w14:paraId="6E26BD85" w14:textId="77777777" w:rsidR="00082BD4" w:rsidRPr="00032D3A" w:rsidRDefault="00082BD4" w:rsidP="00082BD4">
            <w:pPr>
              <w:pStyle w:val="TAL"/>
              <w:jc w:val="center"/>
              <w:rPr>
                <w:lang w:eastAsia="zh-CN"/>
              </w:rPr>
            </w:pPr>
            <w:r w:rsidRPr="00032D3A">
              <w:rPr>
                <w:lang w:eastAsia="zh-CN"/>
              </w:rPr>
              <w:t>CA_n78A-n79A</w:t>
            </w:r>
          </w:p>
          <w:p w14:paraId="5F419A4A" w14:textId="77777777" w:rsidR="00082BD4" w:rsidRPr="00032D3A" w:rsidRDefault="00082BD4" w:rsidP="00082BD4">
            <w:pPr>
              <w:pStyle w:val="TAC"/>
              <w:rPr>
                <w:rFonts w:cs="Arial"/>
                <w:lang w:eastAsia="zh-CN"/>
              </w:rPr>
            </w:pPr>
            <w:r w:rsidRPr="00032D3A">
              <w:rPr>
                <w:rFonts w:eastAsia="游ゴシック" w:cs="Arial"/>
                <w:color w:val="000000"/>
                <w:szCs w:val="18"/>
              </w:rPr>
              <w:t>CA_n78A-n257A</w:t>
            </w:r>
          </w:p>
          <w:p w14:paraId="72C8F633" w14:textId="77777777" w:rsidR="00082BD4" w:rsidRPr="00032D3A" w:rsidRDefault="00082BD4" w:rsidP="00082BD4">
            <w:pPr>
              <w:pStyle w:val="TAC"/>
              <w:rPr>
                <w:rFonts w:cs="Arial"/>
                <w:lang w:eastAsia="zh-CN"/>
              </w:rPr>
            </w:pPr>
            <w:r w:rsidRPr="00032D3A">
              <w:rPr>
                <w:rFonts w:eastAsia="游ゴシック" w:cs="Arial"/>
                <w:color w:val="000000"/>
                <w:szCs w:val="18"/>
              </w:rPr>
              <w:t>CA_n78A-n257G</w:t>
            </w:r>
          </w:p>
          <w:p w14:paraId="229A0342" w14:textId="77777777" w:rsidR="00082BD4" w:rsidRPr="00032D3A" w:rsidRDefault="00082BD4" w:rsidP="00082BD4">
            <w:pPr>
              <w:pStyle w:val="TAC"/>
              <w:rPr>
                <w:rFonts w:cs="Arial"/>
                <w:lang w:eastAsia="zh-CN"/>
              </w:rPr>
            </w:pPr>
            <w:r w:rsidRPr="00032D3A">
              <w:rPr>
                <w:rFonts w:eastAsia="游ゴシック" w:cs="Arial"/>
                <w:color w:val="000000"/>
                <w:szCs w:val="18"/>
              </w:rPr>
              <w:t>CA_n79A-n257A</w:t>
            </w:r>
          </w:p>
          <w:p w14:paraId="097BB0DB" w14:textId="77777777" w:rsidR="00082BD4" w:rsidRPr="00032D3A" w:rsidRDefault="00082BD4" w:rsidP="00082BD4">
            <w:pPr>
              <w:pStyle w:val="TAL"/>
              <w:jc w:val="center"/>
              <w:rPr>
                <w:lang w:eastAsia="zh-CN"/>
              </w:rPr>
            </w:pPr>
            <w:r w:rsidRPr="00032D3A">
              <w:rPr>
                <w:rFonts w:eastAsia="游ゴシック" w:cs="Arial"/>
                <w:color w:val="000000"/>
                <w:szCs w:val="18"/>
              </w:rPr>
              <w:t>CA_n79A-n257G</w:t>
            </w:r>
          </w:p>
          <w:p w14:paraId="693C65AC"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4D156674" w14:textId="77777777" w:rsidR="00082BD4" w:rsidRPr="00032D3A" w:rsidRDefault="00082BD4" w:rsidP="00082BD4">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084A5B"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5E195335" w14:textId="77777777" w:rsidR="00082BD4" w:rsidRPr="00032D3A" w:rsidRDefault="00082BD4" w:rsidP="00082BD4">
            <w:pPr>
              <w:pStyle w:val="TAC"/>
              <w:rPr>
                <w:lang w:eastAsia="zh-CN"/>
              </w:rPr>
            </w:pPr>
            <w:r w:rsidRPr="00032D3A">
              <w:rPr>
                <w:lang w:eastAsia="zh-CN"/>
              </w:rPr>
              <w:t>0</w:t>
            </w:r>
          </w:p>
        </w:tc>
      </w:tr>
      <w:tr w:rsidR="00082BD4" w:rsidRPr="00032D3A" w14:paraId="6009DA0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81568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BE0E675"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7DF614E8"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8CF29A"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0E43F48F" w14:textId="77777777" w:rsidR="00082BD4" w:rsidRPr="00032D3A" w:rsidRDefault="00082BD4" w:rsidP="00082BD4">
            <w:pPr>
              <w:pStyle w:val="TAC"/>
              <w:rPr>
                <w:lang w:eastAsia="zh-CN"/>
              </w:rPr>
            </w:pPr>
          </w:p>
        </w:tc>
      </w:tr>
      <w:tr w:rsidR="00082BD4" w:rsidRPr="00032D3A" w14:paraId="221B4A5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FE34B4"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738C863"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386C667E"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A4B229" w14:textId="77777777" w:rsidR="00082BD4" w:rsidRPr="00032D3A" w:rsidRDefault="00082BD4" w:rsidP="00082BD4">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653A630" w14:textId="77777777" w:rsidR="00082BD4" w:rsidRPr="00032D3A" w:rsidRDefault="00082BD4" w:rsidP="00082BD4">
            <w:pPr>
              <w:pStyle w:val="TAC"/>
              <w:rPr>
                <w:lang w:eastAsia="zh-CN"/>
              </w:rPr>
            </w:pPr>
          </w:p>
        </w:tc>
      </w:tr>
      <w:tr w:rsidR="00082BD4" w:rsidRPr="00032D3A" w14:paraId="12CD316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C00C434" w14:textId="77777777" w:rsidR="00082BD4" w:rsidRPr="00032D3A" w:rsidRDefault="00082BD4" w:rsidP="00082BD4">
            <w:pPr>
              <w:pStyle w:val="TAC"/>
            </w:pPr>
            <w:r w:rsidRPr="00032D3A">
              <w:t>CA_n78A-n79A-n257H</w:t>
            </w:r>
          </w:p>
        </w:tc>
        <w:tc>
          <w:tcPr>
            <w:tcW w:w="2031" w:type="dxa"/>
            <w:tcBorders>
              <w:left w:val="single" w:sz="4" w:space="0" w:color="auto"/>
              <w:bottom w:val="nil"/>
              <w:right w:val="single" w:sz="4" w:space="0" w:color="auto"/>
            </w:tcBorders>
            <w:shd w:val="clear" w:color="auto" w:fill="auto"/>
            <w:vAlign w:val="center"/>
          </w:tcPr>
          <w:p w14:paraId="1473C062" w14:textId="77777777" w:rsidR="00082BD4" w:rsidRPr="00032D3A" w:rsidRDefault="00082BD4" w:rsidP="00082BD4">
            <w:pPr>
              <w:pStyle w:val="TAC"/>
            </w:pPr>
            <w:r w:rsidRPr="00032D3A">
              <w:t>CA_n257G</w:t>
            </w:r>
          </w:p>
          <w:p w14:paraId="37A819A3" w14:textId="77777777" w:rsidR="00082BD4" w:rsidRPr="00032D3A" w:rsidRDefault="00082BD4" w:rsidP="00082BD4">
            <w:pPr>
              <w:pStyle w:val="TAL"/>
              <w:jc w:val="center"/>
              <w:rPr>
                <w:lang w:eastAsia="zh-CN"/>
              </w:rPr>
            </w:pPr>
            <w:r w:rsidRPr="00032D3A">
              <w:t>CA_n257H</w:t>
            </w:r>
          </w:p>
          <w:p w14:paraId="46EC583C" w14:textId="77777777" w:rsidR="00082BD4" w:rsidRPr="00032D3A" w:rsidRDefault="00082BD4" w:rsidP="00082BD4">
            <w:pPr>
              <w:pStyle w:val="TAL"/>
              <w:jc w:val="center"/>
              <w:rPr>
                <w:lang w:eastAsia="zh-CN"/>
              </w:rPr>
            </w:pPr>
            <w:r w:rsidRPr="00032D3A">
              <w:rPr>
                <w:lang w:eastAsia="zh-CN"/>
              </w:rPr>
              <w:t>CA_n78A-n79A</w:t>
            </w:r>
          </w:p>
          <w:p w14:paraId="7401BD5A" w14:textId="77777777" w:rsidR="00082BD4" w:rsidRPr="00032D3A" w:rsidRDefault="00082BD4" w:rsidP="00082BD4">
            <w:pPr>
              <w:pStyle w:val="TAC"/>
              <w:rPr>
                <w:rFonts w:cs="Arial"/>
                <w:lang w:eastAsia="zh-CN"/>
              </w:rPr>
            </w:pPr>
            <w:r w:rsidRPr="00032D3A">
              <w:rPr>
                <w:rFonts w:eastAsia="游ゴシック" w:cs="Arial"/>
                <w:color w:val="000000"/>
                <w:szCs w:val="18"/>
              </w:rPr>
              <w:t>CA_n78A-n257A</w:t>
            </w:r>
          </w:p>
          <w:p w14:paraId="01CA1172" w14:textId="77777777" w:rsidR="00082BD4" w:rsidRPr="00032D3A" w:rsidRDefault="00082BD4" w:rsidP="00082BD4">
            <w:pPr>
              <w:pStyle w:val="TAC"/>
              <w:rPr>
                <w:rFonts w:cs="Arial"/>
                <w:lang w:eastAsia="zh-CN"/>
              </w:rPr>
            </w:pPr>
            <w:r w:rsidRPr="00032D3A">
              <w:rPr>
                <w:rFonts w:eastAsia="游ゴシック" w:cs="Arial"/>
                <w:color w:val="000000"/>
                <w:szCs w:val="18"/>
              </w:rPr>
              <w:t>CA_n78A-n257G</w:t>
            </w:r>
          </w:p>
          <w:p w14:paraId="400BFDAF" w14:textId="77777777" w:rsidR="00082BD4" w:rsidRPr="00032D3A" w:rsidRDefault="00082BD4" w:rsidP="00082BD4">
            <w:pPr>
              <w:pStyle w:val="TAC"/>
              <w:rPr>
                <w:rFonts w:cs="Arial"/>
                <w:lang w:eastAsia="zh-CN"/>
              </w:rPr>
            </w:pPr>
            <w:r w:rsidRPr="00032D3A">
              <w:rPr>
                <w:rFonts w:eastAsia="游ゴシック" w:cs="Arial"/>
                <w:color w:val="000000"/>
                <w:szCs w:val="18"/>
              </w:rPr>
              <w:t>CA_n78A-n257H</w:t>
            </w:r>
          </w:p>
          <w:p w14:paraId="270FF00E" w14:textId="77777777" w:rsidR="00082BD4" w:rsidRPr="00032D3A" w:rsidRDefault="00082BD4" w:rsidP="00082BD4">
            <w:pPr>
              <w:pStyle w:val="TAC"/>
              <w:rPr>
                <w:rFonts w:cs="Arial"/>
                <w:lang w:eastAsia="zh-CN"/>
              </w:rPr>
            </w:pPr>
            <w:r w:rsidRPr="00032D3A">
              <w:rPr>
                <w:rFonts w:eastAsia="游ゴシック" w:cs="Arial"/>
                <w:color w:val="000000"/>
                <w:szCs w:val="18"/>
              </w:rPr>
              <w:t>CA_n79A-n257A</w:t>
            </w:r>
          </w:p>
          <w:p w14:paraId="29790C86" w14:textId="77777777" w:rsidR="00082BD4" w:rsidRPr="00032D3A" w:rsidRDefault="00082BD4" w:rsidP="00082BD4">
            <w:pPr>
              <w:pStyle w:val="TAC"/>
              <w:rPr>
                <w:rFonts w:cs="Arial"/>
                <w:lang w:eastAsia="zh-CN"/>
              </w:rPr>
            </w:pPr>
            <w:r w:rsidRPr="00032D3A">
              <w:rPr>
                <w:rFonts w:eastAsia="游ゴシック" w:cs="Arial"/>
                <w:color w:val="000000"/>
                <w:szCs w:val="18"/>
              </w:rPr>
              <w:t>CA_n79A-n257G</w:t>
            </w:r>
          </w:p>
          <w:p w14:paraId="23E23671" w14:textId="77777777" w:rsidR="00082BD4" w:rsidRPr="00032D3A" w:rsidRDefault="00082BD4" w:rsidP="00082BD4">
            <w:pPr>
              <w:pStyle w:val="TAL"/>
              <w:jc w:val="center"/>
              <w:rPr>
                <w:lang w:eastAsia="zh-CN"/>
              </w:rPr>
            </w:pPr>
            <w:r w:rsidRPr="00032D3A">
              <w:rPr>
                <w:rFonts w:eastAsia="游ゴシック" w:cs="Arial"/>
                <w:color w:val="000000"/>
                <w:szCs w:val="18"/>
              </w:rPr>
              <w:t>CA_n79A-n257H</w:t>
            </w:r>
          </w:p>
        </w:tc>
        <w:tc>
          <w:tcPr>
            <w:tcW w:w="815" w:type="dxa"/>
            <w:tcBorders>
              <w:left w:val="single" w:sz="4" w:space="0" w:color="auto"/>
              <w:right w:val="single" w:sz="4" w:space="0" w:color="auto"/>
            </w:tcBorders>
            <w:vAlign w:val="center"/>
          </w:tcPr>
          <w:p w14:paraId="384F44A6" w14:textId="77777777" w:rsidR="00082BD4" w:rsidRPr="00032D3A" w:rsidRDefault="00082BD4" w:rsidP="00082BD4">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09659A"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078BA1DC" w14:textId="77777777" w:rsidR="00082BD4" w:rsidRPr="00032D3A" w:rsidRDefault="00082BD4" w:rsidP="00082BD4">
            <w:pPr>
              <w:pStyle w:val="TAC"/>
              <w:rPr>
                <w:lang w:eastAsia="zh-CN"/>
              </w:rPr>
            </w:pPr>
            <w:r w:rsidRPr="00032D3A">
              <w:rPr>
                <w:lang w:eastAsia="zh-CN"/>
              </w:rPr>
              <w:t>0</w:t>
            </w:r>
          </w:p>
        </w:tc>
      </w:tr>
      <w:tr w:rsidR="00082BD4" w:rsidRPr="00032D3A" w14:paraId="2966ECE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4EC933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2D835D6"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1B964DED"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384840"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3A38A035" w14:textId="77777777" w:rsidR="00082BD4" w:rsidRPr="00032D3A" w:rsidRDefault="00082BD4" w:rsidP="00082BD4">
            <w:pPr>
              <w:pStyle w:val="TAC"/>
              <w:rPr>
                <w:lang w:eastAsia="zh-CN"/>
              </w:rPr>
            </w:pPr>
          </w:p>
        </w:tc>
      </w:tr>
      <w:tr w:rsidR="00082BD4" w:rsidRPr="00032D3A" w14:paraId="2699D18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C9AC649"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B5C819"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40CA1803"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07F605" w14:textId="77777777" w:rsidR="00082BD4" w:rsidRPr="00032D3A" w:rsidRDefault="00082BD4" w:rsidP="00082BD4">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075E9DE" w14:textId="77777777" w:rsidR="00082BD4" w:rsidRPr="00032D3A" w:rsidRDefault="00082BD4" w:rsidP="00082BD4">
            <w:pPr>
              <w:pStyle w:val="TAC"/>
              <w:rPr>
                <w:lang w:eastAsia="zh-CN"/>
              </w:rPr>
            </w:pPr>
          </w:p>
        </w:tc>
      </w:tr>
      <w:tr w:rsidR="00082BD4" w:rsidRPr="00032D3A" w14:paraId="43D6C68D"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606EBE5" w14:textId="77777777" w:rsidR="00082BD4" w:rsidRPr="00032D3A" w:rsidRDefault="00082BD4" w:rsidP="00082BD4">
            <w:pPr>
              <w:pStyle w:val="TAC"/>
              <w:rPr>
                <w:rFonts w:eastAsia="游明朝"/>
                <w:szCs w:val="18"/>
                <w:lang w:eastAsia="ja-JP"/>
              </w:rPr>
            </w:pPr>
            <w:r w:rsidRPr="00032D3A">
              <w:t>CA_n78A-n79A-n257I</w:t>
            </w:r>
          </w:p>
        </w:tc>
        <w:tc>
          <w:tcPr>
            <w:tcW w:w="2031" w:type="dxa"/>
            <w:tcBorders>
              <w:left w:val="single" w:sz="4" w:space="0" w:color="auto"/>
              <w:bottom w:val="nil"/>
              <w:right w:val="single" w:sz="4" w:space="0" w:color="auto"/>
            </w:tcBorders>
            <w:shd w:val="clear" w:color="auto" w:fill="auto"/>
            <w:vAlign w:val="center"/>
          </w:tcPr>
          <w:p w14:paraId="0294AC94" w14:textId="77777777" w:rsidR="00082BD4" w:rsidRPr="00032D3A" w:rsidRDefault="00082BD4" w:rsidP="00082BD4">
            <w:pPr>
              <w:pStyle w:val="TAC"/>
            </w:pPr>
            <w:r w:rsidRPr="00032D3A">
              <w:t>CA_n257G</w:t>
            </w:r>
          </w:p>
          <w:p w14:paraId="1CAD4AF6" w14:textId="77777777" w:rsidR="00082BD4" w:rsidRPr="00032D3A" w:rsidRDefault="00082BD4" w:rsidP="00082BD4">
            <w:pPr>
              <w:pStyle w:val="TAC"/>
            </w:pPr>
            <w:r w:rsidRPr="00032D3A">
              <w:t>CA_n257H</w:t>
            </w:r>
          </w:p>
          <w:p w14:paraId="3F2184C1" w14:textId="77777777" w:rsidR="00082BD4" w:rsidRPr="00032D3A" w:rsidRDefault="00082BD4" w:rsidP="00082BD4">
            <w:pPr>
              <w:pStyle w:val="TAL"/>
              <w:jc w:val="center"/>
              <w:rPr>
                <w:lang w:eastAsia="zh-CN"/>
              </w:rPr>
            </w:pPr>
            <w:r w:rsidRPr="00032D3A">
              <w:t>CA_n257I</w:t>
            </w:r>
          </w:p>
          <w:p w14:paraId="03EEB23D" w14:textId="77777777" w:rsidR="00082BD4" w:rsidRPr="00032D3A" w:rsidRDefault="00082BD4" w:rsidP="00082BD4">
            <w:pPr>
              <w:pStyle w:val="TAL"/>
              <w:jc w:val="center"/>
              <w:rPr>
                <w:lang w:eastAsia="zh-CN"/>
              </w:rPr>
            </w:pPr>
            <w:r w:rsidRPr="00032D3A">
              <w:rPr>
                <w:lang w:eastAsia="zh-CN"/>
              </w:rPr>
              <w:t>CA_n78A-n79A</w:t>
            </w:r>
          </w:p>
          <w:p w14:paraId="773884A1" w14:textId="77777777" w:rsidR="00082BD4" w:rsidRPr="00032D3A" w:rsidRDefault="00082BD4" w:rsidP="00082BD4">
            <w:pPr>
              <w:pStyle w:val="TAC"/>
              <w:rPr>
                <w:rFonts w:cs="Arial"/>
                <w:lang w:eastAsia="zh-CN"/>
              </w:rPr>
            </w:pPr>
            <w:r w:rsidRPr="00032D3A">
              <w:rPr>
                <w:rFonts w:eastAsia="游ゴシック" w:cs="Arial"/>
                <w:color w:val="000000"/>
                <w:szCs w:val="18"/>
              </w:rPr>
              <w:t>CA_n78A-</w:t>
            </w:r>
            <w:r w:rsidRPr="00032D3A">
              <w:t>n257A</w:t>
            </w:r>
          </w:p>
          <w:p w14:paraId="4E4516B7" w14:textId="77777777" w:rsidR="00082BD4" w:rsidRPr="00032D3A" w:rsidRDefault="00082BD4" w:rsidP="00082BD4">
            <w:pPr>
              <w:pStyle w:val="TAC"/>
              <w:rPr>
                <w:rFonts w:cs="Arial"/>
                <w:lang w:eastAsia="zh-CN"/>
              </w:rPr>
            </w:pPr>
            <w:r w:rsidRPr="00032D3A">
              <w:t>CA_n78A-n257G</w:t>
            </w:r>
          </w:p>
          <w:p w14:paraId="4B8538A1" w14:textId="77777777" w:rsidR="00082BD4" w:rsidRPr="00032D3A" w:rsidRDefault="00082BD4" w:rsidP="00082BD4">
            <w:pPr>
              <w:pStyle w:val="TAC"/>
              <w:rPr>
                <w:rFonts w:cs="Arial"/>
                <w:lang w:eastAsia="zh-CN"/>
              </w:rPr>
            </w:pPr>
            <w:r w:rsidRPr="00032D3A">
              <w:t>CA_n78A-n257H</w:t>
            </w:r>
          </w:p>
          <w:p w14:paraId="50DA63A3" w14:textId="77777777" w:rsidR="00082BD4" w:rsidRPr="00032D3A" w:rsidRDefault="00082BD4" w:rsidP="00082BD4">
            <w:pPr>
              <w:pStyle w:val="TAC"/>
              <w:rPr>
                <w:rFonts w:cs="Arial"/>
                <w:lang w:eastAsia="zh-CN"/>
              </w:rPr>
            </w:pPr>
            <w:r w:rsidRPr="00032D3A">
              <w:t>CA_n78A-n257I</w:t>
            </w:r>
          </w:p>
          <w:p w14:paraId="652D3450" w14:textId="77777777" w:rsidR="00082BD4" w:rsidRPr="00032D3A" w:rsidRDefault="00082BD4" w:rsidP="00082BD4">
            <w:pPr>
              <w:pStyle w:val="TAC"/>
              <w:rPr>
                <w:rFonts w:cs="Arial"/>
                <w:lang w:eastAsia="zh-CN"/>
              </w:rPr>
            </w:pPr>
            <w:r w:rsidRPr="00032D3A">
              <w:t>CA_n79A-n257A</w:t>
            </w:r>
          </w:p>
          <w:p w14:paraId="123CC193" w14:textId="77777777" w:rsidR="00082BD4" w:rsidRPr="00032D3A" w:rsidRDefault="00082BD4" w:rsidP="00082BD4">
            <w:pPr>
              <w:pStyle w:val="TAC"/>
              <w:rPr>
                <w:rFonts w:cs="Arial"/>
                <w:lang w:eastAsia="zh-CN"/>
              </w:rPr>
            </w:pPr>
            <w:r w:rsidRPr="00032D3A">
              <w:t>CA_n79A-n257G</w:t>
            </w:r>
          </w:p>
          <w:p w14:paraId="3FDAD615" w14:textId="77777777" w:rsidR="00082BD4" w:rsidRPr="00032D3A" w:rsidRDefault="00082BD4" w:rsidP="00082BD4">
            <w:pPr>
              <w:pStyle w:val="TAC"/>
              <w:rPr>
                <w:rFonts w:cs="Arial"/>
                <w:lang w:eastAsia="zh-CN"/>
              </w:rPr>
            </w:pPr>
            <w:r w:rsidRPr="00032D3A">
              <w:t>CA_n79A-n257H</w:t>
            </w:r>
          </w:p>
          <w:p w14:paraId="4953A784" w14:textId="77777777" w:rsidR="00082BD4" w:rsidRPr="00032D3A" w:rsidRDefault="00082BD4" w:rsidP="00082BD4">
            <w:pPr>
              <w:pStyle w:val="TAL"/>
              <w:jc w:val="center"/>
              <w:rPr>
                <w:lang w:eastAsia="zh-CN"/>
              </w:rPr>
            </w:pPr>
            <w:r w:rsidRPr="00032D3A">
              <w:t>CA_n79A-n257I</w:t>
            </w:r>
          </w:p>
        </w:tc>
        <w:tc>
          <w:tcPr>
            <w:tcW w:w="815" w:type="dxa"/>
            <w:tcBorders>
              <w:left w:val="single" w:sz="4" w:space="0" w:color="auto"/>
              <w:right w:val="single" w:sz="4" w:space="0" w:color="auto"/>
            </w:tcBorders>
            <w:vAlign w:val="center"/>
          </w:tcPr>
          <w:p w14:paraId="294E3C29" w14:textId="77777777" w:rsidR="00082BD4" w:rsidRPr="00032D3A" w:rsidRDefault="00082BD4" w:rsidP="00082BD4">
            <w:pPr>
              <w:pStyle w:val="TAC"/>
              <w:rPr>
                <w:rFonts w:eastAsia="游明朝" w:cs="Arial"/>
                <w:kern w:val="2"/>
                <w:szCs w:val="18"/>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66B621"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3465E389" w14:textId="77777777" w:rsidR="00082BD4" w:rsidRPr="00032D3A" w:rsidRDefault="00082BD4" w:rsidP="00082BD4">
            <w:pPr>
              <w:pStyle w:val="TAC"/>
              <w:rPr>
                <w:lang w:eastAsia="zh-CN"/>
              </w:rPr>
            </w:pPr>
            <w:r w:rsidRPr="00032D3A">
              <w:rPr>
                <w:lang w:eastAsia="zh-CN"/>
              </w:rPr>
              <w:t>0</w:t>
            </w:r>
          </w:p>
        </w:tc>
      </w:tr>
      <w:tr w:rsidR="00082BD4" w:rsidRPr="00032D3A" w14:paraId="56500A4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18BE983" w14:textId="77777777" w:rsidR="00082BD4" w:rsidRPr="00032D3A" w:rsidRDefault="00082BD4" w:rsidP="00082BD4">
            <w:pPr>
              <w:pStyle w:val="TAC"/>
              <w:rPr>
                <w:rFonts w:eastAsia="游明朝"/>
                <w:szCs w:val="18"/>
                <w:lang w:eastAsia="ja-JP"/>
              </w:rPr>
            </w:pPr>
          </w:p>
        </w:tc>
        <w:tc>
          <w:tcPr>
            <w:tcW w:w="2031" w:type="dxa"/>
            <w:tcBorders>
              <w:top w:val="nil"/>
              <w:left w:val="single" w:sz="4" w:space="0" w:color="auto"/>
              <w:bottom w:val="nil"/>
              <w:right w:val="single" w:sz="4" w:space="0" w:color="auto"/>
            </w:tcBorders>
            <w:shd w:val="clear" w:color="auto" w:fill="auto"/>
            <w:vAlign w:val="center"/>
          </w:tcPr>
          <w:p w14:paraId="0F8A1BB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055D5C8" w14:textId="77777777" w:rsidR="00082BD4" w:rsidRPr="00032D3A" w:rsidRDefault="00082BD4" w:rsidP="00082BD4">
            <w:pPr>
              <w:pStyle w:val="TAC"/>
              <w:rPr>
                <w:rFonts w:eastAsia="游明朝" w:cs="Arial"/>
                <w:kern w:val="2"/>
                <w:szCs w:val="18"/>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F72A21"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201810FA" w14:textId="77777777" w:rsidR="00082BD4" w:rsidRPr="00032D3A" w:rsidRDefault="00082BD4" w:rsidP="00082BD4">
            <w:pPr>
              <w:pStyle w:val="TAC"/>
              <w:rPr>
                <w:lang w:eastAsia="zh-CN"/>
              </w:rPr>
            </w:pPr>
          </w:p>
        </w:tc>
      </w:tr>
      <w:tr w:rsidR="00082BD4" w:rsidRPr="00032D3A" w14:paraId="16C01A9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7A64BBC" w14:textId="77777777" w:rsidR="00082BD4" w:rsidRPr="00032D3A" w:rsidRDefault="00082BD4" w:rsidP="00082BD4">
            <w:pPr>
              <w:pStyle w:val="TAC"/>
              <w:rPr>
                <w:rFonts w:eastAsia="游明朝"/>
                <w:szCs w:val="18"/>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1B44942" w14:textId="77777777" w:rsidR="00082BD4" w:rsidRPr="00032D3A" w:rsidRDefault="00082BD4" w:rsidP="00082BD4">
            <w:pPr>
              <w:pStyle w:val="TAC"/>
              <w:rPr>
                <w:rFonts w:eastAsia="游明朝"/>
                <w:szCs w:val="18"/>
                <w:lang w:eastAsia="ja-JP"/>
              </w:rPr>
            </w:pPr>
          </w:p>
        </w:tc>
        <w:tc>
          <w:tcPr>
            <w:tcW w:w="815" w:type="dxa"/>
            <w:tcBorders>
              <w:left w:val="single" w:sz="4" w:space="0" w:color="auto"/>
              <w:bottom w:val="single" w:sz="4" w:space="0" w:color="auto"/>
              <w:right w:val="single" w:sz="4" w:space="0" w:color="auto"/>
            </w:tcBorders>
            <w:vAlign w:val="center"/>
          </w:tcPr>
          <w:p w14:paraId="1C6B3A47" w14:textId="77777777" w:rsidR="00082BD4" w:rsidRPr="00032D3A" w:rsidRDefault="00082BD4" w:rsidP="00082BD4">
            <w:pPr>
              <w:pStyle w:val="TAC"/>
              <w:rPr>
                <w:rFonts w:eastAsia="游明朝" w:cs="Arial"/>
                <w:kern w:val="2"/>
                <w:szCs w:val="18"/>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A76C57" w14:textId="77777777" w:rsidR="00082BD4" w:rsidRPr="00032D3A" w:rsidRDefault="00082BD4" w:rsidP="00082BD4">
            <w:pPr>
              <w:pStyle w:val="TAC"/>
            </w:pPr>
            <w:r w:rsidRPr="00032D3A">
              <w:rPr>
                <w:rFonts w:cs="Arial"/>
                <w:color w:val="000000"/>
                <w:szCs w:val="18"/>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9F42870" w14:textId="77777777" w:rsidR="00082BD4" w:rsidRPr="00032D3A" w:rsidRDefault="00082BD4" w:rsidP="00082BD4">
            <w:pPr>
              <w:pStyle w:val="TAC"/>
              <w:rPr>
                <w:lang w:eastAsia="zh-CN"/>
              </w:rPr>
            </w:pPr>
          </w:p>
        </w:tc>
      </w:tr>
      <w:tr w:rsidR="00082BD4" w14:paraId="0BEDCD0D" w14:textId="77777777" w:rsidTr="00082BD4">
        <w:trPr>
          <w:trHeight w:val="187"/>
          <w:jc w:val="center"/>
        </w:trPr>
        <w:tc>
          <w:tcPr>
            <w:tcW w:w="961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80A42" w14:textId="77777777" w:rsidR="00082BD4" w:rsidRPr="00032D3A" w:rsidRDefault="00082BD4" w:rsidP="00082BD4">
            <w:pPr>
              <w:pStyle w:val="TAN"/>
            </w:pPr>
            <w:r w:rsidRPr="00032D3A">
              <w:t>NOTE 1:</w:t>
            </w:r>
            <w:r w:rsidRPr="00EF5447">
              <w:tab/>
            </w:r>
            <w:r w:rsidRPr="00032D3A">
              <w:t>The SCS of each channel bandwidth for NR FR1 and NR FR2 band refers to Table 5.3.5-1 of TS 38.101-1 and TS 38.101-2 respectively</w:t>
            </w:r>
            <w:r>
              <w:t>.</w:t>
            </w:r>
          </w:p>
          <w:p w14:paraId="2F3E8129" w14:textId="77777777" w:rsidR="00082BD4" w:rsidRDefault="00082BD4" w:rsidP="00082BD4">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954EF" w14:textId="77777777" w:rsidR="00A5200A" w:rsidRDefault="00A5200A">
      <w:r>
        <w:separator/>
      </w:r>
    </w:p>
  </w:endnote>
  <w:endnote w:type="continuationSeparator" w:id="0">
    <w:p w14:paraId="53E91E74" w14:textId="77777777" w:rsidR="00A5200A" w:rsidRDefault="00A5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C8677" w14:textId="77777777" w:rsidR="00A5200A" w:rsidRDefault="00A5200A">
      <w:r>
        <w:separator/>
      </w:r>
    </w:p>
  </w:footnote>
  <w:footnote w:type="continuationSeparator" w:id="0">
    <w:p w14:paraId="5F5EBF4C" w14:textId="77777777" w:rsidR="00A5200A" w:rsidRDefault="00A52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num>
  <w:num w:numId="19">
    <w:abstractNumId w:val="30"/>
  </w:num>
  <w:num w:numId="20">
    <w:abstractNumId w:val="26"/>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2"/>
    <w:lvlOverride w:ilvl="0">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6"/>
  </w:num>
  <w:num w:numId="34">
    <w:abstractNumId w:val="25"/>
  </w:num>
  <w:num w:numId="35">
    <w:abstractNumId w:val="18"/>
  </w:num>
  <w:num w:numId="36">
    <w:abstractNumId w:val="8"/>
  </w:num>
  <w:num w:numId="37">
    <w:abstractNumId w:val="4"/>
  </w:num>
  <w:num w:numId="38">
    <w:abstractNumId w:val="12"/>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D4"/>
    <w:rsid w:val="000A6394"/>
    <w:rsid w:val="000B7FED"/>
    <w:rsid w:val="000C038A"/>
    <w:rsid w:val="000C6598"/>
    <w:rsid w:val="000D44B3"/>
    <w:rsid w:val="000F10A3"/>
    <w:rsid w:val="000F18A3"/>
    <w:rsid w:val="00145D43"/>
    <w:rsid w:val="00192C46"/>
    <w:rsid w:val="001A08B3"/>
    <w:rsid w:val="001A7B60"/>
    <w:rsid w:val="001B52F0"/>
    <w:rsid w:val="001B7A65"/>
    <w:rsid w:val="001E41F3"/>
    <w:rsid w:val="0026004D"/>
    <w:rsid w:val="002640DD"/>
    <w:rsid w:val="00275D12"/>
    <w:rsid w:val="00284FEB"/>
    <w:rsid w:val="002850DC"/>
    <w:rsid w:val="002860C4"/>
    <w:rsid w:val="002B5741"/>
    <w:rsid w:val="002B6375"/>
    <w:rsid w:val="002E472E"/>
    <w:rsid w:val="00305409"/>
    <w:rsid w:val="0036084C"/>
    <w:rsid w:val="003609EF"/>
    <w:rsid w:val="0036231A"/>
    <w:rsid w:val="00374DD4"/>
    <w:rsid w:val="003E1A36"/>
    <w:rsid w:val="003E3769"/>
    <w:rsid w:val="00410371"/>
    <w:rsid w:val="004242F1"/>
    <w:rsid w:val="004350F2"/>
    <w:rsid w:val="004B75B7"/>
    <w:rsid w:val="004D622B"/>
    <w:rsid w:val="005141D9"/>
    <w:rsid w:val="0051580D"/>
    <w:rsid w:val="00547111"/>
    <w:rsid w:val="00555C12"/>
    <w:rsid w:val="00592D74"/>
    <w:rsid w:val="005C34FF"/>
    <w:rsid w:val="005E2C44"/>
    <w:rsid w:val="005F47F9"/>
    <w:rsid w:val="00621188"/>
    <w:rsid w:val="00625598"/>
    <w:rsid w:val="006257ED"/>
    <w:rsid w:val="00653DE4"/>
    <w:rsid w:val="00665C47"/>
    <w:rsid w:val="00695808"/>
    <w:rsid w:val="006B46FB"/>
    <w:rsid w:val="006D7C4B"/>
    <w:rsid w:val="006E21FB"/>
    <w:rsid w:val="00704ECF"/>
    <w:rsid w:val="00792342"/>
    <w:rsid w:val="007977A8"/>
    <w:rsid w:val="007B512A"/>
    <w:rsid w:val="007C2097"/>
    <w:rsid w:val="007D6A07"/>
    <w:rsid w:val="007F7259"/>
    <w:rsid w:val="008040A8"/>
    <w:rsid w:val="00823EE1"/>
    <w:rsid w:val="008279FA"/>
    <w:rsid w:val="008626E7"/>
    <w:rsid w:val="00870EE7"/>
    <w:rsid w:val="008863B9"/>
    <w:rsid w:val="008A45A6"/>
    <w:rsid w:val="008D3CCC"/>
    <w:rsid w:val="008F3789"/>
    <w:rsid w:val="008F686C"/>
    <w:rsid w:val="009115C1"/>
    <w:rsid w:val="009148DE"/>
    <w:rsid w:val="00941E30"/>
    <w:rsid w:val="009777D9"/>
    <w:rsid w:val="00991B88"/>
    <w:rsid w:val="009A5753"/>
    <w:rsid w:val="009A579D"/>
    <w:rsid w:val="009E3297"/>
    <w:rsid w:val="009F734F"/>
    <w:rsid w:val="00A246B6"/>
    <w:rsid w:val="00A273D0"/>
    <w:rsid w:val="00A47E70"/>
    <w:rsid w:val="00A50CF0"/>
    <w:rsid w:val="00A5200A"/>
    <w:rsid w:val="00A7671C"/>
    <w:rsid w:val="00AA2CBC"/>
    <w:rsid w:val="00AC5820"/>
    <w:rsid w:val="00AC72E2"/>
    <w:rsid w:val="00AD1CD8"/>
    <w:rsid w:val="00AD3E4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029E"/>
    <w:rsid w:val="00D24991"/>
    <w:rsid w:val="00D50255"/>
    <w:rsid w:val="00D50BFE"/>
    <w:rsid w:val="00D66520"/>
    <w:rsid w:val="00D84AE9"/>
    <w:rsid w:val="00DE34CF"/>
    <w:rsid w:val="00E13F3D"/>
    <w:rsid w:val="00E34898"/>
    <w:rsid w:val="00E95F01"/>
    <w:rsid w:val="00EB09B7"/>
    <w:rsid w:val="00EE7D7C"/>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082BD4"/>
    <w:rPr>
      <w:color w:val="808080"/>
      <w:shd w:val="clear" w:color="auto" w:fill="E6E6E6"/>
    </w:rPr>
  </w:style>
  <w:style w:type="paragraph" w:customStyle="1" w:styleId="TAJ">
    <w:name w:val="TAJ"/>
    <w:basedOn w:val="a1"/>
    <w:uiPriority w:val="99"/>
    <w:qFormat/>
    <w:rsid w:val="00082BD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082BD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82BD4"/>
    <w:rPr>
      <w:rFonts w:ascii="Arial" w:hAnsi="Arial"/>
      <w:sz w:val="18"/>
      <w:lang w:val="en-GB" w:eastAsia="en-US"/>
    </w:rPr>
  </w:style>
  <w:style w:type="character" w:customStyle="1" w:styleId="THChar">
    <w:name w:val="TH Char"/>
    <w:link w:val="TH"/>
    <w:qFormat/>
    <w:rsid w:val="00082BD4"/>
    <w:rPr>
      <w:rFonts w:ascii="Arial" w:hAnsi="Arial"/>
      <w:b/>
      <w:lang w:val="en-GB" w:eastAsia="en-US"/>
    </w:rPr>
  </w:style>
  <w:style w:type="character" w:customStyle="1" w:styleId="TAHCar">
    <w:name w:val="TAH Car"/>
    <w:link w:val="TAH"/>
    <w:qFormat/>
    <w:rsid w:val="00082BD4"/>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082BD4"/>
    <w:rPr>
      <w:rFonts w:ascii="Arial" w:hAnsi="Arial"/>
      <w:sz w:val="28"/>
      <w:lang w:val="en-GB" w:eastAsia="en-US"/>
    </w:rPr>
  </w:style>
  <w:style w:type="character" w:customStyle="1" w:styleId="NOChar">
    <w:name w:val="NO Char"/>
    <w:link w:val="NO"/>
    <w:qFormat/>
    <w:rsid w:val="00082BD4"/>
    <w:rPr>
      <w:rFonts w:ascii="Times New Roman" w:hAnsi="Times New Roman"/>
      <w:lang w:val="en-GB" w:eastAsia="en-US"/>
    </w:rPr>
  </w:style>
  <w:style w:type="character" w:customStyle="1" w:styleId="TANChar">
    <w:name w:val="TAN Char"/>
    <w:link w:val="TAN"/>
    <w:qFormat/>
    <w:rsid w:val="00082BD4"/>
    <w:rPr>
      <w:rFonts w:ascii="Arial" w:hAnsi="Arial"/>
      <w:sz w:val="18"/>
      <w:lang w:val="en-GB" w:eastAsia="en-US"/>
    </w:rPr>
  </w:style>
  <w:style w:type="character" w:customStyle="1" w:styleId="B1Char">
    <w:name w:val="B1 Char"/>
    <w:link w:val="B10"/>
    <w:qFormat/>
    <w:locked/>
    <w:rsid w:val="00082BD4"/>
    <w:rPr>
      <w:rFonts w:ascii="Times New Roman" w:hAnsi="Times New Roman"/>
      <w:lang w:val="en-GB" w:eastAsia="en-US"/>
    </w:rPr>
  </w:style>
  <w:style w:type="character" w:customStyle="1" w:styleId="B2Char">
    <w:name w:val="B2 Char"/>
    <w:link w:val="B20"/>
    <w:qFormat/>
    <w:locked/>
    <w:rsid w:val="00082BD4"/>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82BD4"/>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82BD4"/>
    <w:rPr>
      <w:rFonts w:ascii="Arial" w:hAnsi="Arial"/>
      <w:sz w:val="22"/>
      <w:lang w:val="en-GB" w:eastAsia="en-US"/>
    </w:rPr>
  </w:style>
  <w:style w:type="character" w:customStyle="1" w:styleId="TALCar">
    <w:name w:val="TAL Car"/>
    <w:link w:val="TAL"/>
    <w:qFormat/>
    <w:rsid w:val="00082BD4"/>
    <w:rPr>
      <w:rFonts w:ascii="Arial" w:hAnsi="Arial"/>
      <w:sz w:val="18"/>
      <w:lang w:val="en-GB" w:eastAsia="en-US"/>
    </w:rPr>
  </w:style>
  <w:style w:type="paragraph" w:customStyle="1" w:styleId="afc">
    <w:name w:val="样式 页眉"/>
    <w:basedOn w:val="a6"/>
    <w:link w:val="Char"/>
    <w:qFormat/>
    <w:rsid w:val="00082BD4"/>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082BD4"/>
    <w:rPr>
      <w:rFonts w:ascii="Tahoma" w:hAnsi="Tahoma" w:cs="Tahoma"/>
      <w:sz w:val="16"/>
      <w:szCs w:val="16"/>
      <w:lang w:val="en-GB" w:eastAsia="en-US"/>
    </w:rPr>
  </w:style>
  <w:style w:type="character" w:customStyle="1" w:styleId="af4">
    <w:name w:val="コメント文字列 (文字)"/>
    <w:link w:val="af3"/>
    <w:qFormat/>
    <w:rsid w:val="00082BD4"/>
    <w:rPr>
      <w:rFonts w:ascii="Times New Roman" w:hAnsi="Times New Roman"/>
      <w:lang w:val="en-GB" w:eastAsia="en-US"/>
    </w:rPr>
  </w:style>
  <w:style w:type="character" w:customStyle="1" w:styleId="TFChar">
    <w:name w:val="TF Char"/>
    <w:link w:val="TF"/>
    <w:qFormat/>
    <w:rsid w:val="00082BD4"/>
    <w:rPr>
      <w:rFonts w:ascii="Arial" w:hAnsi="Arial"/>
      <w:b/>
      <w:lang w:val="en-GB" w:eastAsia="en-US"/>
    </w:rPr>
  </w:style>
  <w:style w:type="character" w:customStyle="1" w:styleId="TALChar">
    <w:name w:val="TAL Char"/>
    <w:qFormat/>
    <w:locked/>
    <w:rsid w:val="00082BD4"/>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82BD4"/>
    <w:rPr>
      <w:rFonts w:ascii="Arial" w:hAnsi="Arial"/>
      <w:sz w:val="32"/>
      <w:lang w:val="en-GB" w:eastAsia="en-US"/>
    </w:rPr>
  </w:style>
  <w:style w:type="paragraph" w:customStyle="1" w:styleId="TableText">
    <w:name w:val="TableText"/>
    <w:basedOn w:val="afd"/>
    <w:uiPriority w:val="99"/>
    <w:qFormat/>
    <w:rsid w:val="00082BD4"/>
    <w:pPr>
      <w:keepNext/>
      <w:keepLines/>
      <w:snapToGrid w:val="0"/>
      <w:spacing w:after="180"/>
      <w:ind w:left="0"/>
      <w:jc w:val="center"/>
    </w:pPr>
    <w:rPr>
      <w:kern w:val="2"/>
    </w:rPr>
  </w:style>
  <w:style w:type="paragraph" w:styleId="afd">
    <w:name w:val="Body Text Indent"/>
    <w:basedOn w:val="a1"/>
    <w:link w:val="afe"/>
    <w:uiPriority w:val="99"/>
    <w:qFormat/>
    <w:rsid w:val="00082BD4"/>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uiPriority w:val="99"/>
    <w:qFormat/>
    <w:rsid w:val="00082BD4"/>
    <w:rPr>
      <w:rFonts w:ascii="Times New Roman" w:eastAsia="SimSun" w:hAnsi="Times New Roman"/>
      <w:lang w:val="en-GB" w:eastAsia="en-US"/>
    </w:rPr>
  </w:style>
  <w:style w:type="character" w:customStyle="1" w:styleId="afb">
    <w:name w:val="見出しマップ (文字)"/>
    <w:link w:val="afa"/>
    <w:uiPriority w:val="99"/>
    <w:qFormat/>
    <w:rsid w:val="00082BD4"/>
    <w:rPr>
      <w:rFonts w:ascii="Tahoma" w:hAnsi="Tahoma" w:cs="Tahoma"/>
      <w:shd w:val="clear" w:color="auto" w:fill="000080"/>
      <w:lang w:val="en-GB" w:eastAsia="en-US"/>
    </w:rPr>
  </w:style>
  <w:style w:type="character" w:customStyle="1" w:styleId="af9">
    <w:name w:val="コメント内容 (文字)"/>
    <w:link w:val="af8"/>
    <w:uiPriority w:val="99"/>
    <w:qFormat/>
    <w:rsid w:val="00082BD4"/>
    <w:rPr>
      <w:rFonts w:ascii="Times New Roman" w:hAnsi="Times New Roman"/>
      <w:b/>
      <w:bCs/>
      <w:lang w:val="en-GB" w:eastAsia="en-US"/>
    </w:rPr>
  </w:style>
  <w:style w:type="character" w:customStyle="1" w:styleId="EXChar">
    <w:name w:val="EX Char"/>
    <w:link w:val="EX"/>
    <w:qFormat/>
    <w:locked/>
    <w:rsid w:val="00082BD4"/>
    <w:rPr>
      <w:rFonts w:ascii="Times New Roman" w:hAnsi="Times New Roman"/>
      <w:lang w:val="en-GB" w:eastAsia="en-US"/>
    </w:rPr>
  </w:style>
  <w:style w:type="paragraph" w:customStyle="1" w:styleId="B2">
    <w:name w:val="B2+"/>
    <w:basedOn w:val="B20"/>
    <w:uiPriority w:val="99"/>
    <w:qFormat/>
    <w:rsid w:val="00082BD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82BD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082BD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082BD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82BD4"/>
    <w:rPr>
      <w:rFonts w:ascii="Times New Roman" w:hAnsi="Times New Roman"/>
      <w:sz w:val="16"/>
      <w:lang w:val="en-GB" w:eastAsia="en-US"/>
    </w:rPr>
  </w:style>
  <w:style w:type="paragraph" w:customStyle="1" w:styleId="FL">
    <w:name w:val="FL"/>
    <w:basedOn w:val="a1"/>
    <w:uiPriority w:val="99"/>
    <w:qFormat/>
    <w:rsid w:val="00082BD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082BD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082BD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082BD4"/>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82BD4"/>
    <w:rPr>
      <w:rFonts w:ascii="Arial" w:hAnsi="Arial"/>
      <w:b/>
      <w:noProof/>
      <w:sz w:val="18"/>
      <w:lang w:val="en-GB" w:eastAsia="en-US"/>
    </w:rPr>
  </w:style>
  <w:style w:type="paragraph" w:styleId="Web">
    <w:name w:val="Normal (Web)"/>
    <w:basedOn w:val="a1"/>
    <w:uiPriority w:val="99"/>
    <w:unhideWhenUsed/>
    <w:qFormat/>
    <w:rsid w:val="00082BD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082BD4"/>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082BD4"/>
    <w:rPr>
      <w:rFonts w:ascii="Times New Roman" w:eastAsia="SimSun" w:hAnsi="Times New Roman"/>
      <w:lang w:val="en-GB" w:eastAsia="en-US"/>
    </w:rPr>
  </w:style>
  <w:style w:type="character" w:customStyle="1" w:styleId="fontstyle01">
    <w:name w:val="fontstyle01"/>
    <w:qFormat/>
    <w:rsid w:val="00082BD4"/>
    <w:rPr>
      <w:rFonts w:ascii="TimesNewRomanPSMT" w:hAnsi="TimesNewRomanPSMT" w:hint="default"/>
      <w:b w:val="0"/>
      <w:bCs w:val="0"/>
      <w:i w:val="0"/>
      <w:iCs w:val="0"/>
      <w:color w:val="000000"/>
      <w:sz w:val="20"/>
      <w:szCs w:val="20"/>
    </w:rPr>
  </w:style>
  <w:style w:type="table" w:styleId="aff2">
    <w:name w:val="Table Grid"/>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82BD4"/>
    <w:rPr>
      <w:rFonts w:ascii="Times New Roman" w:hAnsi="Times New Roman"/>
      <w:noProof/>
      <w:lang w:val="en-GB" w:eastAsia="en-US"/>
    </w:rPr>
  </w:style>
  <w:style w:type="paragraph" w:customStyle="1" w:styleId="Default">
    <w:name w:val="Default"/>
    <w:uiPriority w:val="99"/>
    <w:qFormat/>
    <w:rsid w:val="00082BD4"/>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4"/>
    <w:uiPriority w:val="34"/>
    <w:qFormat/>
    <w:rsid w:val="00082BD4"/>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3"/>
    <w:uiPriority w:val="34"/>
    <w:qFormat/>
    <w:locked/>
    <w:rsid w:val="00082BD4"/>
    <w:rPr>
      <w:rFonts w:ascii="Times New Roman" w:eastAsia="ＭＳ 明朝" w:hAnsi="Times New Roman"/>
      <w:lang w:val="en-GB" w:eastAsia="en-US"/>
    </w:rPr>
  </w:style>
  <w:style w:type="character" w:customStyle="1" w:styleId="CRCoverPageChar">
    <w:name w:val="CR Cover Page Char"/>
    <w:link w:val="CRCoverPage"/>
    <w:qFormat/>
    <w:rsid w:val="00082BD4"/>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082BD4"/>
    <w:rPr>
      <w:rFonts w:ascii="Arial" w:hAnsi="Arial"/>
      <w:sz w:val="36"/>
      <w:lang w:val="en-GB" w:eastAsia="en-US"/>
    </w:rPr>
  </w:style>
  <w:style w:type="character" w:customStyle="1" w:styleId="H6Char">
    <w:name w:val="H6 Char"/>
    <w:link w:val="H6"/>
    <w:qFormat/>
    <w:rsid w:val="00082BD4"/>
    <w:rPr>
      <w:rFonts w:ascii="Arial" w:hAnsi="Arial"/>
      <w:lang w:val="en-GB" w:eastAsia="en-US"/>
    </w:rPr>
  </w:style>
  <w:style w:type="character" w:customStyle="1" w:styleId="60">
    <w:name w:val="見出し 6 (文字)"/>
    <w:aliases w:val="T1 (文字),Header 6 (文字)"/>
    <w:link w:val="6"/>
    <w:qFormat/>
    <w:rsid w:val="00082BD4"/>
    <w:rPr>
      <w:rFonts w:ascii="Arial" w:hAnsi="Arial"/>
      <w:lang w:val="en-GB" w:eastAsia="en-US"/>
    </w:rPr>
  </w:style>
  <w:style w:type="paragraph" w:styleId="aff5">
    <w:name w:val="index heading"/>
    <w:basedOn w:val="a1"/>
    <w:next w:val="a1"/>
    <w:uiPriority w:val="99"/>
    <w:qFormat/>
    <w:rsid w:val="00082BD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082BD4"/>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082BD4"/>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82BD4"/>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82BD4"/>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82BD4"/>
    <w:rPr>
      <w:rFonts w:ascii="Times New Roman" w:hAnsi="Times New Roman"/>
      <w:lang w:val="en-GB"/>
    </w:rPr>
  </w:style>
  <w:style w:type="paragraph" w:styleId="28">
    <w:name w:val="Body Text 2"/>
    <w:basedOn w:val="a1"/>
    <w:link w:val="29"/>
    <w:uiPriority w:val="99"/>
    <w:qFormat/>
    <w:rsid w:val="00082BD4"/>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082BD4"/>
    <w:rPr>
      <w:rFonts w:ascii="Times New Roman" w:eastAsia="ＭＳ 明朝" w:hAnsi="Times New Roman"/>
      <w:i/>
      <w:lang w:val="en-GB" w:eastAsia="en-US"/>
    </w:rPr>
  </w:style>
  <w:style w:type="paragraph" w:styleId="36">
    <w:name w:val="Body Text 3"/>
    <w:basedOn w:val="a1"/>
    <w:link w:val="37"/>
    <w:uiPriority w:val="99"/>
    <w:qFormat/>
    <w:rsid w:val="00082BD4"/>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082BD4"/>
    <w:rPr>
      <w:rFonts w:ascii="Times New Roman" w:eastAsia="Osaka" w:hAnsi="Times New Roman"/>
      <w:color w:val="000000"/>
      <w:lang w:val="en-GB" w:eastAsia="en-US"/>
    </w:rPr>
  </w:style>
  <w:style w:type="character" w:styleId="affa">
    <w:name w:val="page number"/>
    <w:qFormat/>
    <w:rsid w:val="00082BD4"/>
  </w:style>
  <w:style w:type="paragraph" w:customStyle="1" w:styleId="CharCharCharCharChar">
    <w:name w:val="Char Char Char Char Char"/>
    <w:uiPriority w:val="99"/>
    <w:semiHidden/>
    <w:qFormat/>
    <w:rsid w:val="00082BD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082BD4"/>
    <w:rPr>
      <w:rFonts w:ascii="Arial" w:eastAsia="Arial" w:hAnsi="Arial"/>
      <w:b/>
      <w:bCs/>
      <w:noProof/>
      <w:sz w:val="22"/>
      <w:lang w:val="en-GB" w:eastAsia="en-US"/>
    </w:rPr>
  </w:style>
  <w:style w:type="paragraph" w:customStyle="1" w:styleId="CharChar">
    <w:name w:val="Char Char"/>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82BD4"/>
    <w:rPr>
      <w:lang w:val="en-GB" w:eastAsia="ja-JP" w:bidi="ar-SA"/>
    </w:rPr>
  </w:style>
  <w:style w:type="paragraph" w:customStyle="1" w:styleId="1Char">
    <w:name w:val="(文字) (文字)1 Char (文字) (文字)"/>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82BD4"/>
    <w:rPr>
      <w:rFonts w:eastAsia="ＭＳ 明朝"/>
      <w:lang w:val="en-GB" w:eastAsia="en-US" w:bidi="ar-SA"/>
    </w:rPr>
  </w:style>
  <w:style w:type="paragraph" w:customStyle="1" w:styleId="1CharChar">
    <w:name w:val="(文字) (文字)1 Char (文字) (文字)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2BD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82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2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2BD4"/>
    <w:rPr>
      <w:rFonts w:ascii="Arial" w:hAnsi="Arial"/>
      <w:sz w:val="32"/>
      <w:lang w:val="en-GB" w:eastAsia="ja-JP" w:bidi="ar-SA"/>
    </w:rPr>
  </w:style>
  <w:style w:type="character" w:customStyle="1" w:styleId="CharChar4">
    <w:name w:val="Char Char4"/>
    <w:qFormat/>
    <w:rsid w:val="00082BD4"/>
    <w:rPr>
      <w:rFonts w:ascii="Courier New" w:hAnsi="Courier New"/>
      <w:lang w:val="nb-NO" w:eastAsia="ja-JP" w:bidi="ar-SA"/>
    </w:rPr>
  </w:style>
  <w:style w:type="character" w:customStyle="1" w:styleId="AndreaLeonardi">
    <w:name w:val="Andrea Leonardi"/>
    <w:semiHidden/>
    <w:qFormat/>
    <w:rsid w:val="00082BD4"/>
    <w:rPr>
      <w:rFonts w:ascii="Arial" w:hAnsi="Arial" w:cs="Arial"/>
      <w:color w:val="auto"/>
      <w:sz w:val="20"/>
      <w:szCs w:val="20"/>
    </w:rPr>
  </w:style>
  <w:style w:type="character" w:customStyle="1" w:styleId="B1Char1">
    <w:name w:val="B1 Char1"/>
    <w:qFormat/>
    <w:rsid w:val="00082BD4"/>
    <w:rPr>
      <w:lang w:val="en-GB"/>
    </w:rPr>
  </w:style>
  <w:style w:type="character" w:customStyle="1" w:styleId="msoins0">
    <w:name w:val="msoins"/>
    <w:basedOn w:val="a2"/>
    <w:qFormat/>
    <w:rsid w:val="00082BD4"/>
  </w:style>
  <w:style w:type="character" w:customStyle="1" w:styleId="Heading1Char">
    <w:name w:val="Heading 1 Char"/>
    <w:qFormat/>
    <w:rsid w:val="00082BD4"/>
    <w:rPr>
      <w:rFonts w:ascii="Arial" w:hAnsi="Arial"/>
      <w:sz w:val="36"/>
      <w:lang w:val="en-GB" w:eastAsia="en-US" w:bidi="ar-SA"/>
    </w:rPr>
  </w:style>
  <w:style w:type="character" w:customStyle="1" w:styleId="NOCharChar">
    <w:name w:val="NO Char Char"/>
    <w:qFormat/>
    <w:rsid w:val="00082BD4"/>
    <w:rPr>
      <w:lang w:val="en-GB" w:eastAsia="en-US" w:bidi="ar-SA"/>
    </w:rPr>
  </w:style>
  <w:style w:type="character" w:customStyle="1" w:styleId="NOZchn">
    <w:name w:val="NO Zchn"/>
    <w:qFormat/>
    <w:rsid w:val="00082BD4"/>
    <w:rPr>
      <w:lang w:val="en-GB" w:eastAsia="en-US" w:bidi="ar-SA"/>
    </w:rPr>
  </w:style>
  <w:style w:type="paragraph" w:customStyle="1" w:styleId="CharCharCharCharCharChar">
    <w:name w:val="Char Char Char Char Char Char"/>
    <w:uiPriority w:val="99"/>
    <w:semiHidden/>
    <w:qFormat/>
    <w:rsid w:val="00082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82BD4"/>
  </w:style>
  <w:style w:type="character" w:customStyle="1" w:styleId="T1Char1">
    <w:name w:val="T1 Char1"/>
    <w:aliases w:val="Header 6 Char Char1"/>
    <w:qFormat/>
    <w:rsid w:val="00082B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82BD4"/>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82BD4"/>
    <w:rPr>
      <w:rFonts w:ascii="Arial" w:eastAsia="ＭＳ 明朝" w:hAnsi="Arial"/>
      <w:sz w:val="22"/>
      <w:lang w:val="en-GB" w:eastAsia="en-US" w:bidi="ar-SA"/>
    </w:rPr>
  </w:style>
  <w:style w:type="paragraph" w:customStyle="1" w:styleId="CarCar">
    <w:name w:val="Car C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2BD4"/>
    <w:rPr>
      <w:rFonts w:ascii="Arial" w:hAnsi="Arial"/>
      <w:sz w:val="32"/>
      <w:lang w:val="en-GB" w:eastAsia="en-US" w:bidi="ar-SA"/>
    </w:rPr>
  </w:style>
  <w:style w:type="character" w:customStyle="1" w:styleId="TACCar">
    <w:name w:val="TAC Car"/>
    <w:qFormat/>
    <w:rsid w:val="00082BD4"/>
    <w:rPr>
      <w:rFonts w:ascii="Arial" w:hAnsi="Arial"/>
      <w:sz w:val="18"/>
      <w:lang w:val="en-GB" w:eastAsia="ja-JP" w:bidi="ar-SA"/>
    </w:rPr>
  </w:style>
  <w:style w:type="paragraph" w:customStyle="1" w:styleId="ZchnZchn1">
    <w:name w:val="Zchn Zchn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82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2BD4"/>
    <w:rPr>
      <w:rFonts w:ascii="Arial" w:hAnsi="Arial"/>
      <w:sz w:val="32"/>
      <w:lang w:val="en-GB" w:eastAsia="en-US" w:bidi="ar-SA"/>
    </w:rPr>
  </w:style>
  <w:style w:type="paragraph" w:customStyle="1" w:styleId="2a">
    <w:name w:val="(文字) (文字)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2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2BD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2BD4"/>
    <w:rPr>
      <w:rFonts w:ascii="Arial" w:eastAsia="ＭＳ 明朝" w:hAnsi="Arial"/>
      <w:sz w:val="22"/>
      <w:lang w:val="en-GB" w:eastAsia="en-US" w:bidi="ar-SA"/>
    </w:rPr>
  </w:style>
  <w:style w:type="paragraph" w:customStyle="1" w:styleId="38">
    <w:name w:val="(文字) (文字)3"/>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82BD4"/>
  </w:style>
  <w:style w:type="paragraph" w:customStyle="1" w:styleId="15">
    <w:name w:val="(文字) (文字)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082BD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082BD4"/>
    <w:rPr>
      <w:rFonts w:ascii="Times New Roman" w:eastAsia="ＭＳ 明朝" w:hAnsi="Times New Roman"/>
      <w:lang w:val="en-GB" w:eastAsia="en-GB"/>
    </w:rPr>
  </w:style>
  <w:style w:type="paragraph" w:styleId="affc">
    <w:name w:val="Normal Indent"/>
    <w:basedOn w:val="a1"/>
    <w:link w:val="affd"/>
    <w:uiPriority w:val="99"/>
    <w:qFormat/>
    <w:rsid w:val="00082BD4"/>
    <w:pPr>
      <w:spacing w:after="0"/>
      <w:ind w:left="851"/>
    </w:pPr>
    <w:rPr>
      <w:rFonts w:eastAsia="ＭＳ 明朝"/>
      <w:lang w:val="it-IT" w:eastAsia="en-GB"/>
    </w:rPr>
  </w:style>
  <w:style w:type="paragraph" w:styleId="54">
    <w:name w:val="List Number 5"/>
    <w:basedOn w:val="a1"/>
    <w:uiPriority w:val="99"/>
    <w:qFormat/>
    <w:rsid w:val="00082BD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082BD4"/>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uiPriority w:val="99"/>
    <w:qFormat/>
    <w:rsid w:val="00082BD4"/>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2BD4"/>
    <w:rPr>
      <w:rFonts w:ascii="Arial" w:hAnsi="Arial"/>
      <w:sz w:val="36"/>
      <w:lang w:val="en-GB" w:eastAsia="en-US" w:bidi="ar-SA"/>
    </w:rPr>
  </w:style>
  <w:style w:type="character" w:customStyle="1" w:styleId="CharChar7">
    <w:name w:val="Char Char7"/>
    <w:semiHidden/>
    <w:qFormat/>
    <w:rsid w:val="00082BD4"/>
    <w:rPr>
      <w:rFonts w:ascii="Tahoma" w:hAnsi="Tahoma" w:cs="Tahoma"/>
      <w:shd w:val="clear" w:color="auto" w:fill="000080"/>
      <w:lang w:val="en-GB" w:eastAsia="en-US"/>
    </w:rPr>
  </w:style>
  <w:style w:type="character" w:customStyle="1" w:styleId="ZchnZchn5">
    <w:name w:val="Zchn Zchn5"/>
    <w:qFormat/>
    <w:rsid w:val="00082BD4"/>
    <w:rPr>
      <w:rFonts w:ascii="Courier New" w:eastAsia="Batang" w:hAnsi="Courier New"/>
      <w:lang w:val="nb-NO" w:eastAsia="en-US" w:bidi="ar-SA"/>
    </w:rPr>
  </w:style>
  <w:style w:type="character" w:customStyle="1" w:styleId="CharChar10">
    <w:name w:val="Char Char10"/>
    <w:semiHidden/>
    <w:qFormat/>
    <w:rsid w:val="00082BD4"/>
    <w:rPr>
      <w:rFonts w:ascii="Times New Roman" w:hAnsi="Times New Roman"/>
      <w:lang w:val="en-GB" w:eastAsia="en-US"/>
    </w:rPr>
  </w:style>
  <w:style w:type="character" w:customStyle="1" w:styleId="CharChar9">
    <w:name w:val="Char Char9"/>
    <w:semiHidden/>
    <w:qFormat/>
    <w:rsid w:val="00082BD4"/>
    <w:rPr>
      <w:rFonts w:ascii="Tahoma" w:hAnsi="Tahoma" w:cs="Tahoma"/>
      <w:sz w:val="16"/>
      <w:szCs w:val="16"/>
      <w:lang w:val="en-GB" w:eastAsia="en-US"/>
    </w:rPr>
  </w:style>
  <w:style w:type="character" w:customStyle="1" w:styleId="CharChar8">
    <w:name w:val="Char Char8"/>
    <w:semiHidden/>
    <w:qFormat/>
    <w:rsid w:val="00082BD4"/>
    <w:rPr>
      <w:rFonts w:ascii="Times New Roman" w:hAnsi="Times New Roman"/>
      <w:b/>
      <w:bCs/>
      <w:lang w:val="en-GB" w:eastAsia="en-US"/>
    </w:rPr>
  </w:style>
  <w:style w:type="paragraph" w:customStyle="1" w:styleId="affe">
    <w:name w:val="修订"/>
    <w:hidden/>
    <w:semiHidden/>
    <w:qFormat/>
    <w:rsid w:val="00082BD4"/>
    <w:rPr>
      <w:rFonts w:ascii="Times New Roman" w:eastAsia="Batang" w:hAnsi="Times New Roman"/>
      <w:lang w:val="en-GB" w:eastAsia="en-US"/>
    </w:rPr>
  </w:style>
  <w:style w:type="paragraph" w:styleId="afff">
    <w:name w:val="endnote text"/>
    <w:basedOn w:val="a1"/>
    <w:link w:val="afff0"/>
    <w:uiPriority w:val="99"/>
    <w:qFormat/>
    <w:rsid w:val="00082BD4"/>
    <w:pPr>
      <w:snapToGrid w:val="0"/>
    </w:pPr>
    <w:rPr>
      <w:rFonts w:eastAsia="SimSun"/>
    </w:rPr>
  </w:style>
  <w:style w:type="character" w:customStyle="1" w:styleId="afff0">
    <w:name w:val="文末脚注文字列 (文字)"/>
    <w:basedOn w:val="a2"/>
    <w:link w:val="afff"/>
    <w:uiPriority w:val="99"/>
    <w:qFormat/>
    <w:rsid w:val="00082BD4"/>
    <w:rPr>
      <w:rFonts w:ascii="Times New Roman" w:eastAsia="SimSun" w:hAnsi="Times New Roman"/>
      <w:lang w:val="en-GB" w:eastAsia="en-US"/>
    </w:rPr>
  </w:style>
  <w:style w:type="character" w:styleId="afff1">
    <w:name w:val="endnote reference"/>
    <w:qFormat/>
    <w:rsid w:val="00082BD4"/>
    <w:rPr>
      <w:vertAlign w:val="superscript"/>
    </w:rPr>
  </w:style>
  <w:style w:type="character" w:customStyle="1" w:styleId="btChar3">
    <w:name w:val="bt Char3"/>
    <w:aliases w:val="bt Car Char Char3"/>
    <w:qFormat/>
    <w:rsid w:val="00082BD4"/>
    <w:rPr>
      <w:lang w:val="en-GB" w:eastAsia="ja-JP" w:bidi="ar-SA"/>
    </w:rPr>
  </w:style>
  <w:style w:type="paragraph" w:styleId="afff2">
    <w:name w:val="Title"/>
    <w:basedOn w:val="a1"/>
    <w:next w:val="a1"/>
    <w:link w:val="afff3"/>
    <w:uiPriority w:val="99"/>
    <w:qFormat/>
    <w:rsid w:val="00082BD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uiPriority w:val="99"/>
    <w:qFormat/>
    <w:rsid w:val="00082BD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82BD4"/>
    <w:rPr>
      <w:rFonts w:ascii="Arial" w:hAnsi="Arial"/>
      <w:sz w:val="22"/>
      <w:lang w:val="en-GB" w:eastAsia="ja-JP" w:bidi="ar-SA"/>
    </w:rPr>
  </w:style>
  <w:style w:type="paragraph" w:styleId="afff4">
    <w:name w:val="Date"/>
    <w:basedOn w:val="a1"/>
    <w:next w:val="a1"/>
    <w:link w:val="afff5"/>
    <w:uiPriority w:val="99"/>
    <w:qFormat/>
    <w:rsid w:val="00082BD4"/>
    <w:pPr>
      <w:overflowPunct w:val="0"/>
      <w:autoSpaceDE w:val="0"/>
      <w:autoSpaceDN w:val="0"/>
      <w:adjustRightInd w:val="0"/>
      <w:textAlignment w:val="baseline"/>
    </w:pPr>
    <w:rPr>
      <w:rFonts w:eastAsia="ＭＳ 明朝"/>
    </w:rPr>
  </w:style>
  <w:style w:type="character" w:customStyle="1" w:styleId="afff5">
    <w:name w:val="日付 (文字)"/>
    <w:basedOn w:val="a2"/>
    <w:link w:val="afff4"/>
    <w:uiPriority w:val="99"/>
    <w:qFormat/>
    <w:rsid w:val="00082BD4"/>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082BD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2BD4"/>
    <w:rPr>
      <w:rFonts w:ascii="Arial" w:hAnsi="Arial"/>
      <w:sz w:val="24"/>
      <w:lang w:val="en-GB"/>
    </w:rPr>
  </w:style>
  <w:style w:type="paragraph" w:customStyle="1" w:styleId="AutoCorrect">
    <w:name w:val="AutoCorrect"/>
    <w:uiPriority w:val="99"/>
    <w:qFormat/>
    <w:rsid w:val="00082BD4"/>
    <w:rPr>
      <w:rFonts w:ascii="Times New Roman" w:eastAsia="ＭＳ 明朝" w:hAnsi="Times New Roman"/>
      <w:sz w:val="24"/>
      <w:szCs w:val="24"/>
      <w:lang w:val="en-GB" w:eastAsia="ko-KR"/>
    </w:rPr>
  </w:style>
  <w:style w:type="paragraph" w:customStyle="1" w:styleId="-PAGE-">
    <w:name w:val="- PAGE -"/>
    <w:uiPriority w:val="99"/>
    <w:qFormat/>
    <w:rsid w:val="00082BD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2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82BD4"/>
    <w:rPr>
      <w:rFonts w:ascii="Times New Roman" w:eastAsia="ＭＳ 明朝" w:hAnsi="Times New Roman"/>
      <w:sz w:val="24"/>
      <w:szCs w:val="24"/>
      <w:lang w:val="en-GB" w:eastAsia="ko-KR"/>
    </w:rPr>
  </w:style>
  <w:style w:type="paragraph" w:customStyle="1" w:styleId="Createdon">
    <w:name w:val="Created on"/>
    <w:uiPriority w:val="99"/>
    <w:qFormat/>
    <w:rsid w:val="00082BD4"/>
    <w:rPr>
      <w:rFonts w:ascii="Times New Roman" w:eastAsia="ＭＳ 明朝" w:hAnsi="Times New Roman"/>
      <w:sz w:val="24"/>
      <w:szCs w:val="24"/>
      <w:lang w:val="en-GB" w:eastAsia="ko-KR"/>
    </w:rPr>
  </w:style>
  <w:style w:type="paragraph" w:customStyle="1" w:styleId="Lastprinted">
    <w:name w:val="Last printed"/>
    <w:uiPriority w:val="99"/>
    <w:qFormat/>
    <w:rsid w:val="00082BD4"/>
    <w:rPr>
      <w:rFonts w:ascii="Times New Roman" w:eastAsia="ＭＳ 明朝" w:hAnsi="Times New Roman"/>
      <w:sz w:val="24"/>
      <w:szCs w:val="24"/>
      <w:lang w:val="en-GB" w:eastAsia="ko-KR"/>
    </w:rPr>
  </w:style>
  <w:style w:type="paragraph" w:customStyle="1" w:styleId="Lastsavedby">
    <w:name w:val="Last saved by"/>
    <w:uiPriority w:val="99"/>
    <w:qFormat/>
    <w:rsid w:val="00082BD4"/>
    <w:rPr>
      <w:rFonts w:ascii="Times New Roman" w:eastAsia="ＭＳ 明朝" w:hAnsi="Times New Roman"/>
      <w:sz w:val="24"/>
      <w:szCs w:val="24"/>
      <w:lang w:val="en-GB" w:eastAsia="ko-KR"/>
    </w:rPr>
  </w:style>
  <w:style w:type="paragraph" w:customStyle="1" w:styleId="Filename">
    <w:name w:val="Filename"/>
    <w:uiPriority w:val="99"/>
    <w:qFormat/>
    <w:rsid w:val="00082BD4"/>
    <w:rPr>
      <w:rFonts w:ascii="Times New Roman" w:eastAsia="ＭＳ 明朝" w:hAnsi="Times New Roman"/>
      <w:sz w:val="24"/>
      <w:szCs w:val="24"/>
      <w:lang w:val="en-GB" w:eastAsia="ko-KR"/>
    </w:rPr>
  </w:style>
  <w:style w:type="paragraph" w:customStyle="1" w:styleId="Filenameandpath">
    <w:name w:val="Filename and path"/>
    <w:uiPriority w:val="99"/>
    <w:qFormat/>
    <w:rsid w:val="00082BD4"/>
    <w:rPr>
      <w:rFonts w:ascii="Times New Roman" w:eastAsia="ＭＳ 明朝" w:hAnsi="Times New Roman"/>
      <w:sz w:val="24"/>
      <w:szCs w:val="24"/>
      <w:lang w:val="en-GB" w:eastAsia="ko-KR"/>
    </w:rPr>
  </w:style>
  <w:style w:type="paragraph" w:customStyle="1" w:styleId="AuthorPageDate">
    <w:name w:val="Author  Page #  Date"/>
    <w:uiPriority w:val="99"/>
    <w:qFormat/>
    <w:rsid w:val="00082BD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82BD4"/>
    <w:rPr>
      <w:rFonts w:ascii="Times New Roman" w:eastAsia="ＭＳ 明朝" w:hAnsi="Times New Roman"/>
      <w:sz w:val="24"/>
      <w:szCs w:val="24"/>
      <w:lang w:val="en-GB" w:eastAsia="ko-KR"/>
    </w:rPr>
  </w:style>
  <w:style w:type="paragraph" w:customStyle="1" w:styleId="INDENT1">
    <w:name w:val="INDENT1"/>
    <w:basedOn w:val="a1"/>
    <w:uiPriority w:val="99"/>
    <w:qFormat/>
    <w:rsid w:val="00082BD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082BD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082BD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082B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082BD4"/>
    <w:rPr>
      <w:b/>
      <w:bCs/>
    </w:rPr>
  </w:style>
  <w:style w:type="paragraph" w:customStyle="1" w:styleId="enumlev2">
    <w:name w:val="enumlev2"/>
    <w:basedOn w:val="a1"/>
    <w:uiPriority w:val="99"/>
    <w:qFormat/>
    <w:rsid w:val="00082B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082BD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082BD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082BD4"/>
    <w:rPr>
      <w:rFonts w:ascii="Times New Roman" w:eastAsia="Batang" w:hAnsi="Times New Roman"/>
      <w:lang w:val="en-GB" w:eastAsia="en-US"/>
    </w:rPr>
  </w:style>
  <w:style w:type="table" w:customStyle="1" w:styleId="TableGrid1">
    <w:name w:val="Table Grid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82BD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082BD4"/>
    <w:rPr>
      <w:rFonts w:ascii="Times New Roman" w:eastAsia="SimSun" w:hAnsi="Times New Roman"/>
      <w:sz w:val="24"/>
      <w:szCs w:val="24"/>
      <w:lang w:val="en-GB" w:eastAsia="ko-KR"/>
    </w:rPr>
  </w:style>
  <w:style w:type="paragraph" w:customStyle="1" w:styleId="ATC">
    <w:name w:val="ATC"/>
    <w:basedOn w:val="a1"/>
    <w:uiPriority w:val="99"/>
    <w:qFormat/>
    <w:rsid w:val="00082BD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082BD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082BD4"/>
    <w:pPr>
      <w:tabs>
        <w:tab w:val="center" w:pos="4820"/>
        <w:tab w:val="right" w:pos="9640"/>
      </w:tabs>
    </w:pPr>
    <w:rPr>
      <w:rFonts w:eastAsia="SimSun"/>
      <w:lang w:eastAsia="ja-JP"/>
    </w:rPr>
  </w:style>
  <w:style w:type="paragraph" w:customStyle="1" w:styleId="Separation">
    <w:name w:val="Separation"/>
    <w:basedOn w:val="11"/>
    <w:next w:val="a1"/>
    <w:uiPriority w:val="99"/>
    <w:qFormat/>
    <w:rsid w:val="00082BD4"/>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082BD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82BD4"/>
    <w:rPr>
      <w:rFonts w:ascii="Arial" w:hAnsi="Arial"/>
      <w:lang w:val="en-GB" w:eastAsia="en-US" w:bidi="ar-SA"/>
    </w:rPr>
  </w:style>
  <w:style w:type="table" w:customStyle="1" w:styleId="Tabellengitternetz1">
    <w:name w:val="Tabellengitternetz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82BD4"/>
    <w:pPr>
      <w:tabs>
        <w:tab w:val="num" w:pos="928"/>
      </w:tabs>
      <w:ind w:left="928" w:hanging="360"/>
    </w:pPr>
    <w:rPr>
      <w:rFonts w:eastAsia="Batang"/>
    </w:rPr>
  </w:style>
  <w:style w:type="table" w:customStyle="1" w:styleId="TableGrid2">
    <w:name w:val="Table Grid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82BD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082BD4"/>
    <w:pPr>
      <w:keepNext w:val="0"/>
      <w:keepLines w:val="0"/>
      <w:spacing w:before="240"/>
      <w:ind w:left="0" w:firstLine="0"/>
    </w:pPr>
    <w:rPr>
      <w:rFonts w:eastAsia="ＭＳ 明朝"/>
      <w:bCs/>
    </w:rPr>
  </w:style>
  <w:style w:type="table" w:customStyle="1" w:styleId="TableGrid3">
    <w:name w:val="Table Grid3"/>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082BD4"/>
    <w:rPr>
      <w:rFonts w:ascii="Tahoma" w:eastAsia="ＭＳ 明朝" w:hAnsi="Tahoma" w:cs="Tahoma"/>
      <w:sz w:val="16"/>
      <w:szCs w:val="16"/>
    </w:rPr>
  </w:style>
  <w:style w:type="paragraph" w:customStyle="1" w:styleId="JK-text-simpledoc">
    <w:name w:val="JK - text - simple doc"/>
    <w:basedOn w:val="aff8"/>
    <w:autoRedefine/>
    <w:uiPriority w:val="99"/>
    <w:qFormat/>
    <w:rsid w:val="00082BD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082BD4"/>
    <w:pPr>
      <w:spacing w:before="100" w:beforeAutospacing="1" w:after="100" w:afterAutospacing="1"/>
    </w:pPr>
    <w:rPr>
      <w:rFonts w:eastAsia="ＭＳ 明朝"/>
      <w:sz w:val="24"/>
      <w:szCs w:val="24"/>
      <w:lang w:val="en-US"/>
    </w:rPr>
  </w:style>
  <w:style w:type="paragraph" w:customStyle="1" w:styleId="17">
    <w:name w:val="吹き出し1"/>
    <w:basedOn w:val="a1"/>
    <w:uiPriority w:val="99"/>
    <w:semiHidden/>
    <w:qFormat/>
    <w:rsid w:val="00082BD4"/>
    <w:rPr>
      <w:rFonts w:ascii="Tahoma" w:eastAsia="ＭＳ 明朝" w:hAnsi="Tahoma" w:cs="Tahoma"/>
      <w:sz w:val="16"/>
      <w:szCs w:val="16"/>
    </w:rPr>
  </w:style>
  <w:style w:type="paragraph" w:customStyle="1" w:styleId="ZchnZchn">
    <w:name w:val="Zchn Zchn"/>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82BD4"/>
    <w:rPr>
      <w:rFonts w:ascii="Arial" w:hAnsi="Arial"/>
      <w:b/>
      <w:noProof/>
      <w:sz w:val="18"/>
      <w:lang w:val="en-GB" w:eastAsia="en-US" w:bidi="ar-SA"/>
    </w:rPr>
  </w:style>
  <w:style w:type="paragraph" w:customStyle="1" w:styleId="2d">
    <w:name w:val="吹き出し2"/>
    <w:basedOn w:val="a1"/>
    <w:uiPriority w:val="99"/>
    <w:semiHidden/>
    <w:qFormat/>
    <w:rsid w:val="00082BD4"/>
    <w:rPr>
      <w:rFonts w:ascii="Tahoma" w:eastAsia="ＭＳ 明朝" w:hAnsi="Tahoma" w:cs="Tahoma"/>
      <w:sz w:val="16"/>
      <w:szCs w:val="16"/>
    </w:rPr>
  </w:style>
  <w:style w:type="paragraph" w:customStyle="1" w:styleId="Note">
    <w:name w:val="Note"/>
    <w:basedOn w:val="B10"/>
    <w:uiPriority w:val="99"/>
    <w:qFormat/>
    <w:rsid w:val="00082BD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082BD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082BD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082BD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082B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082B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082B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082BD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82BD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082B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082BD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082BD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082BD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82BD4"/>
    <w:rPr>
      <w:rFonts w:ascii="Arial" w:hAnsi="Arial"/>
      <w:sz w:val="36"/>
      <w:lang w:val="en-GB" w:eastAsia="en-US" w:bidi="ar-SA"/>
    </w:rPr>
  </w:style>
  <w:style w:type="paragraph" w:customStyle="1" w:styleId="TableTitle">
    <w:name w:val="TableTitle"/>
    <w:basedOn w:val="28"/>
    <w:next w:val="28"/>
    <w:uiPriority w:val="99"/>
    <w:qFormat/>
    <w:rsid w:val="00082BD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082B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082B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082BD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082BD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082BD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2BD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082BD4"/>
    <w:pPr>
      <w:spacing w:before="120"/>
      <w:outlineLvl w:val="2"/>
    </w:pPr>
    <w:rPr>
      <w:sz w:val="28"/>
    </w:rPr>
  </w:style>
  <w:style w:type="paragraph" w:customStyle="1" w:styleId="Heading2Head2A2">
    <w:name w:val="Heading 2.Head2A.2"/>
    <w:basedOn w:val="11"/>
    <w:next w:val="a1"/>
    <w:uiPriority w:val="99"/>
    <w:qFormat/>
    <w:rsid w:val="00082B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82BD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082B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082B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082BD4"/>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082BD4"/>
    <w:pPr>
      <w:widowControl w:val="0"/>
      <w:spacing w:after="120"/>
      <w:ind w:left="283" w:hanging="283"/>
    </w:pPr>
    <w:rPr>
      <w:lang w:eastAsia="de-DE"/>
    </w:rPr>
  </w:style>
  <w:style w:type="paragraph" w:customStyle="1" w:styleId="11BodyText">
    <w:name w:val="11 BodyText"/>
    <w:basedOn w:val="a1"/>
    <w:uiPriority w:val="99"/>
    <w:qFormat/>
    <w:rsid w:val="00082BD4"/>
    <w:pPr>
      <w:spacing w:after="220"/>
      <w:ind w:left="1298"/>
    </w:pPr>
    <w:rPr>
      <w:rFonts w:ascii="Arial" w:eastAsia="SimSun" w:hAnsi="Arial"/>
      <w:lang w:val="en-US" w:eastAsia="en-GB"/>
    </w:rPr>
  </w:style>
  <w:style w:type="numbering" w:customStyle="1" w:styleId="18">
    <w:name w:val="无列表1"/>
    <w:next w:val="a4"/>
    <w:semiHidden/>
    <w:rsid w:val="00082BD4"/>
  </w:style>
  <w:style w:type="paragraph" w:customStyle="1" w:styleId="berschrift2Head2A2">
    <w:name w:val="Überschrift 2.Head2A.2"/>
    <w:basedOn w:val="11"/>
    <w:next w:val="a1"/>
    <w:uiPriority w:val="99"/>
    <w:qFormat/>
    <w:rsid w:val="00082BD4"/>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082BD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82BD4"/>
    <w:rPr>
      <w:rFonts w:eastAsia="ＭＳ 明朝"/>
      <w:kern w:val="2"/>
    </w:rPr>
  </w:style>
  <w:style w:type="character" w:customStyle="1" w:styleId="StyleTACChar">
    <w:name w:val="Style TAC + Char"/>
    <w:link w:val="StyleTAC"/>
    <w:qFormat/>
    <w:rsid w:val="00082BD4"/>
    <w:rPr>
      <w:rFonts w:ascii="Arial" w:eastAsia="ＭＳ 明朝" w:hAnsi="Arial"/>
      <w:kern w:val="2"/>
      <w:sz w:val="18"/>
      <w:lang w:val="en-GB" w:eastAsia="en-US"/>
    </w:rPr>
  </w:style>
  <w:style w:type="character" w:customStyle="1" w:styleId="CharChar29">
    <w:name w:val="Char Char29"/>
    <w:qFormat/>
    <w:rsid w:val="00082BD4"/>
    <w:rPr>
      <w:rFonts w:ascii="Arial" w:hAnsi="Arial"/>
      <w:sz w:val="36"/>
      <w:lang w:val="en-GB" w:eastAsia="en-US" w:bidi="ar-SA"/>
    </w:rPr>
  </w:style>
  <w:style w:type="character" w:customStyle="1" w:styleId="CharChar28">
    <w:name w:val="Char Char28"/>
    <w:qFormat/>
    <w:rsid w:val="00082BD4"/>
    <w:rPr>
      <w:rFonts w:ascii="Arial" w:hAnsi="Arial"/>
      <w:sz w:val="32"/>
      <w:lang w:val="en-GB"/>
    </w:rPr>
  </w:style>
  <w:style w:type="paragraph" w:customStyle="1" w:styleId="berschrift3h3H3Underrubrik2">
    <w:name w:val="Überschrift 3.h3.H3.Underrubrik2"/>
    <w:basedOn w:val="2"/>
    <w:next w:val="a1"/>
    <w:uiPriority w:val="99"/>
    <w:qFormat/>
    <w:rsid w:val="00082BD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2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2BD4"/>
    <w:rPr>
      <w:rFonts w:ascii="Arial" w:hAnsi="Arial"/>
      <w:sz w:val="22"/>
      <w:lang w:val="en-GB" w:eastAsia="en-GB" w:bidi="ar-SA"/>
    </w:rPr>
  </w:style>
  <w:style w:type="character" w:customStyle="1" w:styleId="70">
    <w:name w:val="見出し 7 (文字)"/>
    <w:link w:val="7"/>
    <w:qFormat/>
    <w:rsid w:val="00082BD4"/>
    <w:rPr>
      <w:rFonts w:ascii="Arial" w:hAnsi="Arial"/>
      <w:lang w:val="en-GB" w:eastAsia="en-US"/>
    </w:rPr>
  </w:style>
  <w:style w:type="character" w:customStyle="1" w:styleId="80">
    <w:name w:val="見出し 8 (文字)"/>
    <w:link w:val="8"/>
    <w:uiPriority w:val="99"/>
    <w:qFormat/>
    <w:rsid w:val="00082BD4"/>
    <w:rPr>
      <w:rFonts w:ascii="Arial" w:hAnsi="Arial"/>
      <w:sz w:val="36"/>
      <w:lang w:val="en-GB" w:eastAsia="en-US"/>
    </w:rPr>
  </w:style>
  <w:style w:type="character" w:customStyle="1" w:styleId="90">
    <w:name w:val="見出し 9 (文字)"/>
    <w:link w:val="9"/>
    <w:uiPriority w:val="99"/>
    <w:qFormat/>
    <w:rsid w:val="00082BD4"/>
    <w:rPr>
      <w:rFonts w:ascii="Arial" w:hAnsi="Arial"/>
      <w:sz w:val="36"/>
      <w:lang w:val="en-GB" w:eastAsia="en-US"/>
    </w:rPr>
  </w:style>
  <w:style w:type="character" w:customStyle="1" w:styleId="af0">
    <w:name w:val="フッター (文字)"/>
    <w:aliases w:val="footer odd (文字),footer (文字),fo (文字),pie de página (文字)"/>
    <w:link w:val="af"/>
    <w:qFormat/>
    <w:rsid w:val="00082BD4"/>
    <w:rPr>
      <w:rFonts w:ascii="Arial" w:hAnsi="Arial"/>
      <w:b/>
      <w:i/>
      <w:noProof/>
      <w:sz w:val="18"/>
      <w:lang w:val="en-GB" w:eastAsia="en-US"/>
    </w:rPr>
  </w:style>
  <w:style w:type="paragraph" w:customStyle="1" w:styleId="55">
    <w:name w:val="吹き出し5"/>
    <w:basedOn w:val="a1"/>
    <w:uiPriority w:val="99"/>
    <w:semiHidden/>
    <w:qFormat/>
    <w:rsid w:val="00082BD4"/>
    <w:rPr>
      <w:rFonts w:ascii="Tahoma" w:eastAsia="ＭＳ 明朝" w:hAnsi="Tahoma" w:cs="Tahoma"/>
      <w:sz w:val="16"/>
      <w:szCs w:val="16"/>
    </w:rPr>
  </w:style>
  <w:style w:type="character" w:customStyle="1" w:styleId="B1Zchn">
    <w:name w:val="B1 Zchn"/>
    <w:qFormat/>
    <w:rsid w:val="00082BD4"/>
    <w:rPr>
      <w:rFonts w:ascii="Times New Roman" w:hAnsi="Times New Roman"/>
      <w:lang w:val="en-GB"/>
    </w:rPr>
  </w:style>
  <w:style w:type="paragraph" w:customStyle="1" w:styleId="Reference">
    <w:name w:val="Reference"/>
    <w:basedOn w:val="a1"/>
    <w:uiPriority w:val="99"/>
    <w:qFormat/>
    <w:rsid w:val="00082BD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2BD4"/>
    <w:rPr>
      <w:rFonts w:ascii="Times New Roman" w:eastAsia="Times New Roman" w:hAnsi="Times New Roman"/>
      <w:lang w:val="en-GB" w:eastAsia="ja-JP"/>
    </w:rPr>
  </w:style>
  <w:style w:type="paragraph" w:customStyle="1" w:styleId="CharCharCharCharChar2">
    <w:name w:val="Char Char Char Char 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82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2BD4"/>
    <w:rPr>
      <w:lang w:val="en-GB" w:eastAsia="ja-JP" w:bidi="ar-SA"/>
    </w:rPr>
  </w:style>
  <w:style w:type="character" w:customStyle="1" w:styleId="CharChar42">
    <w:name w:val="Char Char42"/>
    <w:qFormat/>
    <w:rsid w:val="00082BD4"/>
    <w:rPr>
      <w:rFonts w:ascii="Courier New" w:hAnsi="Courier New" w:cs="Courier New" w:hint="default"/>
      <w:lang w:val="nb-NO" w:eastAsia="ja-JP" w:bidi="ar-SA"/>
    </w:rPr>
  </w:style>
  <w:style w:type="character" w:customStyle="1" w:styleId="CharChar72">
    <w:name w:val="Char Char72"/>
    <w:semiHidden/>
    <w:qFormat/>
    <w:rsid w:val="00082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082BD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82BD4"/>
    <w:rPr>
      <w:rFonts w:ascii="Times New Roman" w:hAnsi="Times New Roman" w:cs="Times New Roman" w:hint="default"/>
      <w:lang w:val="en-GB" w:eastAsia="en-US"/>
    </w:rPr>
  </w:style>
  <w:style w:type="character" w:customStyle="1" w:styleId="CharChar92">
    <w:name w:val="Char Char92"/>
    <w:semiHidden/>
    <w:qFormat/>
    <w:rsid w:val="00082BD4"/>
    <w:rPr>
      <w:rFonts w:ascii="Tahoma" w:hAnsi="Tahoma" w:cs="Tahoma" w:hint="default"/>
      <w:sz w:val="16"/>
      <w:szCs w:val="16"/>
      <w:lang w:val="en-GB" w:eastAsia="en-US"/>
    </w:rPr>
  </w:style>
  <w:style w:type="character" w:customStyle="1" w:styleId="CharChar82">
    <w:name w:val="Char Char82"/>
    <w:semiHidden/>
    <w:qFormat/>
    <w:rsid w:val="00082BD4"/>
    <w:rPr>
      <w:rFonts w:ascii="Times New Roman" w:hAnsi="Times New Roman" w:cs="Times New Roman" w:hint="default"/>
      <w:b/>
      <w:bCs/>
      <w:lang w:val="en-GB" w:eastAsia="en-US"/>
    </w:rPr>
  </w:style>
  <w:style w:type="character" w:customStyle="1" w:styleId="CharChar292">
    <w:name w:val="Char Char292"/>
    <w:qFormat/>
    <w:rsid w:val="00082BD4"/>
    <w:rPr>
      <w:rFonts w:ascii="Arial" w:hAnsi="Arial" w:cs="Arial" w:hint="default"/>
      <w:sz w:val="36"/>
      <w:lang w:val="en-GB" w:eastAsia="en-US" w:bidi="ar-SA"/>
    </w:rPr>
  </w:style>
  <w:style w:type="character" w:customStyle="1" w:styleId="CharChar282">
    <w:name w:val="Char Char282"/>
    <w:qFormat/>
    <w:rsid w:val="00082BD4"/>
    <w:rPr>
      <w:rFonts w:ascii="Arial" w:hAnsi="Arial" w:cs="Arial" w:hint="default"/>
      <w:sz w:val="32"/>
      <w:lang w:val="en-GB"/>
    </w:rPr>
  </w:style>
  <w:style w:type="character" w:customStyle="1" w:styleId="GuidanceChar">
    <w:name w:val="Guidance Char"/>
    <w:link w:val="Guidance"/>
    <w:qFormat/>
    <w:rsid w:val="00082BD4"/>
    <w:rPr>
      <w:rFonts w:ascii="Times New Roman" w:eastAsia="Times New Roman" w:hAnsi="Times New Roman"/>
      <w:i/>
      <w:color w:val="0000FF"/>
      <w:lang w:val="en-GB" w:eastAsia="en-US"/>
    </w:rPr>
  </w:style>
  <w:style w:type="character" w:customStyle="1" w:styleId="msoins00">
    <w:name w:val="msoins0"/>
    <w:qFormat/>
    <w:rsid w:val="00082BD4"/>
  </w:style>
  <w:style w:type="character" w:customStyle="1" w:styleId="B3Char">
    <w:name w:val="B3 Char"/>
    <w:link w:val="B30"/>
    <w:qFormat/>
    <w:rsid w:val="00082BD4"/>
    <w:rPr>
      <w:rFonts w:ascii="Times New Roman" w:hAnsi="Times New Roman"/>
      <w:lang w:val="en-GB" w:eastAsia="en-US"/>
    </w:rPr>
  </w:style>
  <w:style w:type="paragraph" w:customStyle="1" w:styleId="CharChar24">
    <w:name w:val="Char Char24"/>
    <w:basedOn w:val="a1"/>
    <w:uiPriority w:val="99"/>
    <w:semiHidden/>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82BD4"/>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082BD4"/>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082BD4"/>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082BD4"/>
    <w:rPr>
      <w:rFonts w:ascii="Times New Roman" w:eastAsia="游明朝" w:hAnsi="Times New Roman"/>
      <w:lang w:val="en-GB" w:eastAsia="en-US"/>
    </w:rPr>
  </w:style>
  <w:style w:type="paragraph" w:customStyle="1" w:styleId="MotorolaResponse1">
    <w:name w:val="Motorola Response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82B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82BD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082B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82B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82B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82BD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82BD4"/>
    <w:rPr>
      <w:rFonts w:ascii="Arial" w:eastAsia="Arial" w:hAnsi="Arial"/>
      <w:sz w:val="28"/>
      <w:lang w:val="en-GB" w:eastAsia="en-US"/>
    </w:rPr>
  </w:style>
  <w:style w:type="paragraph" w:customStyle="1" w:styleId="a">
    <w:name w:val="表格题注"/>
    <w:next w:val="a1"/>
    <w:uiPriority w:val="99"/>
    <w:qFormat/>
    <w:rsid w:val="00082BD4"/>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082BD4"/>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082BD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2BD4"/>
    <w:rPr>
      <w:vanish w:val="0"/>
      <w:color w:val="FF0000"/>
      <w:lang w:eastAsia="en-US"/>
    </w:rPr>
  </w:style>
  <w:style w:type="character" w:customStyle="1" w:styleId="ZchnZchn52">
    <w:name w:val="Zchn Zchn52"/>
    <w:qFormat/>
    <w:rsid w:val="00082BD4"/>
    <w:rPr>
      <w:rFonts w:ascii="Courier New" w:eastAsia="Batang" w:hAnsi="Courier New"/>
      <w:lang w:val="nb-NO" w:eastAsia="en-US" w:bidi="ar-SA"/>
    </w:rPr>
  </w:style>
  <w:style w:type="character" w:customStyle="1" w:styleId="ad">
    <w:name w:val="一覧 (文字)"/>
    <w:link w:val="ac"/>
    <w:qFormat/>
    <w:rsid w:val="00082BD4"/>
    <w:rPr>
      <w:rFonts w:ascii="Times New Roman" w:hAnsi="Times New Roman"/>
      <w:lang w:val="en-GB" w:eastAsia="en-US"/>
    </w:rPr>
  </w:style>
  <w:style w:type="character" w:customStyle="1" w:styleId="27">
    <w:name w:val="一覧 2 (文字)"/>
    <w:link w:val="26"/>
    <w:qFormat/>
    <w:rsid w:val="00082BD4"/>
    <w:rPr>
      <w:rFonts w:ascii="Times New Roman" w:hAnsi="Times New Roman"/>
      <w:lang w:val="en-GB" w:eastAsia="en-US"/>
    </w:rPr>
  </w:style>
  <w:style w:type="character" w:customStyle="1" w:styleId="34">
    <w:name w:val="箇条書き 3 (文字)"/>
    <w:link w:val="33"/>
    <w:qFormat/>
    <w:rsid w:val="00082BD4"/>
    <w:rPr>
      <w:rFonts w:ascii="Times New Roman" w:hAnsi="Times New Roman"/>
      <w:lang w:val="en-GB" w:eastAsia="en-US"/>
    </w:rPr>
  </w:style>
  <w:style w:type="character" w:customStyle="1" w:styleId="25">
    <w:name w:val="箇条書き 2 (文字)"/>
    <w:link w:val="24"/>
    <w:qFormat/>
    <w:rsid w:val="00082BD4"/>
    <w:rPr>
      <w:rFonts w:ascii="Times New Roman" w:hAnsi="Times New Roman"/>
      <w:lang w:val="en-GB" w:eastAsia="en-US"/>
    </w:rPr>
  </w:style>
  <w:style w:type="character" w:customStyle="1" w:styleId="ae">
    <w:name w:val="箇条書き (文字)"/>
    <w:link w:val="ab"/>
    <w:qFormat/>
    <w:rsid w:val="00082BD4"/>
    <w:rPr>
      <w:rFonts w:ascii="Times New Roman" w:hAnsi="Times New Roman"/>
      <w:lang w:val="en-GB" w:eastAsia="en-US"/>
    </w:rPr>
  </w:style>
  <w:style w:type="character" w:customStyle="1" w:styleId="1Char0">
    <w:name w:val="样式1 Char"/>
    <w:link w:val="10"/>
    <w:qFormat/>
    <w:rsid w:val="00082BD4"/>
    <w:rPr>
      <w:rFonts w:ascii="Arial" w:hAnsi="Arial"/>
      <w:sz w:val="18"/>
      <w:lang w:val="en-GB" w:eastAsia="ja-JP"/>
    </w:rPr>
  </w:style>
  <w:style w:type="character" w:customStyle="1" w:styleId="superscript">
    <w:name w:val="superscript"/>
    <w:qFormat/>
    <w:rsid w:val="00082BD4"/>
    <w:rPr>
      <w:rFonts w:ascii="Bookman" w:hAnsi="Bookman"/>
      <w:position w:val="6"/>
      <w:sz w:val="18"/>
    </w:rPr>
  </w:style>
  <w:style w:type="character" w:customStyle="1" w:styleId="NOChar1">
    <w:name w:val="NO Char1"/>
    <w:qFormat/>
    <w:rsid w:val="00082BD4"/>
    <w:rPr>
      <w:rFonts w:eastAsia="ＭＳ 明朝"/>
      <w:lang w:val="en-GB" w:eastAsia="en-US" w:bidi="ar-SA"/>
    </w:rPr>
  </w:style>
  <w:style w:type="paragraph" w:customStyle="1" w:styleId="textintend1">
    <w:name w:val="text intend 1"/>
    <w:basedOn w:val="text"/>
    <w:uiPriority w:val="99"/>
    <w:qFormat/>
    <w:rsid w:val="00082BD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82BD4"/>
    <w:pPr>
      <w:tabs>
        <w:tab w:val="left" w:pos="1134"/>
      </w:tabs>
      <w:spacing w:after="0"/>
    </w:pPr>
    <w:rPr>
      <w:rFonts w:eastAsia="ＭＳ 明朝"/>
    </w:rPr>
  </w:style>
  <w:style w:type="character" w:customStyle="1" w:styleId="BodyText2Char1">
    <w:name w:val="Body Text 2 Char1"/>
    <w:qFormat/>
    <w:rsid w:val="00082BD4"/>
    <w:rPr>
      <w:lang w:val="en-GB"/>
    </w:rPr>
  </w:style>
  <w:style w:type="character" w:customStyle="1" w:styleId="EndnoteTextChar1">
    <w:name w:val="Endnote Text Char1"/>
    <w:qFormat/>
    <w:rsid w:val="00082BD4"/>
    <w:rPr>
      <w:lang w:val="en-GB"/>
    </w:rPr>
  </w:style>
  <w:style w:type="character" w:customStyle="1" w:styleId="TitleChar1">
    <w:name w:val="Title Char1"/>
    <w:qFormat/>
    <w:rsid w:val="00082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82BD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82BD4"/>
    <w:rPr>
      <w:lang w:val="en-GB"/>
    </w:rPr>
  </w:style>
  <w:style w:type="character" w:customStyle="1" w:styleId="BodyTextIndentChar1">
    <w:name w:val="Body Text Indent Char1"/>
    <w:qFormat/>
    <w:rsid w:val="00082BD4"/>
    <w:rPr>
      <w:lang w:val="en-GB"/>
    </w:rPr>
  </w:style>
  <w:style w:type="character" w:customStyle="1" w:styleId="BodyText3Char1">
    <w:name w:val="Body Text 3 Char1"/>
    <w:qFormat/>
    <w:rsid w:val="00082BD4"/>
    <w:rPr>
      <w:sz w:val="16"/>
      <w:szCs w:val="16"/>
      <w:lang w:val="en-GB"/>
    </w:rPr>
  </w:style>
  <w:style w:type="paragraph" w:customStyle="1" w:styleId="text">
    <w:name w:val="text"/>
    <w:basedOn w:val="a1"/>
    <w:uiPriority w:val="99"/>
    <w:qFormat/>
    <w:rsid w:val="00082BD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082BD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82BD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82BD4"/>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082BD4"/>
    <w:pPr>
      <w:spacing w:after="240"/>
      <w:jc w:val="both"/>
    </w:pPr>
    <w:rPr>
      <w:rFonts w:ascii="Helvetica" w:eastAsia="SimSun" w:hAnsi="Helvetica"/>
    </w:rPr>
  </w:style>
  <w:style w:type="paragraph" w:customStyle="1" w:styleId="List1">
    <w:name w:val="List1"/>
    <w:basedOn w:val="a1"/>
    <w:uiPriority w:val="99"/>
    <w:qFormat/>
    <w:rsid w:val="00082BD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82BD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082BD4"/>
    <w:pPr>
      <w:spacing w:before="120" w:after="0"/>
      <w:jc w:val="both"/>
    </w:pPr>
    <w:rPr>
      <w:rFonts w:eastAsia="SimSun"/>
      <w:lang w:val="en-US"/>
    </w:rPr>
  </w:style>
  <w:style w:type="paragraph" w:customStyle="1" w:styleId="centered">
    <w:name w:val="centered"/>
    <w:basedOn w:val="a1"/>
    <w:uiPriority w:val="99"/>
    <w:qFormat/>
    <w:rsid w:val="00082BD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082BD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082BD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82BD4"/>
    <w:rPr>
      <w:rFonts w:ascii="Times New Roman" w:eastAsia="Batang" w:hAnsi="Times New Roman"/>
      <w:lang w:val="en-GB" w:eastAsia="en-US"/>
    </w:rPr>
  </w:style>
  <w:style w:type="paragraph" w:customStyle="1" w:styleId="TOC911">
    <w:name w:val="TOC 911"/>
    <w:basedOn w:val="81"/>
    <w:uiPriority w:val="99"/>
    <w:qFormat/>
    <w:rsid w:val="00082BD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082B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082BD4"/>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082BD4"/>
  </w:style>
  <w:style w:type="paragraph" w:customStyle="1" w:styleId="810">
    <w:name w:val="表 (赤)  81"/>
    <w:basedOn w:val="a1"/>
    <w:uiPriority w:val="34"/>
    <w:qFormat/>
    <w:rsid w:val="00082BD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082BD4"/>
    <w:pPr>
      <w:spacing w:before="100" w:beforeAutospacing="1" w:after="100" w:afterAutospacing="1"/>
    </w:pPr>
    <w:rPr>
      <w:rFonts w:eastAsia="SimSun"/>
      <w:sz w:val="24"/>
      <w:szCs w:val="24"/>
      <w:lang w:val="en-US" w:eastAsia="zh-CN"/>
    </w:rPr>
  </w:style>
  <w:style w:type="table" w:styleId="2e">
    <w:name w:val="Table Classic 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82BD4"/>
    <w:rPr>
      <w:rFonts w:ascii="Times New Roman" w:eastAsia="SimSun" w:hAnsi="Times New Roman"/>
      <w:lang w:val="en-GB" w:eastAsia="en-US"/>
    </w:rPr>
  </w:style>
  <w:style w:type="character" w:styleId="afff8">
    <w:name w:val="Placeholder Text"/>
    <w:uiPriority w:val="99"/>
    <w:unhideWhenUsed/>
    <w:qFormat/>
    <w:rsid w:val="00082BD4"/>
    <w:rPr>
      <w:color w:val="808080"/>
    </w:rPr>
  </w:style>
  <w:style w:type="paragraph" w:customStyle="1" w:styleId="LGTdoc">
    <w:name w:val="LGTdoc_본문"/>
    <w:basedOn w:val="a1"/>
    <w:uiPriority w:val="99"/>
    <w:qFormat/>
    <w:rsid w:val="00082B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2BD4"/>
    <w:pPr>
      <w:spacing w:after="240"/>
      <w:jc w:val="both"/>
    </w:pPr>
    <w:rPr>
      <w:rFonts w:ascii="Arial" w:eastAsia="SimSun" w:hAnsi="Arial"/>
      <w:szCs w:val="24"/>
    </w:rPr>
  </w:style>
  <w:style w:type="paragraph" w:customStyle="1" w:styleId="ECCFootnote">
    <w:name w:val="ECC Footnote"/>
    <w:basedOn w:val="a1"/>
    <w:autoRedefine/>
    <w:uiPriority w:val="99"/>
    <w:qFormat/>
    <w:rsid w:val="00082BD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82BD4"/>
    <w:rPr>
      <w:rFonts w:ascii="Arial" w:eastAsia="SimSun" w:hAnsi="Arial"/>
      <w:szCs w:val="24"/>
      <w:lang w:val="en-GB" w:eastAsia="en-US"/>
    </w:rPr>
  </w:style>
  <w:style w:type="paragraph" w:customStyle="1" w:styleId="Text1">
    <w:name w:val="Text 1"/>
    <w:basedOn w:val="a1"/>
    <w:uiPriority w:val="99"/>
    <w:qFormat/>
    <w:rsid w:val="00082BD4"/>
    <w:pPr>
      <w:spacing w:after="240"/>
      <w:ind w:left="482"/>
      <w:jc w:val="both"/>
    </w:pPr>
    <w:rPr>
      <w:rFonts w:eastAsia="SimSun"/>
      <w:sz w:val="24"/>
      <w:lang w:eastAsia="fr-BE"/>
    </w:rPr>
  </w:style>
  <w:style w:type="paragraph" w:customStyle="1" w:styleId="NumPar4">
    <w:name w:val="NumPar 4"/>
    <w:basedOn w:val="40"/>
    <w:next w:val="a1"/>
    <w:uiPriority w:val="99"/>
    <w:qFormat/>
    <w:rsid w:val="00082BD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082BD4"/>
  </w:style>
  <w:style w:type="paragraph" w:customStyle="1" w:styleId="cita">
    <w:name w:val="cita"/>
    <w:basedOn w:val="a1"/>
    <w:uiPriority w:val="99"/>
    <w:qFormat/>
    <w:rsid w:val="00082BD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082BD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082BD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82B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082B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082BD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82B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82BD4"/>
    <w:rPr>
      <w:vanish w:val="0"/>
      <w:webHidden w:val="0"/>
      <w:color w:val="000000"/>
      <w:specVanish w:val="0"/>
    </w:rPr>
  </w:style>
  <w:style w:type="paragraph" w:customStyle="1" w:styleId="Equation">
    <w:name w:val="Equation"/>
    <w:basedOn w:val="a1"/>
    <w:next w:val="a1"/>
    <w:link w:val="EquationChar"/>
    <w:qFormat/>
    <w:rsid w:val="00082BD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82BD4"/>
    <w:rPr>
      <w:rFonts w:ascii="Times New Roman" w:eastAsia="SimSun" w:hAnsi="Times New Roman"/>
      <w:sz w:val="22"/>
      <w:szCs w:val="22"/>
      <w:lang w:val="en-GB" w:eastAsia="en-US"/>
    </w:rPr>
  </w:style>
  <w:style w:type="character" w:customStyle="1" w:styleId="apple-converted-space">
    <w:name w:val="apple-converted-space"/>
    <w:qFormat/>
    <w:rsid w:val="00082BD4"/>
  </w:style>
  <w:style w:type="character" w:customStyle="1" w:styleId="shorttext">
    <w:name w:val="short_text"/>
    <w:qFormat/>
    <w:rsid w:val="00082BD4"/>
  </w:style>
  <w:style w:type="character" w:styleId="afff9">
    <w:name w:val="Subtle Reference"/>
    <w:uiPriority w:val="31"/>
    <w:qFormat/>
    <w:rsid w:val="00082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2BD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2BD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2BD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2BD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2BD4"/>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082BD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2BD4"/>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2BD4"/>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2BD4"/>
    <w:rPr>
      <w:rFonts w:ascii="Times New Roman" w:eastAsia="游明朝" w:hAnsi="Times New Roman"/>
      <w:lang w:val="en-GB" w:eastAsia="en-US"/>
    </w:rPr>
  </w:style>
  <w:style w:type="paragraph" w:customStyle="1" w:styleId="47">
    <w:name w:val="吹き出し4"/>
    <w:basedOn w:val="a1"/>
    <w:uiPriority w:val="99"/>
    <w:semiHidden/>
    <w:qFormat/>
    <w:rsid w:val="00082BD4"/>
    <w:rPr>
      <w:rFonts w:ascii="Tahoma" w:eastAsia="ＭＳ 明朝" w:hAnsi="Tahoma" w:cs="Tahoma"/>
      <w:sz w:val="16"/>
      <w:szCs w:val="16"/>
    </w:rPr>
  </w:style>
  <w:style w:type="paragraph" w:customStyle="1" w:styleId="tac0">
    <w:name w:val="tac"/>
    <w:basedOn w:val="a1"/>
    <w:uiPriority w:val="99"/>
    <w:qFormat/>
    <w:rsid w:val="00082BD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082BD4"/>
  </w:style>
  <w:style w:type="character" w:customStyle="1" w:styleId="UnresolvedMention11">
    <w:name w:val="Unresolved Mention11"/>
    <w:uiPriority w:val="99"/>
    <w:semiHidden/>
    <w:unhideWhenUsed/>
    <w:qFormat/>
    <w:rsid w:val="00082BD4"/>
    <w:rPr>
      <w:color w:val="808080"/>
      <w:shd w:val="clear" w:color="auto" w:fill="E6E6E6"/>
    </w:rPr>
  </w:style>
  <w:style w:type="table" w:customStyle="1" w:styleId="TableGrid4">
    <w:name w:val="Table Grid4"/>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2BD4"/>
  </w:style>
  <w:style w:type="table" w:customStyle="1" w:styleId="311">
    <w:name w:val="网格型3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2BD4"/>
  </w:style>
  <w:style w:type="table" w:customStyle="1" w:styleId="TableClassic21">
    <w:name w:val="Table Classic 21"/>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082BD4"/>
    <w:rPr>
      <w:color w:val="808080"/>
      <w:shd w:val="clear" w:color="auto" w:fill="E6E6E6"/>
    </w:rPr>
  </w:style>
  <w:style w:type="paragraph" w:styleId="afffb">
    <w:name w:val="TOC Heading"/>
    <w:basedOn w:val="11"/>
    <w:next w:val="a1"/>
    <w:uiPriority w:val="39"/>
    <w:unhideWhenUsed/>
    <w:qFormat/>
    <w:rsid w:val="00082B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82BD4"/>
    <w:rPr>
      <w:lang w:val="en-GB" w:eastAsia="ja-JP" w:bidi="ar-SA"/>
    </w:rPr>
  </w:style>
  <w:style w:type="paragraph" w:customStyle="1" w:styleId="1Char1">
    <w:name w:val="(文字) (文字)1 Char (文字) (文字)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2BD4"/>
    <w:rPr>
      <w:rFonts w:ascii="Courier New" w:hAnsi="Courier New"/>
      <w:lang w:val="nb-NO" w:eastAsia="ja-JP" w:bidi="ar-SA"/>
    </w:rPr>
  </w:style>
  <w:style w:type="paragraph" w:customStyle="1" w:styleId="CharCharCharCharCharChar1">
    <w:name w:val="Char Char Char Char Char Char1"/>
    <w:uiPriority w:val="99"/>
    <w:semiHidden/>
    <w:qFormat/>
    <w:rsid w:val="00082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82BD4"/>
    <w:rPr>
      <w:rFonts w:ascii="Tahoma" w:hAnsi="Tahoma" w:cs="Tahoma"/>
      <w:shd w:val="clear" w:color="auto" w:fill="000080"/>
      <w:lang w:val="en-GB" w:eastAsia="en-US"/>
    </w:rPr>
  </w:style>
  <w:style w:type="character" w:customStyle="1" w:styleId="ZchnZchn51">
    <w:name w:val="Zchn Zchn51"/>
    <w:qFormat/>
    <w:rsid w:val="00082BD4"/>
    <w:rPr>
      <w:rFonts w:ascii="Courier New" w:eastAsia="Batang" w:hAnsi="Courier New"/>
      <w:lang w:val="nb-NO" w:eastAsia="en-US" w:bidi="ar-SA"/>
    </w:rPr>
  </w:style>
  <w:style w:type="character" w:customStyle="1" w:styleId="CharChar101">
    <w:name w:val="Char Char101"/>
    <w:semiHidden/>
    <w:qFormat/>
    <w:rsid w:val="00082BD4"/>
    <w:rPr>
      <w:rFonts w:ascii="Times New Roman" w:hAnsi="Times New Roman"/>
      <w:lang w:val="en-GB" w:eastAsia="en-US"/>
    </w:rPr>
  </w:style>
  <w:style w:type="character" w:customStyle="1" w:styleId="CharChar91">
    <w:name w:val="Char Char91"/>
    <w:semiHidden/>
    <w:qFormat/>
    <w:rsid w:val="00082BD4"/>
    <w:rPr>
      <w:rFonts w:ascii="Tahoma" w:hAnsi="Tahoma" w:cs="Tahoma"/>
      <w:sz w:val="16"/>
      <w:szCs w:val="16"/>
      <w:lang w:val="en-GB" w:eastAsia="en-US"/>
    </w:rPr>
  </w:style>
  <w:style w:type="character" w:customStyle="1" w:styleId="CharChar81">
    <w:name w:val="Char Char81"/>
    <w:semiHidden/>
    <w:qFormat/>
    <w:rsid w:val="00082BD4"/>
    <w:rPr>
      <w:rFonts w:ascii="Times New Roman" w:hAnsi="Times New Roman"/>
      <w:b/>
      <w:bCs/>
      <w:lang w:val="en-GB" w:eastAsia="en-US"/>
    </w:rPr>
  </w:style>
  <w:style w:type="paragraph" w:customStyle="1" w:styleId="2f">
    <w:name w:val="修订2"/>
    <w:hidden/>
    <w:uiPriority w:val="99"/>
    <w:semiHidden/>
    <w:qFormat/>
    <w:rsid w:val="00082BD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82BD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082B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082B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82BD4"/>
    <w:rPr>
      <w:rFonts w:ascii="Arial" w:hAnsi="Arial"/>
      <w:sz w:val="36"/>
      <w:lang w:val="en-GB" w:eastAsia="en-US" w:bidi="ar-SA"/>
    </w:rPr>
  </w:style>
  <w:style w:type="character" w:customStyle="1" w:styleId="CharChar281">
    <w:name w:val="Char Char281"/>
    <w:qFormat/>
    <w:rsid w:val="00082BD4"/>
    <w:rPr>
      <w:rFonts w:ascii="Arial" w:hAnsi="Arial"/>
      <w:sz w:val="32"/>
      <w:lang w:val="en-GB"/>
    </w:rPr>
  </w:style>
  <w:style w:type="paragraph" w:customStyle="1" w:styleId="CharChar241">
    <w:name w:val="Char Char241"/>
    <w:basedOn w:val="a1"/>
    <w:uiPriority w:val="99"/>
    <w:semiHidden/>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082BD4"/>
  </w:style>
  <w:style w:type="numbering" w:customStyle="1" w:styleId="NoList3">
    <w:name w:val="No List3"/>
    <w:next w:val="a4"/>
    <w:uiPriority w:val="99"/>
    <w:semiHidden/>
    <w:unhideWhenUsed/>
    <w:rsid w:val="00082BD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82BD4"/>
    <w:rPr>
      <w:rFonts w:ascii="Arial" w:hAnsi="Arial"/>
      <w:sz w:val="32"/>
      <w:lang w:val="en-GB" w:eastAsia="en-US" w:bidi="ar-SA"/>
    </w:rPr>
  </w:style>
  <w:style w:type="numbering" w:customStyle="1" w:styleId="NoList11">
    <w:name w:val="No List11"/>
    <w:next w:val="a4"/>
    <w:uiPriority w:val="99"/>
    <w:semiHidden/>
    <w:unhideWhenUsed/>
    <w:rsid w:val="00082BD4"/>
  </w:style>
  <w:style w:type="numbering" w:customStyle="1" w:styleId="NoList4">
    <w:name w:val="No List4"/>
    <w:next w:val="a4"/>
    <w:uiPriority w:val="99"/>
    <w:semiHidden/>
    <w:unhideWhenUsed/>
    <w:rsid w:val="00082BD4"/>
  </w:style>
  <w:style w:type="numbering" w:customStyle="1" w:styleId="NoList5">
    <w:name w:val="No List5"/>
    <w:next w:val="a4"/>
    <w:uiPriority w:val="99"/>
    <w:semiHidden/>
    <w:unhideWhenUsed/>
    <w:rsid w:val="00082BD4"/>
  </w:style>
  <w:style w:type="numbering" w:customStyle="1" w:styleId="NoList111">
    <w:name w:val="No List111"/>
    <w:next w:val="a4"/>
    <w:uiPriority w:val="99"/>
    <w:semiHidden/>
    <w:unhideWhenUsed/>
    <w:rsid w:val="00082BD4"/>
  </w:style>
  <w:style w:type="numbering" w:customStyle="1" w:styleId="NoList21">
    <w:name w:val="No List21"/>
    <w:next w:val="a4"/>
    <w:uiPriority w:val="99"/>
    <w:semiHidden/>
    <w:unhideWhenUsed/>
    <w:rsid w:val="00082BD4"/>
  </w:style>
  <w:style w:type="numbering" w:customStyle="1" w:styleId="NoList31">
    <w:name w:val="No List31"/>
    <w:next w:val="a4"/>
    <w:uiPriority w:val="99"/>
    <w:semiHidden/>
    <w:unhideWhenUsed/>
    <w:rsid w:val="00082BD4"/>
  </w:style>
  <w:style w:type="numbering" w:customStyle="1" w:styleId="NoList41">
    <w:name w:val="No List41"/>
    <w:next w:val="a4"/>
    <w:uiPriority w:val="99"/>
    <w:semiHidden/>
    <w:unhideWhenUsed/>
    <w:rsid w:val="00082BD4"/>
  </w:style>
  <w:style w:type="numbering" w:customStyle="1" w:styleId="NoList6">
    <w:name w:val="No List6"/>
    <w:next w:val="a4"/>
    <w:uiPriority w:val="99"/>
    <w:semiHidden/>
    <w:unhideWhenUsed/>
    <w:rsid w:val="00082BD4"/>
  </w:style>
  <w:style w:type="character" w:styleId="afffc">
    <w:name w:val="Emphasis"/>
    <w:uiPriority w:val="20"/>
    <w:qFormat/>
    <w:rsid w:val="00082BD4"/>
    <w:rPr>
      <w:i/>
      <w:iCs/>
    </w:rPr>
  </w:style>
  <w:style w:type="numbering" w:customStyle="1" w:styleId="NoList7">
    <w:name w:val="No List7"/>
    <w:next w:val="a4"/>
    <w:uiPriority w:val="99"/>
    <w:semiHidden/>
    <w:unhideWhenUsed/>
    <w:rsid w:val="00082BD4"/>
  </w:style>
  <w:style w:type="table" w:customStyle="1" w:styleId="TableGrid12">
    <w:name w:val="Table Grid1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2BD4"/>
  </w:style>
  <w:style w:type="table" w:customStyle="1" w:styleId="TableGrid111">
    <w:name w:val="Table Grid1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82BD4"/>
    <w:rPr>
      <w:color w:val="808080"/>
      <w:shd w:val="clear" w:color="auto" w:fill="E6E6E6"/>
    </w:rPr>
  </w:style>
  <w:style w:type="numbering" w:customStyle="1" w:styleId="NoList22">
    <w:name w:val="No List22"/>
    <w:next w:val="a4"/>
    <w:uiPriority w:val="99"/>
    <w:semiHidden/>
    <w:unhideWhenUsed/>
    <w:rsid w:val="00082BD4"/>
  </w:style>
  <w:style w:type="numbering" w:customStyle="1" w:styleId="NoList32">
    <w:name w:val="No List32"/>
    <w:next w:val="a4"/>
    <w:uiPriority w:val="99"/>
    <w:semiHidden/>
    <w:unhideWhenUsed/>
    <w:rsid w:val="00082BD4"/>
  </w:style>
  <w:style w:type="paragraph" w:customStyle="1" w:styleId="aria">
    <w:name w:val="aria"/>
    <w:basedOn w:val="a1"/>
    <w:uiPriority w:val="99"/>
    <w:qFormat/>
    <w:rsid w:val="00082BD4"/>
    <w:pPr>
      <w:keepNext/>
      <w:keepLines/>
      <w:spacing w:after="0"/>
      <w:jc w:val="both"/>
    </w:pPr>
    <w:rPr>
      <w:rFonts w:ascii="Arial" w:eastAsia="SimSun" w:hAnsi="Arial"/>
      <w:sz w:val="18"/>
      <w:szCs w:val="18"/>
    </w:rPr>
  </w:style>
  <w:style w:type="paragraph" w:styleId="afffd">
    <w:name w:val="No Spacing"/>
    <w:uiPriority w:val="1"/>
    <w:qFormat/>
    <w:rsid w:val="00082BD4"/>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rsid w:val="00082BD4"/>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sid w:val="00082BD4"/>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082BD4"/>
    <w:rPr>
      <w:rFonts w:ascii="Times New Roman" w:hAnsi="Times New Roman"/>
      <w:lang w:val="en-GB"/>
    </w:rPr>
  </w:style>
  <w:style w:type="paragraph" w:customStyle="1" w:styleId="CharChar5">
    <w:name w:val="Char Char5"/>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082BD4"/>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82BD4"/>
    <w:pPr>
      <w:jc w:val="center"/>
    </w:pPr>
    <w:rPr>
      <w:rFonts w:ascii="Arial" w:eastAsia="SimSun" w:hAnsi="Arial" w:cs="Arial"/>
      <w:b/>
    </w:rPr>
  </w:style>
  <w:style w:type="character" w:customStyle="1" w:styleId="Table1">
    <w:name w:val="Table (文字)"/>
    <w:link w:val="Table0"/>
    <w:qFormat/>
    <w:rsid w:val="00082BD4"/>
    <w:rPr>
      <w:rFonts w:ascii="Arial" w:eastAsia="SimSun" w:hAnsi="Arial" w:cs="Arial"/>
      <w:b/>
      <w:lang w:val="en-GB" w:eastAsia="en-US"/>
    </w:rPr>
  </w:style>
  <w:style w:type="character" w:customStyle="1" w:styleId="PLChar">
    <w:name w:val="PL Char"/>
    <w:link w:val="PL"/>
    <w:qFormat/>
    <w:rsid w:val="00082BD4"/>
    <w:rPr>
      <w:rFonts w:ascii="Courier New" w:hAnsi="Courier New"/>
      <w:noProof/>
      <w:sz w:val="16"/>
      <w:lang w:val="en-GB" w:eastAsia="en-US"/>
    </w:rPr>
  </w:style>
  <w:style w:type="paragraph" w:customStyle="1" w:styleId="ColorfulList-Accent11">
    <w:name w:val="Colorful List - Accent 11"/>
    <w:basedOn w:val="a1"/>
    <w:uiPriority w:val="34"/>
    <w:qFormat/>
    <w:rsid w:val="00082BD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82BD4"/>
    <w:rPr>
      <w:rFonts w:ascii="Times New Roman" w:eastAsia="Batang" w:hAnsi="Times New Roman"/>
      <w:lang w:val="en-GB" w:eastAsia="en-US"/>
    </w:rPr>
  </w:style>
  <w:style w:type="character" w:styleId="afffe">
    <w:name w:val="line number"/>
    <w:basedOn w:val="a2"/>
    <w:qFormat/>
    <w:rsid w:val="00082BD4"/>
    <w:rPr>
      <w:rFonts w:ascii="Arial" w:eastAsia="SimSun" w:hAnsi="Arial" w:cs="Arial"/>
      <w:color w:val="0000FF"/>
      <w:kern w:val="2"/>
      <w:lang w:val="en-US" w:eastAsia="zh-CN" w:bidi="ar-SA"/>
    </w:rPr>
  </w:style>
  <w:style w:type="paragraph" w:styleId="affff">
    <w:name w:val="Block Text"/>
    <w:basedOn w:val="a1"/>
    <w:uiPriority w:val="99"/>
    <w:qFormat/>
    <w:rsid w:val="00082BD4"/>
    <w:pPr>
      <w:spacing w:after="120"/>
      <w:ind w:left="1440" w:right="1440"/>
    </w:pPr>
    <w:rPr>
      <w:rFonts w:eastAsia="ＭＳ 明朝"/>
    </w:rPr>
  </w:style>
  <w:style w:type="character" w:styleId="HTML0">
    <w:name w:val="HTML Code"/>
    <w:unhideWhenUsed/>
    <w:qFormat/>
    <w:rsid w:val="00082BD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uiPriority w:val="99"/>
    <w:qFormat/>
    <w:rsid w:val="00082BD4"/>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uiPriority w:val="99"/>
    <w:qFormat/>
    <w:rsid w:val="00082BD4"/>
    <w:rPr>
      <w:rFonts w:ascii="Times New Roman" w:eastAsia="ＭＳ 明朝" w:hAnsi="Times New Roman"/>
      <w:lang w:val="en-GB" w:eastAsia="zh-CN"/>
    </w:rPr>
  </w:style>
  <w:style w:type="character" w:customStyle="1" w:styleId="1d">
    <w:name w:val="不明显参考1"/>
    <w:uiPriority w:val="31"/>
    <w:qFormat/>
    <w:rsid w:val="00082BD4"/>
    <w:rPr>
      <w:smallCaps/>
      <w:color w:val="5A5A5A"/>
    </w:rPr>
  </w:style>
  <w:style w:type="paragraph" w:customStyle="1" w:styleId="114">
    <w:name w:val="修订11"/>
    <w:hidden/>
    <w:uiPriority w:val="99"/>
    <w:semiHidden/>
    <w:qFormat/>
    <w:rsid w:val="00082BD4"/>
    <w:rPr>
      <w:rFonts w:ascii="Times New Roman" w:eastAsia="Batang" w:hAnsi="Times New Roman"/>
      <w:lang w:val="en-GB" w:eastAsia="en-US"/>
    </w:rPr>
  </w:style>
  <w:style w:type="paragraph" w:customStyle="1" w:styleId="TOC1">
    <w:name w:val="TOC 标题1"/>
    <w:basedOn w:val="11"/>
    <w:next w:val="a1"/>
    <w:uiPriority w:val="39"/>
    <w:unhideWhenUsed/>
    <w:qFormat/>
    <w:rsid w:val="00082B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82BD4"/>
    <w:rPr>
      <w:rFonts w:ascii="Times New Roman" w:hAnsi="Times New Roman"/>
      <w:lang w:val="en-GB"/>
    </w:rPr>
  </w:style>
  <w:style w:type="character" w:customStyle="1" w:styleId="EXCar">
    <w:name w:val="EX Car"/>
    <w:qFormat/>
    <w:rsid w:val="00082BD4"/>
    <w:rPr>
      <w:lang w:val="en-GB" w:eastAsia="en-US"/>
    </w:rPr>
  </w:style>
  <w:style w:type="character" w:customStyle="1" w:styleId="B4Char">
    <w:name w:val="B4 Char"/>
    <w:link w:val="B4"/>
    <w:qFormat/>
    <w:rsid w:val="00082BD4"/>
    <w:rPr>
      <w:rFonts w:ascii="Times New Roman" w:hAnsi="Times New Roman"/>
      <w:lang w:val="en-GB" w:eastAsia="en-US"/>
    </w:rPr>
  </w:style>
  <w:style w:type="character" w:customStyle="1" w:styleId="1e">
    <w:name w:val="明显强调1"/>
    <w:uiPriority w:val="21"/>
    <w:qFormat/>
    <w:rsid w:val="00082BD4"/>
    <w:rPr>
      <w:b/>
      <w:bCs/>
      <w:i/>
      <w:iCs/>
      <w:color w:val="4F81BD"/>
    </w:rPr>
  </w:style>
  <w:style w:type="paragraph" w:customStyle="1" w:styleId="B6">
    <w:name w:val="B6"/>
    <w:basedOn w:val="B5"/>
    <w:link w:val="B6Char"/>
    <w:qFormat/>
    <w:rsid w:val="00082BD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082B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082BD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082BD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82BD4"/>
    <w:rPr>
      <w:rFonts w:ascii="Times New Roman" w:hAnsi="Times New Roman"/>
      <w:color w:val="FF0000"/>
      <w:lang w:val="en-GB" w:eastAsia="en-US"/>
    </w:rPr>
  </w:style>
  <w:style w:type="character" w:customStyle="1" w:styleId="B5Char">
    <w:name w:val="B5 Char"/>
    <w:link w:val="B5"/>
    <w:qFormat/>
    <w:rsid w:val="00082BD4"/>
    <w:rPr>
      <w:rFonts w:ascii="Times New Roman" w:hAnsi="Times New Roman"/>
      <w:lang w:val="en-GB" w:eastAsia="en-US"/>
    </w:rPr>
  </w:style>
  <w:style w:type="character" w:customStyle="1" w:styleId="HeadingChar">
    <w:name w:val="Heading Char"/>
    <w:link w:val="Heading"/>
    <w:qFormat/>
    <w:rsid w:val="00082BD4"/>
    <w:rPr>
      <w:rFonts w:ascii="Arial" w:eastAsia="SimSun" w:hAnsi="Arial"/>
      <w:b/>
      <w:sz w:val="22"/>
    </w:rPr>
  </w:style>
  <w:style w:type="character" w:customStyle="1" w:styleId="B6Char">
    <w:name w:val="B6 Char"/>
    <w:link w:val="B6"/>
    <w:qFormat/>
    <w:rsid w:val="00082BD4"/>
    <w:rPr>
      <w:rFonts w:ascii="Times New Roman" w:eastAsia="Times New Roman" w:hAnsi="Times New Roman"/>
      <w:lang w:val="en-GB" w:eastAsia="zh-CN"/>
    </w:rPr>
  </w:style>
  <w:style w:type="table" w:customStyle="1" w:styleId="TableStyle1">
    <w:name w:val="Table Style1"/>
    <w:basedOn w:val="a3"/>
    <w:qFormat/>
    <w:rsid w:val="00082BD4"/>
    <w:rPr>
      <w:rFonts w:ascii="Times New Roman" w:eastAsia="ＭＳ 明朝" w:hAnsi="Times New Roman"/>
      <w:lang w:val="en-US" w:eastAsia="en-US"/>
    </w:rPr>
    <w:tblPr/>
  </w:style>
  <w:style w:type="paragraph" w:customStyle="1" w:styleId="tal1">
    <w:name w:val="tal"/>
    <w:basedOn w:val="a1"/>
    <w:uiPriority w:val="99"/>
    <w:qFormat/>
    <w:rsid w:val="00082BD4"/>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082BD4"/>
    <w:rPr>
      <w:rFonts w:ascii="Times New Roman" w:eastAsia="Batang" w:hAnsi="Times New Roman"/>
      <w:lang w:val="en-GB" w:eastAsia="en-US"/>
    </w:rPr>
  </w:style>
  <w:style w:type="paragraph" w:customStyle="1" w:styleId="1f">
    <w:name w:val="変更箇所1"/>
    <w:hidden/>
    <w:uiPriority w:val="99"/>
    <w:semiHidden/>
    <w:qFormat/>
    <w:rsid w:val="00082BD4"/>
    <w:rPr>
      <w:rFonts w:ascii="Times New Roman" w:eastAsia="ＭＳ 明朝" w:hAnsi="Times New Roman"/>
      <w:lang w:val="en-GB" w:eastAsia="en-US"/>
    </w:rPr>
  </w:style>
  <w:style w:type="paragraph" w:customStyle="1" w:styleId="NB2">
    <w:name w:val="NB2"/>
    <w:basedOn w:val="ZG"/>
    <w:uiPriority w:val="99"/>
    <w:qFormat/>
    <w:rsid w:val="00082BD4"/>
    <w:pPr>
      <w:framePr w:wrap="notBeside"/>
    </w:pPr>
    <w:rPr>
      <w:rFonts w:eastAsia="Times New Roman"/>
      <w:noProof w:val="0"/>
      <w:lang w:val="en-US" w:eastAsia="ko-KR"/>
    </w:rPr>
  </w:style>
  <w:style w:type="paragraph" w:customStyle="1" w:styleId="tableentry">
    <w:name w:val="table entry"/>
    <w:basedOn w:val="a1"/>
    <w:uiPriority w:val="99"/>
    <w:qFormat/>
    <w:rsid w:val="00082BD4"/>
    <w:pPr>
      <w:keepNext/>
      <w:spacing w:before="60" w:after="60"/>
    </w:pPr>
    <w:rPr>
      <w:rFonts w:ascii="Bookman Old Style" w:eastAsia="SimSun" w:hAnsi="Bookman Old Style"/>
      <w:lang w:val="en-US" w:eastAsia="ko-KR"/>
    </w:rPr>
  </w:style>
  <w:style w:type="character" w:customStyle="1" w:styleId="EditorsNoteChar">
    <w:name w:val="Editor's Note Char"/>
    <w:qFormat/>
    <w:rsid w:val="00082BD4"/>
    <w:rPr>
      <w:rFonts w:ascii="Times New Roman" w:hAnsi="Times New Roman"/>
      <w:color w:val="FF0000"/>
      <w:lang w:val="en-GB" w:eastAsia="en-US"/>
    </w:rPr>
  </w:style>
  <w:style w:type="table" w:customStyle="1" w:styleId="TableGrid5">
    <w:name w:val="Table Grid5"/>
    <w:basedOn w:val="a3"/>
    <w:uiPriority w:val="39"/>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082BD4"/>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082BD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082BD4"/>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082BD4"/>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082BD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082B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082B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082B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082BD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082B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082B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082BD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082BD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082B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082B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082BD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082BD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082BD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82BD4"/>
  </w:style>
  <w:style w:type="numbering" w:customStyle="1" w:styleId="NoList42">
    <w:name w:val="No List42"/>
    <w:next w:val="a4"/>
    <w:uiPriority w:val="99"/>
    <w:semiHidden/>
    <w:unhideWhenUsed/>
    <w:rsid w:val="00082BD4"/>
  </w:style>
  <w:style w:type="numbering" w:customStyle="1" w:styleId="NoList51">
    <w:name w:val="No List51"/>
    <w:next w:val="a4"/>
    <w:uiPriority w:val="99"/>
    <w:semiHidden/>
    <w:unhideWhenUsed/>
    <w:rsid w:val="00082BD4"/>
  </w:style>
  <w:style w:type="numbering" w:customStyle="1" w:styleId="NoList211">
    <w:name w:val="No List211"/>
    <w:next w:val="a4"/>
    <w:uiPriority w:val="99"/>
    <w:semiHidden/>
    <w:unhideWhenUsed/>
    <w:rsid w:val="00082BD4"/>
  </w:style>
  <w:style w:type="numbering" w:customStyle="1" w:styleId="NoList311">
    <w:name w:val="No List311"/>
    <w:next w:val="a4"/>
    <w:uiPriority w:val="99"/>
    <w:semiHidden/>
    <w:unhideWhenUsed/>
    <w:rsid w:val="00082BD4"/>
  </w:style>
  <w:style w:type="numbering" w:customStyle="1" w:styleId="NoList411">
    <w:name w:val="No List411"/>
    <w:next w:val="a4"/>
    <w:uiPriority w:val="99"/>
    <w:semiHidden/>
    <w:unhideWhenUsed/>
    <w:rsid w:val="00082BD4"/>
  </w:style>
  <w:style w:type="numbering" w:customStyle="1" w:styleId="NoList61">
    <w:name w:val="No List61"/>
    <w:next w:val="a4"/>
    <w:uiPriority w:val="99"/>
    <w:semiHidden/>
    <w:unhideWhenUsed/>
    <w:rsid w:val="00082BD4"/>
  </w:style>
  <w:style w:type="table" w:customStyle="1" w:styleId="TableGrid41">
    <w:name w:val="Table Grid41"/>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2BD4"/>
  </w:style>
  <w:style w:type="numbering" w:customStyle="1" w:styleId="NoList1111">
    <w:name w:val="No List1111"/>
    <w:next w:val="a4"/>
    <w:uiPriority w:val="99"/>
    <w:semiHidden/>
    <w:unhideWhenUsed/>
    <w:rsid w:val="00082BD4"/>
  </w:style>
  <w:style w:type="numbering" w:customStyle="1" w:styleId="NoList71">
    <w:name w:val="No List71"/>
    <w:next w:val="a4"/>
    <w:uiPriority w:val="99"/>
    <w:semiHidden/>
    <w:unhideWhenUsed/>
    <w:rsid w:val="00082BD4"/>
  </w:style>
  <w:style w:type="table" w:customStyle="1" w:styleId="TableGrid121">
    <w:name w:val="Table Grid1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2BD4"/>
  </w:style>
  <w:style w:type="table" w:customStyle="1" w:styleId="TableGrid1111">
    <w:name w:val="Table Grid11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2BD4"/>
  </w:style>
  <w:style w:type="numbering" w:customStyle="1" w:styleId="NoList321">
    <w:name w:val="No List321"/>
    <w:next w:val="a4"/>
    <w:uiPriority w:val="99"/>
    <w:semiHidden/>
    <w:unhideWhenUsed/>
    <w:rsid w:val="00082BD4"/>
  </w:style>
  <w:style w:type="character" w:styleId="2f0">
    <w:name w:val="Intense Emphasis"/>
    <w:uiPriority w:val="21"/>
    <w:qFormat/>
    <w:rsid w:val="00082BD4"/>
    <w:rPr>
      <w:b/>
      <w:bCs/>
      <w:i/>
      <w:iCs/>
      <w:color w:val="4F81BD"/>
    </w:rPr>
  </w:style>
  <w:style w:type="character" w:styleId="HTML1">
    <w:name w:val="HTML Typewriter"/>
    <w:qFormat/>
    <w:rsid w:val="00082B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82BD4"/>
    <w:rPr>
      <w:b/>
      <w:lang w:val="en-GB" w:eastAsia="en-US" w:bidi="ar-SA"/>
    </w:rPr>
  </w:style>
  <w:style w:type="paragraph" w:styleId="HTML2">
    <w:name w:val="HTML Preformatted"/>
    <w:basedOn w:val="a1"/>
    <w:link w:val="HTML3"/>
    <w:qFormat/>
    <w:rsid w:val="00082BD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082BD4"/>
    <w:rPr>
      <w:rFonts w:ascii="Courier New" w:eastAsia="ＭＳ 明朝" w:hAnsi="Courier New"/>
      <w:lang w:val="en-GB" w:eastAsia="x-none"/>
    </w:rPr>
  </w:style>
  <w:style w:type="numbering" w:customStyle="1" w:styleId="NoList8">
    <w:name w:val="No List8"/>
    <w:next w:val="a4"/>
    <w:uiPriority w:val="99"/>
    <w:semiHidden/>
    <w:unhideWhenUsed/>
    <w:rsid w:val="00082BD4"/>
  </w:style>
  <w:style w:type="table" w:customStyle="1" w:styleId="TableGrid71">
    <w:name w:val="Table Grid71"/>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82BD4"/>
  </w:style>
  <w:style w:type="table" w:customStyle="1" w:styleId="TableGrid8">
    <w:name w:val="Table Grid8"/>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82BD4"/>
    <w:rPr>
      <w:rFonts w:ascii="Times New Roman" w:eastAsia="ＭＳ 明朝" w:hAnsi="Times New Roman"/>
      <w:lang w:val="en-US" w:eastAsia="en-US"/>
    </w:rPr>
    <w:tblPr/>
  </w:style>
  <w:style w:type="table" w:customStyle="1" w:styleId="TableGrid51">
    <w:name w:val="Table Grid51"/>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082BD4"/>
  </w:style>
  <w:style w:type="numbering" w:customStyle="1" w:styleId="NoList91">
    <w:name w:val="No List91"/>
    <w:next w:val="a4"/>
    <w:uiPriority w:val="99"/>
    <w:semiHidden/>
    <w:unhideWhenUsed/>
    <w:rsid w:val="00082BD4"/>
  </w:style>
  <w:style w:type="table" w:customStyle="1" w:styleId="TableGrid76">
    <w:name w:val="Table Grid7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82BD4"/>
  </w:style>
  <w:style w:type="paragraph" w:customStyle="1" w:styleId="Figuretitle0">
    <w:name w:val="Figure_title"/>
    <w:basedOn w:val="a1"/>
    <w:next w:val="a1"/>
    <w:uiPriority w:val="99"/>
    <w:qFormat/>
    <w:rsid w:val="00082B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082BD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082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082BD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082BD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082B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82BD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082BD4"/>
    <w:pPr>
      <w:suppressAutoHyphens/>
      <w:autoSpaceDN w:val="0"/>
      <w:spacing w:after="0"/>
      <w:jc w:val="both"/>
    </w:pPr>
    <w:rPr>
      <w:rFonts w:eastAsia="Batang"/>
    </w:rPr>
  </w:style>
  <w:style w:type="numbering" w:customStyle="1" w:styleId="LFO19">
    <w:name w:val="LFO19"/>
    <w:basedOn w:val="a4"/>
    <w:rsid w:val="00082BD4"/>
    <w:pPr>
      <w:numPr>
        <w:numId w:val="16"/>
      </w:numPr>
    </w:pPr>
  </w:style>
  <w:style w:type="paragraph" w:customStyle="1" w:styleId="enumlev3">
    <w:name w:val="enumlev3"/>
    <w:basedOn w:val="enumlev2"/>
    <w:uiPriority w:val="99"/>
    <w:qFormat/>
    <w:rsid w:val="00082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082BD4"/>
  </w:style>
  <w:style w:type="paragraph" w:customStyle="1" w:styleId="Heading">
    <w:name w:val="Heading"/>
    <w:next w:val="a1"/>
    <w:link w:val="HeadingChar"/>
    <w:qFormat/>
    <w:rsid w:val="00082BD4"/>
    <w:pPr>
      <w:spacing w:before="360"/>
      <w:ind w:left="2552"/>
    </w:pPr>
    <w:rPr>
      <w:rFonts w:ascii="Arial" w:eastAsia="SimSun" w:hAnsi="Arial"/>
      <w:b/>
      <w:sz w:val="22"/>
    </w:rPr>
  </w:style>
  <w:style w:type="paragraph" w:customStyle="1" w:styleId="tah0">
    <w:name w:val="tah"/>
    <w:basedOn w:val="a1"/>
    <w:uiPriority w:val="99"/>
    <w:qFormat/>
    <w:rsid w:val="00082BD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082BD4"/>
  </w:style>
  <w:style w:type="paragraph" w:customStyle="1" w:styleId="TdocHeader2">
    <w:name w:val="Tdoc_Header_2"/>
    <w:basedOn w:val="a1"/>
    <w:uiPriority w:val="99"/>
    <w:qFormat/>
    <w:rsid w:val="00082B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82BD4"/>
  </w:style>
  <w:style w:type="numbering" w:customStyle="1" w:styleId="LFO191">
    <w:name w:val="LFO191"/>
    <w:basedOn w:val="a4"/>
    <w:rsid w:val="00082BD4"/>
  </w:style>
  <w:style w:type="table" w:customStyle="1" w:styleId="TableGrid22">
    <w:name w:val="Table Grid22"/>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82BD4"/>
    <w:pPr>
      <w:keepNext/>
      <w:keepLines/>
      <w:spacing w:after="0"/>
      <w:ind w:left="851" w:hanging="851"/>
    </w:pPr>
    <w:rPr>
      <w:rFonts w:ascii="Arial" w:hAnsi="Arial"/>
      <w:sz w:val="18"/>
    </w:rPr>
  </w:style>
  <w:style w:type="table" w:customStyle="1" w:styleId="Tabellengitternetz12">
    <w:name w:val="Tabellengitternetz1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082BD4"/>
  </w:style>
  <w:style w:type="table" w:customStyle="1" w:styleId="321">
    <w:name w:val="网格型3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082BD4"/>
  </w:style>
  <w:style w:type="table" w:customStyle="1" w:styleId="TableClassic22">
    <w:name w:val="Table Classic 2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082BD4"/>
  </w:style>
  <w:style w:type="table" w:customStyle="1" w:styleId="TableClassic211">
    <w:name w:val="Table Classic 211"/>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082BD4"/>
    <w:rPr>
      <w:rFonts w:ascii="Times New Roman" w:eastAsia="Batang" w:hAnsi="Times New Roman"/>
      <w:lang w:val="en-GB" w:eastAsia="en-US"/>
    </w:rPr>
  </w:style>
  <w:style w:type="paragraph" w:customStyle="1" w:styleId="Style95">
    <w:name w:val="_Style 95"/>
    <w:uiPriority w:val="99"/>
    <w:semiHidden/>
    <w:qFormat/>
    <w:rsid w:val="00082BD4"/>
    <w:pPr>
      <w:spacing w:after="160" w:line="256" w:lineRule="auto"/>
    </w:pPr>
    <w:rPr>
      <w:rFonts w:eastAsia="Times New Roman"/>
      <w:lang w:val="en-GB" w:eastAsia="en-US"/>
    </w:rPr>
  </w:style>
  <w:style w:type="character" w:customStyle="1" w:styleId="Style115">
    <w:name w:val="_Style 115"/>
    <w:uiPriority w:val="31"/>
    <w:qFormat/>
    <w:rsid w:val="00082BD4"/>
    <w:rPr>
      <w:smallCaps/>
      <w:color w:val="5A5A5A"/>
    </w:rPr>
  </w:style>
  <w:style w:type="paragraph" w:customStyle="1" w:styleId="Style91">
    <w:name w:val="_Style 91"/>
    <w:uiPriority w:val="99"/>
    <w:semiHidden/>
    <w:qFormat/>
    <w:rsid w:val="00082BD4"/>
    <w:pPr>
      <w:spacing w:after="160" w:line="259" w:lineRule="auto"/>
    </w:pPr>
    <w:rPr>
      <w:rFonts w:eastAsia="Times New Roman"/>
      <w:lang w:val="en-GB" w:eastAsia="en-US"/>
    </w:rPr>
  </w:style>
  <w:style w:type="character" w:customStyle="1" w:styleId="Style104">
    <w:name w:val="_Style 104"/>
    <w:uiPriority w:val="31"/>
    <w:qFormat/>
    <w:rsid w:val="00082BD4"/>
    <w:rPr>
      <w:smallCaps/>
      <w:color w:val="5A5A5A"/>
    </w:rPr>
  </w:style>
  <w:style w:type="table" w:customStyle="1" w:styleId="TableGrid9">
    <w:name w:val="Table Grid9"/>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82BD4"/>
  </w:style>
  <w:style w:type="numbering" w:customStyle="1" w:styleId="NoList23">
    <w:name w:val="No List23"/>
    <w:next w:val="a4"/>
    <w:uiPriority w:val="99"/>
    <w:semiHidden/>
    <w:unhideWhenUsed/>
    <w:rsid w:val="00082BD4"/>
  </w:style>
  <w:style w:type="table" w:customStyle="1" w:styleId="TableGrid42">
    <w:name w:val="Table Grid42"/>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82BD4"/>
  </w:style>
  <w:style w:type="numbering" w:customStyle="1" w:styleId="NoList43">
    <w:name w:val="No List43"/>
    <w:next w:val="a4"/>
    <w:uiPriority w:val="99"/>
    <w:semiHidden/>
    <w:unhideWhenUsed/>
    <w:rsid w:val="00082BD4"/>
  </w:style>
  <w:style w:type="numbering" w:customStyle="1" w:styleId="NoList52">
    <w:name w:val="No List52"/>
    <w:next w:val="a4"/>
    <w:uiPriority w:val="99"/>
    <w:semiHidden/>
    <w:unhideWhenUsed/>
    <w:rsid w:val="00082BD4"/>
  </w:style>
  <w:style w:type="numbering" w:customStyle="1" w:styleId="NoList62">
    <w:name w:val="No List62"/>
    <w:next w:val="a4"/>
    <w:uiPriority w:val="99"/>
    <w:semiHidden/>
    <w:unhideWhenUsed/>
    <w:rsid w:val="00082BD4"/>
  </w:style>
  <w:style w:type="numbering" w:customStyle="1" w:styleId="NoList72">
    <w:name w:val="No List72"/>
    <w:next w:val="a4"/>
    <w:uiPriority w:val="99"/>
    <w:semiHidden/>
    <w:unhideWhenUsed/>
    <w:rsid w:val="00082BD4"/>
  </w:style>
  <w:style w:type="table" w:customStyle="1" w:styleId="TableGrid81">
    <w:name w:val="Table Grid81"/>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82BD4"/>
  </w:style>
  <w:style w:type="numbering" w:customStyle="1" w:styleId="NoList212">
    <w:name w:val="No List212"/>
    <w:next w:val="a4"/>
    <w:uiPriority w:val="99"/>
    <w:semiHidden/>
    <w:unhideWhenUsed/>
    <w:rsid w:val="00082BD4"/>
  </w:style>
  <w:style w:type="table" w:customStyle="1" w:styleId="TableGrid411">
    <w:name w:val="Table Grid411"/>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82BD4"/>
  </w:style>
  <w:style w:type="numbering" w:customStyle="1" w:styleId="NoList412">
    <w:name w:val="No List412"/>
    <w:next w:val="a4"/>
    <w:uiPriority w:val="99"/>
    <w:semiHidden/>
    <w:unhideWhenUsed/>
    <w:rsid w:val="00082BD4"/>
  </w:style>
  <w:style w:type="numbering" w:customStyle="1" w:styleId="NoList511">
    <w:name w:val="No List511"/>
    <w:next w:val="a4"/>
    <w:uiPriority w:val="99"/>
    <w:semiHidden/>
    <w:unhideWhenUsed/>
    <w:rsid w:val="00082BD4"/>
  </w:style>
  <w:style w:type="numbering" w:customStyle="1" w:styleId="NoList611">
    <w:name w:val="No List611"/>
    <w:next w:val="a4"/>
    <w:uiPriority w:val="99"/>
    <w:semiHidden/>
    <w:unhideWhenUsed/>
    <w:rsid w:val="00082BD4"/>
  </w:style>
  <w:style w:type="numbering" w:customStyle="1" w:styleId="NoList711">
    <w:name w:val="No List711"/>
    <w:next w:val="a4"/>
    <w:uiPriority w:val="99"/>
    <w:semiHidden/>
    <w:unhideWhenUsed/>
    <w:rsid w:val="00082BD4"/>
  </w:style>
  <w:style w:type="numbering" w:customStyle="1" w:styleId="NoList811">
    <w:name w:val="No List811"/>
    <w:next w:val="a4"/>
    <w:uiPriority w:val="99"/>
    <w:semiHidden/>
    <w:unhideWhenUsed/>
    <w:rsid w:val="00082BD4"/>
  </w:style>
  <w:style w:type="table" w:customStyle="1" w:styleId="TableGrid122">
    <w:name w:val="Table Grid122"/>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82BD4"/>
  </w:style>
  <w:style w:type="numbering" w:customStyle="1" w:styleId="NoList1112">
    <w:name w:val="No List1112"/>
    <w:next w:val="a4"/>
    <w:uiPriority w:val="99"/>
    <w:semiHidden/>
    <w:unhideWhenUsed/>
    <w:rsid w:val="00082BD4"/>
  </w:style>
  <w:style w:type="table" w:customStyle="1" w:styleId="TableGrid221">
    <w:name w:val="Table Grid221"/>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82BD4"/>
  </w:style>
  <w:style w:type="numbering" w:customStyle="1" w:styleId="NoList222">
    <w:name w:val="No List222"/>
    <w:next w:val="a4"/>
    <w:uiPriority w:val="99"/>
    <w:semiHidden/>
    <w:unhideWhenUsed/>
    <w:rsid w:val="00082BD4"/>
  </w:style>
  <w:style w:type="numbering" w:customStyle="1" w:styleId="NoList322">
    <w:name w:val="No List322"/>
    <w:next w:val="a4"/>
    <w:uiPriority w:val="99"/>
    <w:semiHidden/>
    <w:unhideWhenUsed/>
    <w:rsid w:val="00082BD4"/>
  </w:style>
  <w:style w:type="numbering" w:customStyle="1" w:styleId="NoList421">
    <w:name w:val="No List421"/>
    <w:next w:val="a4"/>
    <w:uiPriority w:val="99"/>
    <w:semiHidden/>
    <w:unhideWhenUsed/>
    <w:rsid w:val="00082BD4"/>
  </w:style>
  <w:style w:type="numbering" w:customStyle="1" w:styleId="NoList2111">
    <w:name w:val="No List2111"/>
    <w:next w:val="a4"/>
    <w:uiPriority w:val="99"/>
    <w:semiHidden/>
    <w:unhideWhenUsed/>
    <w:rsid w:val="00082BD4"/>
  </w:style>
  <w:style w:type="numbering" w:customStyle="1" w:styleId="NoList3111">
    <w:name w:val="No List3111"/>
    <w:next w:val="a4"/>
    <w:uiPriority w:val="99"/>
    <w:semiHidden/>
    <w:unhideWhenUsed/>
    <w:rsid w:val="00082BD4"/>
  </w:style>
  <w:style w:type="numbering" w:customStyle="1" w:styleId="NoList4111">
    <w:name w:val="No List4111"/>
    <w:next w:val="a4"/>
    <w:uiPriority w:val="99"/>
    <w:semiHidden/>
    <w:unhideWhenUsed/>
    <w:rsid w:val="00082BD4"/>
  </w:style>
  <w:style w:type="numbering" w:customStyle="1" w:styleId="11110">
    <w:name w:val="无列表1111"/>
    <w:next w:val="a4"/>
    <w:semiHidden/>
    <w:rsid w:val="00082BD4"/>
  </w:style>
  <w:style w:type="numbering" w:customStyle="1" w:styleId="NoList11111">
    <w:name w:val="No List11111"/>
    <w:next w:val="a4"/>
    <w:uiPriority w:val="99"/>
    <w:semiHidden/>
    <w:unhideWhenUsed/>
    <w:rsid w:val="00082BD4"/>
  </w:style>
  <w:style w:type="numbering" w:customStyle="1" w:styleId="NoList1211">
    <w:name w:val="No List1211"/>
    <w:next w:val="a4"/>
    <w:uiPriority w:val="99"/>
    <w:semiHidden/>
    <w:unhideWhenUsed/>
    <w:rsid w:val="00082BD4"/>
  </w:style>
  <w:style w:type="numbering" w:customStyle="1" w:styleId="NoList2211">
    <w:name w:val="No List2211"/>
    <w:next w:val="a4"/>
    <w:uiPriority w:val="99"/>
    <w:semiHidden/>
    <w:unhideWhenUsed/>
    <w:rsid w:val="00082BD4"/>
  </w:style>
  <w:style w:type="numbering" w:customStyle="1" w:styleId="NoList3211">
    <w:name w:val="No List3211"/>
    <w:next w:val="a4"/>
    <w:uiPriority w:val="99"/>
    <w:semiHidden/>
    <w:unhideWhenUsed/>
    <w:rsid w:val="00082BD4"/>
  </w:style>
  <w:style w:type="character" w:customStyle="1" w:styleId="UnresolvedMention3">
    <w:name w:val="Unresolved Mention3"/>
    <w:basedOn w:val="a2"/>
    <w:uiPriority w:val="99"/>
    <w:unhideWhenUsed/>
    <w:qFormat/>
    <w:rsid w:val="00082BD4"/>
    <w:rPr>
      <w:color w:val="605E5C"/>
      <w:shd w:val="clear" w:color="auto" w:fill="E1DFDD"/>
    </w:rPr>
  </w:style>
  <w:style w:type="numbering" w:customStyle="1" w:styleId="NoList14">
    <w:name w:val="No List14"/>
    <w:next w:val="a4"/>
    <w:uiPriority w:val="99"/>
    <w:semiHidden/>
    <w:unhideWhenUsed/>
    <w:rsid w:val="00082BD4"/>
  </w:style>
  <w:style w:type="table" w:customStyle="1" w:styleId="TableGrid10">
    <w:name w:val="Table Grid10"/>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82BD4"/>
  </w:style>
  <w:style w:type="numbering" w:customStyle="1" w:styleId="NoList24">
    <w:name w:val="No List24"/>
    <w:next w:val="a4"/>
    <w:uiPriority w:val="99"/>
    <w:semiHidden/>
    <w:unhideWhenUsed/>
    <w:rsid w:val="00082BD4"/>
  </w:style>
  <w:style w:type="table" w:customStyle="1" w:styleId="TableGrid43">
    <w:name w:val="Table Grid43"/>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82BD4"/>
  </w:style>
  <w:style w:type="table" w:customStyle="1" w:styleId="TableGrid52">
    <w:name w:val="Table Grid52"/>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82BD4"/>
  </w:style>
  <w:style w:type="table" w:customStyle="1" w:styleId="TableGrid62">
    <w:name w:val="Table Grid62"/>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82BD4"/>
  </w:style>
  <w:style w:type="numbering" w:customStyle="1" w:styleId="NoList63">
    <w:name w:val="No List63"/>
    <w:next w:val="a4"/>
    <w:uiPriority w:val="99"/>
    <w:semiHidden/>
    <w:unhideWhenUsed/>
    <w:rsid w:val="00082BD4"/>
  </w:style>
  <w:style w:type="numbering" w:customStyle="1" w:styleId="NoList73">
    <w:name w:val="No List73"/>
    <w:next w:val="a4"/>
    <w:uiPriority w:val="99"/>
    <w:semiHidden/>
    <w:unhideWhenUsed/>
    <w:rsid w:val="00082BD4"/>
  </w:style>
  <w:style w:type="numbering" w:customStyle="1" w:styleId="NoList82">
    <w:name w:val="No List82"/>
    <w:next w:val="a4"/>
    <w:uiPriority w:val="99"/>
    <w:semiHidden/>
    <w:unhideWhenUsed/>
    <w:rsid w:val="00082BD4"/>
  </w:style>
  <w:style w:type="numbering" w:customStyle="1" w:styleId="NoList92">
    <w:name w:val="No List92"/>
    <w:next w:val="a4"/>
    <w:uiPriority w:val="99"/>
    <w:semiHidden/>
    <w:unhideWhenUsed/>
    <w:rsid w:val="00082BD4"/>
  </w:style>
  <w:style w:type="table" w:customStyle="1" w:styleId="TableGrid82">
    <w:name w:val="Table Grid82"/>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82BD4"/>
  </w:style>
  <w:style w:type="numbering" w:customStyle="1" w:styleId="NoList213">
    <w:name w:val="No List213"/>
    <w:next w:val="a4"/>
    <w:uiPriority w:val="99"/>
    <w:semiHidden/>
    <w:unhideWhenUsed/>
    <w:rsid w:val="00082BD4"/>
  </w:style>
  <w:style w:type="table" w:customStyle="1" w:styleId="TableGrid412">
    <w:name w:val="Table Grid412"/>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82BD4"/>
  </w:style>
  <w:style w:type="numbering" w:customStyle="1" w:styleId="NoList413">
    <w:name w:val="No List413"/>
    <w:next w:val="a4"/>
    <w:uiPriority w:val="99"/>
    <w:semiHidden/>
    <w:unhideWhenUsed/>
    <w:rsid w:val="00082BD4"/>
  </w:style>
  <w:style w:type="numbering" w:customStyle="1" w:styleId="NoList512">
    <w:name w:val="No List512"/>
    <w:next w:val="a4"/>
    <w:uiPriority w:val="99"/>
    <w:semiHidden/>
    <w:unhideWhenUsed/>
    <w:rsid w:val="00082BD4"/>
  </w:style>
  <w:style w:type="numbering" w:customStyle="1" w:styleId="NoList612">
    <w:name w:val="No List612"/>
    <w:next w:val="a4"/>
    <w:uiPriority w:val="99"/>
    <w:semiHidden/>
    <w:unhideWhenUsed/>
    <w:rsid w:val="00082BD4"/>
  </w:style>
  <w:style w:type="numbering" w:customStyle="1" w:styleId="NoList712">
    <w:name w:val="No List712"/>
    <w:next w:val="a4"/>
    <w:uiPriority w:val="99"/>
    <w:semiHidden/>
    <w:unhideWhenUsed/>
    <w:rsid w:val="00082BD4"/>
  </w:style>
  <w:style w:type="numbering" w:customStyle="1" w:styleId="NoList812">
    <w:name w:val="No List812"/>
    <w:next w:val="a4"/>
    <w:uiPriority w:val="99"/>
    <w:semiHidden/>
    <w:unhideWhenUsed/>
    <w:rsid w:val="00082BD4"/>
  </w:style>
  <w:style w:type="numbering" w:customStyle="1" w:styleId="NoList911">
    <w:name w:val="No List911"/>
    <w:next w:val="a4"/>
    <w:uiPriority w:val="99"/>
    <w:semiHidden/>
    <w:unhideWhenUsed/>
    <w:rsid w:val="00082BD4"/>
  </w:style>
  <w:style w:type="numbering" w:customStyle="1" w:styleId="LFO192">
    <w:name w:val="LFO192"/>
    <w:basedOn w:val="a4"/>
    <w:rsid w:val="00082BD4"/>
  </w:style>
  <w:style w:type="numbering" w:customStyle="1" w:styleId="NoList101">
    <w:name w:val="No List101"/>
    <w:next w:val="a4"/>
    <w:uiPriority w:val="99"/>
    <w:semiHidden/>
    <w:unhideWhenUsed/>
    <w:rsid w:val="00082BD4"/>
  </w:style>
  <w:style w:type="numbering" w:customStyle="1" w:styleId="LFO1911">
    <w:name w:val="LFO1911"/>
    <w:basedOn w:val="a4"/>
    <w:rsid w:val="00082BD4"/>
  </w:style>
  <w:style w:type="table" w:customStyle="1" w:styleId="TableGrid123">
    <w:name w:val="Table Grid123"/>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82BD4"/>
  </w:style>
  <w:style w:type="numbering" w:customStyle="1" w:styleId="NoList1113">
    <w:name w:val="No List1113"/>
    <w:next w:val="a4"/>
    <w:uiPriority w:val="99"/>
    <w:semiHidden/>
    <w:unhideWhenUsed/>
    <w:rsid w:val="00082BD4"/>
  </w:style>
  <w:style w:type="table" w:customStyle="1" w:styleId="TableGrid222">
    <w:name w:val="Table Grid222"/>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82BD4"/>
  </w:style>
  <w:style w:type="numbering" w:customStyle="1" w:styleId="131">
    <w:name w:val="リストなし13"/>
    <w:next w:val="a4"/>
    <w:uiPriority w:val="99"/>
    <w:semiHidden/>
    <w:unhideWhenUsed/>
    <w:rsid w:val="00082BD4"/>
  </w:style>
  <w:style w:type="numbering" w:customStyle="1" w:styleId="1130">
    <w:name w:val="无列表113"/>
    <w:next w:val="a4"/>
    <w:semiHidden/>
    <w:rsid w:val="00082BD4"/>
  </w:style>
  <w:style w:type="numbering" w:customStyle="1" w:styleId="1121">
    <w:name w:val="リストなし112"/>
    <w:next w:val="a4"/>
    <w:uiPriority w:val="99"/>
    <w:semiHidden/>
    <w:unhideWhenUsed/>
    <w:rsid w:val="00082BD4"/>
  </w:style>
  <w:style w:type="numbering" w:customStyle="1" w:styleId="NoList223">
    <w:name w:val="No List223"/>
    <w:next w:val="a4"/>
    <w:uiPriority w:val="99"/>
    <w:semiHidden/>
    <w:unhideWhenUsed/>
    <w:rsid w:val="00082BD4"/>
  </w:style>
  <w:style w:type="numbering" w:customStyle="1" w:styleId="NoList323">
    <w:name w:val="No List323"/>
    <w:next w:val="a4"/>
    <w:uiPriority w:val="99"/>
    <w:semiHidden/>
    <w:unhideWhenUsed/>
    <w:rsid w:val="00082BD4"/>
  </w:style>
  <w:style w:type="numbering" w:customStyle="1" w:styleId="NoList422">
    <w:name w:val="No List422"/>
    <w:next w:val="a4"/>
    <w:uiPriority w:val="99"/>
    <w:semiHidden/>
    <w:unhideWhenUsed/>
    <w:rsid w:val="00082BD4"/>
  </w:style>
  <w:style w:type="numbering" w:customStyle="1" w:styleId="NoList2112">
    <w:name w:val="No List2112"/>
    <w:next w:val="a4"/>
    <w:uiPriority w:val="99"/>
    <w:semiHidden/>
    <w:unhideWhenUsed/>
    <w:rsid w:val="00082BD4"/>
  </w:style>
  <w:style w:type="numbering" w:customStyle="1" w:styleId="NoList3112">
    <w:name w:val="No List3112"/>
    <w:next w:val="a4"/>
    <w:uiPriority w:val="99"/>
    <w:semiHidden/>
    <w:unhideWhenUsed/>
    <w:rsid w:val="00082BD4"/>
  </w:style>
  <w:style w:type="numbering" w:customStyle="1" w:styleId="NoList4112">
    <w:name w:val="No List4112"/>
    <w:next w:val="a4"/>
    <w:uiPriority w:val="99"/>
    <w:semiHidden/>
    <w:unhideWhenUsed/>
    <w:rsid w:val="00082BD4"/>
  </w:style>
  <w:style w:type="numbering" w:customStyle="1" w:styleId="1112">
    <w:name w:val="无列表1112"/>
    <w:next w:val="a4"/>
    <w:semiHidden/>
    <w:rsid w:val="00082BD4"/>
  </w:style>
  <w:style w:type="numbering" w:customStyle="1" w:styleId="NoList11112">
    <w:name w:val="No List11112"/>
    <w:next w:val="a4"/>
    <w:uiPriority w:val="99"/>
    <w:semiHidden/>
    <w:unhideWhenUsed/>
    <w:rsid w:val="00082BD4"/>
  </w:style>
  <w:style w:type="numbering" w:customStyle="1" w:styleId="NoList1212">
    <w:name w:val="No List1212"/>
    <w:next w:val="a4"/>
    <w:uiPriority w:val="99"/>
    <w:semiHidden/>
    <w:unhideWhenUsed/>
    <w:rsid w:val="00082BD4"/>
  </w:style>
  <w:style w:type="numbering" w:customStyle="1" w:styleId="NoList2212">
    <w:name w:val="No List2212"/>
    <w:next w:val="a4"/>
    <w:uiPriority w:val="99"/>
    <w:semiHidden/>
    <w:unhideWhenUsed/>
    <w:rsid w:val="00082BD4"/>
  </w:style>
  <w:style w:type="numbering" w:customStyle="1" w:styleId="NoList3212">
    <w:name w:val="No List3212"/>
    <w:next w:val="a4"/>
    <w:uiPriority w:val="99"/>
    <w:semiHidden/>
    <w:unhideWhenUsed/>
    <w:rsid w:val="00082BD4"/>
  </w:style>
  <w:style w:type="numbering" w:customStyle="1" w:styleId="NoList16">
    <w:name w:val="No List16"/>
    <w:next w:val="a4"/>
    <w:uiPriority w:val="99"/>
    <w:semiHidden/>
    <w:unhideWhenUsed/>
    <w:rsid w:val="00082BD4"/>
  </w:style>
  <w:style w:type="table" w:customStyle="1" w:styleId="TableGrid15">
    <w:name w:val="Table Grid15"/>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82BD4"/>
  </w:style>
  <w:style w:type="numbering" w:customStyle="1" w:styleId="NoList25">
    <w:name w:val="No List25"/>
    <w:next w:val="a4"/>
    <w:uiPriority w:val="99"/>
    <w:semiHidden/>
    <w:unhideWhenUsed/>
    <w:rsid w:val="00082BD4"/>
  </w:style>
  <w:style w:type="table" w:customStyle="1" w:styleId="TableGrid44">
    <w:name w:val="Table Grid44"/>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82BD4"/>
  </w:style>
  <w:style w:type="table" w:customStyle="1" w:styleId="TableGrid53">
    <w:name w:val="Table Grid53"/>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82BD4"/>
  </w:style>
  <w:style w:type="table" w:customStyle="1" w:styleId="TableGrid63">
    <w:name w:val="Table Grid63"/>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82BD4"/>
  </w:style>
  <w:style w:type="numbering" w:customStyle="1" w:styleId="NoList64">
    <w:name w:val="No List64"/>
    <w:next w:val="a4"/>
    <w:uiPriority w:val="99"/>
    <w:semiHidden/>
    <w:unhideWhenUsed/>
    <w:rsid w:val="00082BD4"/>
  </w:style>
  <w:style w:type="numbering" w:customStyle="1" w:styleId="NoList74">
    <w:name w:val="No List74"/>
    <w:next w:val="a4"/>
    <w:uiPriority w:val="99"/>
    <w:semiHidden/>
    <w:unhideWhenUsed/>
    <w:rsid w:val="00082BD4"/>
  </w:style>
  <w:style w:type="numbering" w:customStyle="1" w:styleId="NoList83">
    <w:name w:val="No List83"/>
    <w:next w:val="a4"/>
    <w:uiPriority w:val="99"/>
    <w:semiHidden/>
    <w:unhideWhenUsed/>
    <w:rsid w:val="00082BD4"/>
  </w:style>
  <w:style w:type="numbering" w:customStyle="1" w:styleId="NoList93">
    <w:name w:val="No List93"/>
    <w:next w:val="a4"/>
    <w:uiPriority w:val="99"/>
    <w:semiHidden/>
    <w:unhideWhenUsed/>
    <w:rsid w:val="00082BD4"/>
  </w:style>
  <w:style w:type="table" w:customStyle="1" w:styleId="TableGrid83">
    <w:name w:val="Table Grid83"/>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82BD4"/>
  </w:style>
  <w:style w:type="numbering" w:customStyle="1" w:styleId="NoList214">
    <w:name w:val="No List214"/>
    <w:next w:val="a4"/>
    <w:uiPriority w:val="99"/>
    <w:semiHidden/>
    <w:unhideWhenUsed/>
    <w:rsid w:val="00082BD4"/>
  </w:style>
  <w:style w:type="table" w:customStyle="1" w:styleId="TableGrid413">
    <w:name w:val="Table Grid413"/>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82BD4"/>
  </w:style>
  <w:style w:type="numbering" w:customStyle="1" w:styleId="NoList414">
    <w:name w:val="No List414"/>
    <w:next w:val="a4"/>
    <w:uiPriority w:val="99"/>
    <w:semiHidden/>
    <w:unhideWhenUsed/>
    <w:rsid w:val="00082BD4"/>
  </w:style>
  <w:style w:type="numbering" w:customStyle="1" w:styleId="NoList513">
    <w:name w:val="No List513"/>
    <w:next w:val="a4"/>
    <w:uiPriority w:val="99"/>
    <w:semiHidden/>
    <w:unhideWhenUsed/>
    <w:rsid w:val="00082BD4"/>
  </w:style>
  <w:style w:type="numbering" w:customStyle="1" w:styleId="NoList613">
    <w:name w:val="No List613"/>
    <w:next w:val="a4"/>
    <w:uiPriority w:val="99"/>
    <w:semiHidden/>
    <w:unhideWhenUsed/>
    <w:rsid w:val="00082BD4"/>
  </w:style>
  <w:style w:type="numbering" w:customStyle="1" w:styleId="NoList713">
    <w:name w:val="No List713"/>
    <w:next w:val="a4"/>
    <w:uiPriority w:val="99"/>
    <w:semiHidden/>
    <w:unhideWhenUsed/>
    <w:rsid w:val="00082BD4"/>
  </w:style>
  <w:style w:type="numbering" w:customStyle="1" w:styleId="NoList813">
    <w:name w:val="No List813"/>
    <w:next w:val="a4"/>
    <w:uiPriority w:val="99"/>
    <w:semiHidden/>
    <w:unhideWhenUsed/>
    <w:rsid w:val="00082BD4"/>
  </w:style>
  <w:style w:type="numbering" w:customStyle="1" w:styleId="NoList912">
    <w:name w:val="No List912"/>
    <w:next w:val="a4"/>
    <w:uiPriority w:val="99"/>
    <w:semiHidden/>
    <w:unhideWhenUsed/>
    <w:rsid w:val="00082BD4"/>
  </w:style>
  <w:style w:type="numbering" w:customStyle="1" w:styleId="LFO193">
    <w:name w:val="LFO193"/>
    <w:basedOn w:val="a4"/>
    <w:rsid w:val="00082BD4"/>
  </w:style>
  <w:style w:type="numbering" w:customStyle="1" w:styleId="NoList102">
    <w:name w:val="No List102"/>
    <w:next w:val="a4"/>
    <w:uiPriority w:val="99"/>
    <w:semiHidden/>
    <w:unhideWhenUsed/>
    <w:rsid w:val="00082BD4"/>
  </w:style>
  <w:style w:type="numbering" w:customStyle="1" w:styleId="LFO1912">
    <w:name w:val="LFO1912"/>
    <w:basedOn w:val="a4"/>
    <w:rsid w:val="00082BD4"/>
  </w:style>
  <w:style w:type="table" w:customStyle="1" w:styleId="TableGrid124">
    <w:name w:val="Table Grid124"/>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82BD4"/>
  </w:style>
  <w:style w:type="numbering" w:customStyle="1" w:styleId="NoList1114">
    <w:name w:val="No List1114"/>
    <w:next w:val="a4"/>
    <w:uiPriority w:val="99"/>
    <w:semiHidden/>
    <w:unhideWhenUsed/>
    <w:rsid w:val="00082BD4"/>
  </w:style>
  <w:style w:type="table" w:customStyle="1" w:styleId="TableGrid223">
    <w:name w:val="Table Grid223"/>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82BD4"/>
  </w:style>
  <w:style w:type="numbering" w:customStyle="1" w:styleId="141">
    <w:name w:val="リストなし14"/>
    <w:next w:val="a4"/>
    <w:uiPriority w:val="99"/>
    <w:semiHidden/>
    <w:unhideWhenUsed/>
    <w:rsid w:val="00082BD4"/>
  </w:style>
  <w:style w:type="numbering" w:customStyle="1" w:styleId="1140">
    <w:name w:val="无列表114"/>
    <w:next w:val="a4"/>
    <w:semiHidden/>
    <w:rsid w:val="00082BD4"/>
  </w:style>
  <w:style w:type="numbering" w:customStyle="1" w:styleId="1131">
    <w:name w:val="リストなし113"/>
    <w:next w:val="a4"/>
    <w:uiPriority w:val="99"/>
    <w:semiHidden/>
    <w:unhideWhenUsed/>
    <w:rsid w:val="00082BD4"/>
  </w:style>
  <w:style w:type="numbering" w:customStyle="1" w:styleId="NoList224">
    <w:name w:val="No List224"/>
    <w:next w:val="a4"/>
    <w:uiPriority w:val="99"/>
    <w:semiHidden/>
    <w:unhideWhenUsed/>
    <w:rsid w:val="00082BD4"/>
  </w:style>
  <w:style w:type="numbering" w:customStyle="1" w:styleId="NoList324">
    <w:name w:val="No List324"/>
    <w:next w:val="a4"/>
    <w:uiPriority w:val="99"/>
    <w:semiHidden/>
    <w:unhideWhenUsed/>
    <w:rsid w:val="00082BD4"/>
  </w:style>
  <w:style w:type="numbering" w:customStyle="1" w:styleId="NoList423">
    <w:name w:val="No List423"/>
    <w:next w:val="a4"/>
    <w:uiPriority w:val="99"/>
    <w:semiHidden/>
    <w:unhideWhenUsed/>
    <w:rsid w:val="00082BD4"/>
  </w:style>
  <w:style w:type="numbering" w:customStyle="1" w:styleId="NoList2113">
    <w:name w:val="No List2113"/>
    <w:next w:val="a4"/>
    <w:uiPriority w:val="99"/>
    <w:semiHidden/>
    <w:unhideWhenUsed/>
    <w:rsid w:val="00082BD4"/>
  </w:style>
  <w:style w:type="numbering" w:customStyle="1" w:styleId="NoList3113">
    <w:name w:val="No List3113"/>
    <w:next w:val="a4"/>
    <w:uiPriority w:val="99"/>
    <w:semiHidden/>
    <w:unhideWhenUsed/>
    <w:rsid w:val="00082BD4"/>
  </w:style>
  <w:style w:type="numbering" w:customStyle="1" w:styleId="NoList4113">
    <w:name w:val="No List4113"/>
    <w:next w:val="a4"/>
    <w:uiPriority w:val="99"/>
    <w:semiHidden/>
    <w:unhideWhenUsed/>
    <w:rsid w:val="00082BD4"/>
  </w:style>
  <w:style w:type="numbering" w:customStyle="1" w:styleId="1113">
    <w:name w:val="无列表1113"/>
    <w:next w:val="a4"/>
    <w:semiHidden/>
    <w:rsid w:val="00082BD4"/>
  </w:style>
  <w:style w:type="numbering" w:customStyle="1" w:styleId="NoList11113">
    <w:name w:val="No List11113"/>
    <w:next w:val="a4"/>
    <w:uiPriority w:val="99"/>
    <w:semiHidden/>
    <w:unhideWhenUsed/>
    <w:rsid w:val="00082BD4"/>
  </w:style>
  <w:style w:type="numbering" w:customStyle="1" w:styleId="NoList1213">
    <w:name w:val="No List1213"/>
    <w:next w:val="a4"/>
    <w:uiPriority w:val="99"/>
    <w:semiHidden/>
    <w:unhideWhenUsed/>
    <w:rsid w:val="00082BD4"/>
  </w:style>
  <w:style w:type="numbering" w:customStyle="1" w:styleId="NoList2213">
    <w:name w:val="No List2213"/>
    <w:next w:val="a4"/>
    <w:uiPriority w:val="99"/>
    <w:semiHidden/>
    <w:unhideWhenUsed/>
    <w:rsid w:val="00082BD4"/>
  </w:style>
  <w:style w:type="numbering" w:customStyle="1" w:styleId="NoList3213">
    <w:name w:val="No List3213"/>
    <w:next w:val="a4"/>
    <w:uiPriority w:val="99"/>
    <w:semiHidden/>
    <w:unhideWhenUsed/>
    <w:rsid w:val="00082BD4"/>
  </w:style>
  <w:style w:type="table" w:customStyle="1" w:styleId="1f1">
    <w:name w:val="网格型1"/>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82BD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82BD4"/>
    <w:rPr>
      <w:smallCaps/>
      <w:color w:val="5A5A5A"/>
    </w:rPr>
  </w:style>
  <w:style w:type="paragraph" w:customStyle="1" w:styleId="Style90">
    <w:name w:val="_Style 90"/>
    <w:uiPriority w:val="99"/>
    <w:semiHidden/>
    <w:qFormat/>
    <w:rsid w:val="00082BD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82BD4"/>
    <w:rPr>
      <w:smallCaps/>
      <w:color w:val="5A5A5A"/>
    </w:rPr>
  </w:style>
  <w:style w:type="paragraph" w:customStyle="1" w:styleId="CharChar13">
    <w:name w:val="Char Char13"/>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82BD4"/>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082BD4"/>
    <w:pPr>
      <w:autoSpaceDN w:val="0"/>
    </w:pPr>
    <w:rPr>
      <w:rFonts w:ascii="Times New Roman" w:eastAsia="ＭＳ 明朝" w:hAnsi="Times New Roman"/>
      <w:lang w:val="en-GB" w:eastAsia="en-US"/>
    </w:rPr>
  </w:style>
  <w:style w:type="paragraph" w:customStyle="1" w:styleId="124">
    <w:name w:val="修订12"/>
    <w:hidden/>
    <w:semiHidden/>
    <w:qFormat/>
    <w:rsid w:val="00082BD4"/>
    <w:rPr>
      <w:rFonts w:ascii="Times New Roman" w:eastAsia="Batang" w:hAnsi="Times New Roman"/>
      <w:lang w:val="en-GB" w:eastAsia="en-US"/>
    </w:rPr>
  </w:style>
  <w:style w:type="character" w:customStyle="1" w:styleId="115">
    <w:name w:val="不明显参考11"/>
    <w:uiPriority w:val="31"/>
    <w:qFormat/>
    <w:rsid w:val="00082BD4"/>
    <w:rPr>
      <w:smallCaps/>
      <w:color w:val="5A5A5A"/>
    </w:rPr>
  </w:style>
  <w:style w:type="paragraph" w:customStyle="1" w:styleId="TOC11">
    <w:name w:val="TOC 标题11"/>
    <w:basedOn w:val="11"/>
    <w:next w:val="a1"/>
    <w:uiPriority w:val="39"/>
    <w:unhideWhenUsed/>
    <w:qFormat/>
    <w:rsid w:val="00082B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082BD4"/>
  </w:style>
  <w:style w:type="numbering" w:customStyle="1" w:styleId="150">
    <w:name w:val="无列表15"/>
    <w:next w:val="a4"/>
    <w:semiHidden/>
    <w:rsid w:val="00082BD4"/>
  </w:style>
  <w:style w:type="numbering" w:customStyle="1" w:styleId="151">
    <w:name w:val="リストなし15"/>
    <w:next w:val="a4"/>
    <w:uiPriority w:val="99"/>
    <w:semiHidden/>
    <w:unhideWhenUsed/>
    <w:rsid w:val="00082BD4"/>
  </w:style>
  <w:style w:type="table" w:customStyle="1" w:styleId="221">
    <w:name w:val="古典型 2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082BD4"/>
  </w:style>
  <w:style w:type="numbering" w:customStyle="1" w:styleId="1150">
    <w:name w:val="无列表115"/>
    <w:next w:val="a4"/>
    <w:semiHidden/>
    <w:rsid w:val="00082BD4"/>
  </w:style>
  <w:style w:type="numbering" w:customStyle="1" w:styleId="1141">
    <w:name w:val="リストなし114"/>
    <w:next w:val="a4"/>
    <w:uiPriority w:val="99"/>
    <w:semiHidden/>
    <w:unhideWhenUsed/>
    <w:rsid w:val="00082BD4"/>
  </w:style>
  <w:style w:type="table" w:customStyle="1" w:styleId="TableClassic212">
    <w:name w:val="Table Classic 21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082BD4"/>
  </w:style>
  <w:style w:type="numbering" w:customStyle="1" w:styleId="NoList36">
    <w:name w:val="No List36"/>
    <w:next w:val="a4"/>
    <w:uiPriority w:val="99"/>
    <w:semiHidden/>
    <w:unhideWhenUsed/>
    <w:rsid w:val="00082BD4"/>
  </w:style>
  <w:style w:type="numbering" w:customStyle="1" w:styleId="NoList115">
    <w:name w:val="No List115"/>
    <w:next w:val="a4"/>
    <w:uiPriority w:val="99"/>
    <w:semiHidden/>
    <w:unhideWhenUsed/>
    <w:rsid w:val="00082BD4"/>
  </w:style>
  <w:style w:type="numbering" w:customStyle="1" w:styleId="NoList46">
    <w:name w:val="No List46"/>
    <w:next w:val="a4"/>
    <w:uiPriority w:val="99"/>
    <w:semiHidden/>
    <w:unhideWhenUsed/>
    <w:rsid w:val="00082BD4"/>
  </w:style>
  <w:style w:type="numbering" w:customStyle="1" w:styleId="NoList55">
    <w:name w:val="No List55"/>
    <w:next w:val="a4"/>
    <w:uiPriority w:val="99"/>
    <w:semiHidden/>
    <w:unhideWhenUsed/>
    <w:rsid w:val="00082BD4"/>
  </w:style>
  <w:style w:type="numbering" w:customStyle="1" w:styleId="NoList1115">
    <w:name w:val="No List1115"/>
    <w:next w:val="a4"/>
    <w:uiPriority w:val="99"/>
    <w:semiHidden/>
    <w:unhideWhenUsed/>
    <w:rsid w:val="00082BD4"/>
  </w:style>
  <w:style w:type="numbering" w:customStyle="1" w:styleId="NoList215">
    <w:name w:val="No List215"/>
    <w:next w:val="a4"/>
    <w:uiPriority w:val="99"/>
    <w:semiHidden/>
    <w:unhideWhenUsed/>
    <w:rsid w:val="00082BD4"/>
  </w:style>
  <w:style w:type="numbering" w:customStyle="1" w:styleId="NoList315">
    <w:name w:val="No List315"/>
    <w:next w:val="a4"/>
    <w:uiPriority w:val="99"/>
    <w:semiHidden/>
    <w:unhideWhenUsed/>
    <w:rsid w:val="00082BD4"/>
  </w:style>
  <w:style w:type="numbering" w:customStyle="1" w:styleId="NoList415">
    <w:name w:val="No List415"/>
    <w:next w:val="a4"/>
    <w:uiPriority w:val="99"/>
    <w:semiHidden/>
    <w:unhideWhenUsed/>
    <w:rsid w:val="00082BD4"/>
  </w:style>
  <w:style w:type="numbering" w:customStyle="1" w:styleId="NoList65">
    <w:name w:val="No List65"/>
    <w:next w:val="a4"/>
    <w:uiPriority w:val="99"/>
    <w:semiHidden/>
    <w:unhideWhenUsed/>
    <w:rsid w:val="00082BD4"/>
  </w:style>
  <w:style w:type="numbering" w:customStyle="1" w:styleId="NoList75">
    <w:name w:val="No List75"/>
    <w:next w:val="a4"/>
    <w:uiPriority w:val="99"/>
    <w:semiHidden/>
    <w:unhideWhenUsed/>
    <w:rsid w:val="00082BD4"/>
  </w:style>
  <w:style w:type="numbering" w:customStyle="1" w:styleId="NoList125">
    <w:name w:val="No List125"/>
    <w:next w:val="a4"/>
    <w:uiPriority w:val="99"/>
    <w:semiHidden/>
    <w:unhideWhenUsed/>
    <w:rsid w:val="00082BD4"/>
  </w:style>
  <w:style w:type="numbering" w:customStyle="1" w:styleId="NoList225">
    <w:name w:val="No List225"/>
    <w:next w:val="a4"/>
    <w:uiPriority w:val="99"/>
    <w:semiHidden/>
    <w:unhideWhenUsed/>
    <w:rsid w:val="00082BD4"/>
  </w:style>
  <w:style w:type="numbering" w:customStyle="1" w:styleId="NoList325">
    <w:name w:val="No List325"/>
    <w:next w:val="a4"/>
    <w:uiPriority w:val="99"/>
    <w:semiHidden/>
    <w:unhideWhenUsed/>
    <w:rsid w:val="00082BD4"/>
  </w:style>
  <w:style w:type="numbering" w:customStyle="1" w:styleId="NoList424">
    <w:name w:val="No List424"/>
    <w:next w:val="a4"/>
    <w:uiPriority w:val="99"/>
    <w:semiHidden/>
    <w:unhideWhenUsed/>
    <w:rsid w:val="00082BD4"/>
  </w:style>
  <w:style w:type="numbering" w:customStyle="1" w:styleId="NoList514">
    <w:name w:val="No List514"/>
    <w:next w:val="a4"/>
    <w:uiPriority w:val="99"/>
    <w:semiHidden/>
    <w:unhideWhenUsed/>
    <w:rsid w:val="00082BD4"/>
  </w:style>
  <w:style w:type="numbering" w:customStyle="1" w:styleId="NoList2114">
    <w:name w:val="No List2114"/>
    <w:next w:val="a4"/>
    <w:uiPriority w:val="99"/>
    <w:semiHidden/>
    <w:unhideWhenUsed/>
    <w:rsid w:val="00082BD4"/>
  </w:style>
  <w:style w:type="numbering" w:customStyle="1" w:styleId="NoList3114">
    <w:name w:val="No List3114"/>
    <w:next w:val="a4"/>
    <w:uiPriority w:val="99"/>
    <w:semiHidden/>
    <w:unhideWhenUsed/>
    <w:rsid w:val="00082BD4"/>
  </w:style>
  <w:style w:type="numbering" w:customStyle="1" w:styleId="NoList4114">
    <w:name w:val="No List4114"/>
    <w:next w:val="a4"/>
    <w:uiPriority w:val="99"/>
    <w:semiHidden/>
    <w:unhideWhenUsed/>
    <w:rsid w:val="00082BD4"/>
  </w:style>
  <w:style w:type="numbering" w:customStyle="1" w:styleId="NoList614">
    <w:name w:val="No List614"/>
    <w:next w:val="a4"/>
    <w:uiPriority w:val="99"/>
    <w:semiHidden/>
    <w:unhideWhenUsed/>
    <w:rsid w:val="00082BD4"/>
  </w:style>
  <w:style w:type="numbering" w:customStyle="1" w:styleId="1114">
    <w:name w:val="无列表1114"/>
    <w:next w:val="a4"/>
    <w:semiHidden/>
    <w:rsid w:val="00082BD4"/>
  </w:style>
  <w:style w:type="numbering" w:customStyle="1" w:styleId="NoList11114">
    <w:name w:val="No List11114"/>
    <w:next w:val="a4"/>
    <w:uiPriority w:val="99"/>
    <w:semiHidden/>
    <w:unhideWhenUsed/>
    <w:rsid w:val="00082BD4"/>
  </w:style>
  <w:style w:type="numbering" w:customStyle="1" w:styleId="NoList714">
    <w:name w:val="No List714"/>
    <w:next w:val="a4"/>
    <w:uiPriority w:val="99"/>
    <w:semiHidden/>
    <w:unhideWhenUsed/>
    <w:rsid w:val="00082BD4"/>
  </w:style>
  <w:style w:type="numbering" w:customStyle="1" w:styleId="NoList1214">
    <w:name w:val="No List1214"/>
    <w:next w:val="a4"/>
    <w:uiPriority w:val="99"/>
    <w:semiHidden/>
    <w:unhideWhenUsed/>
    <w:rsid w:val="00082BD4"/>
  </w:style>
  <w:style w:type="numbering" w:customStyle="1" w:styleId="NoList2214">
    <w:name w:val="No List2214"/>
    <w:next w:val="a4"/>
    <w:uiPriority w:val="99"/>
    <w:semiHidden/>
    <w:unhideWhenUsed/>
    <w:rsid w:val="00082BD4"/>
  </w:style>
  <w:style w:type="numbering" w:customStyle="1" w:styleId="NoList3214">
    <w:name w:val="No List3214"/>
    <w:next w:val="a4"/>
    <w:uiPriority w:val="99"/>
    <w:semiHidden/>
    <w:unhideWhenUsed/>
    <w:rsid w:val="00082BD4"/>
  </w:style>
  <w:style w:type="numbering" w:customStyle="1" w:styleId="NoList84">
    <w:name w:val="No List84"/>
    <w:next w:val="a4"/>
    <w:uiPriority w:val="99"/>
    <w:semiHidden/>
    <w:unhideWhenUsed/>
    <w:rsid w:val="00082BD4"/>
  </w:style>
  <w:style w:type="numbering" w:customStyle="1" w:styleId="NoList94">
    <w:name w:val="No List94"/>
    <w:next w:val="a4"/>
    <w:uiPriority w:val="99"/>
    <w:semiHidden/>
    <w:unhideWhenUsed/>
    <w:rsid w:val="00082BD4"/>
  </w:style>
  <w:style w:type="numbering" w:customStyle="1" w:styleId="NoList814">
    <w:name w:val="No List814"/>
    <w:next w:val="a4"/>
    <w:uiPriority w:val="99"/>
    <w:semiHidden/>
    <w:unhideWhenUsed/>
    <w:rsid w:val="00082BD4"/>
  </w:style>
  <w:style w:type="numbering" w:customStyle="1" w:styleId="NoList913">
    <w:name w:val="No List913"/>
    <w:next w:val="a4"/>
    <w:uiPriority w:val="99"/>
    <w:semiHidden/>
    <w:unhideWhenUsed/>
    <w:rsid w:val="00082BD4"/>
  </w:style>
  <w:style w:type="numbering" w:customStyle="1" w:styleId="LFO194">
    <w:name w:val="LFO194"/>
    <w:basedOn w:val="a4"/>
    <w:rsid w:val="00082BD4"/>
  </w:style>
  <w:style w:type="numbering" w:customStyle="1" w:styleId="NoList103">
    <w:name w:val="No List103"/>
    <w:next w:val="a4"/>
    <w:uiPriority w:val="99"/>
    <w:semiHidden/>
    <w:unhideWhenUsed/>
    <w:rsid w:val="00082BD4"/>
  </w:style>
  <w:style w:type="numbering" w:customStyle="1" w:styleId="LFO1913">
    <w:name w:val="LFO1913"/>
    <w:basedOn w:val="a4"/>
    <w:rsid w:val="00082BD4"/>
  </w:style>
  <w:style w:type="numbering" w:customStyle="1" w:styleId="1210">
    <w:name w:val="无列表121"/>
    <w:next w:val="a4"/>
    <w:semiHidden/>
    <w:rsid w:val="00082BD4"/>
  </w:style>
  <w:style w:type="numbering" w:customStyle="1" w:styleId="1211">
    <w:name w:val="リストなし121"/>
    <w:next w:val="a4"/>
    <w:uiPriority w:val="99"/>
    <w:semiHidden/>
    <w:unhideWhenUsed/>
    <w:rsid w:val="00082BD4"/>
  </w:style>
  <w:style w:type="numbering" w:customStyle="1" w:styleId="11111">
    <w:name w:val="リストなし1111"/>
    <w:next w:val="a4"/>
    <w:uiPriority w:val="99"/>
    <w:semiHidden/>
    <w:unhideWhenUsed/>
    <w:rsid w:val="00082BD4"/>
  </w:style>
  <w:style w:type="numbering" w:customStyle="1" w:styleId="NoList131">
    <w:name w:val="No List131"/>
    <w:next w:val="a4"/>
    <w:uiPriority w:val="99"/>
    <w:semiHidden/>
    <w:unhideWhenUsed/>
    <w:rsid w:val="00082BD4"/>
  </w:style>
  <w:style w:type="numbering" w:customStyle="1" w:styleId="NoList231">
    <w:name w:val="No List231"/>
    <w:next w:val="a4"/>
    <w:uiPriority w:val="99"/>
    <w:semiHidden/>
    <w:unhideWhenUsed/>
    <w:rsid w:val="00082BD4"/>
  </w:style>
  <w:style w:type="numbering" w:customStyle="1" w:styleId="NoList331">
    <w:name w:val="No List331"/>
    <w:next w:val="a4"/>
    <w:uiPriority w:val="99"/>
    <w:semiHidden/>
    <w:unhideWhenUsed/>
    <w:rsid w:val="00082BD4"/>
  </w:style>
  <w:style w:type="numbering" w:customStyle="1" w:styleId="NoList431">
    <w:name w:val="No List431"/>
    <w:next w:val="a4"/>
    <w:uiPriority w:val="99"/>
    <w:semiHidden/>
    <w:unhideWhenUsed/>
    <w:rsid w:val="00082BD4"/>
  </w:style>
  <w:style w:type="numbering" w:customStyle="1" w:styleId="NoList521">
    <w:name w:val="No List521"/>
    <w:next w:val="a4"/>
    <w:uiPriority w:val="99"/>
    <w:semiHidden/>
    <w:unhideWhenUsed/>
    <w:rsid w:val="00082BD4"/>
  </w:style>
  <w:style w:type="numbering" w:customStyle="1" w:styleId="NoList621">
    <w:name w:val="No List621"/>
    <w:next w:val="a4"/>
    <w:uiPriority w:val="99"/>
    <w:semiHidden/>
    <w:unhideWhenUsed/>
    <w:rsid w:val="00082BD4"/>
  </w:style>
  <w:style w:type="numbering" w:customStyle="1" w:styleId="NoList721">
    <w:name w:val="No List721"/>
    <w:next w:val="a4"/>
    <w:uiPriority w:val="99"/>
    <w:semiHidden/>
    <w:unhideWhenUsed/>
    <w:rsid w:val="00082BD4"/>
  </w:style>
  <w:style w:type="numbering" w:customStyle="1" w:styleId="NoList1121">
    <w:name w:val="No List1121"/>
    <w:next w:val="a4"/>
    <w:uiPriority w:val="99"/>
    <w:semiHidden/>
    <w:unhideWhenUsed/>
    <w:rsid w:val="00082BD4"/>
  </w:style>
  <w:style w:type="numbering" w:customStyle="1" w:styleId="NoList2121">
    <w:name w:val="No List2121"/>
    <w:next w:val="a4"/>
    <w:uiPriority w:val="99"/>
    <w:semiHidden/>
    <w:unhideWhenUsed/>
    <w:rsid w:val="00082BD4"/>
  </w:style>
  <w:style w:type="numbering" w:customStyle="1" w:styleId="NoList3121">
    <w:name w:val="No List3121"/>
    <w:next w:val="a4"/>
    <w:uiPriority w:val="99"/>
    <w:semiHidden/>
    <w:unhideWhenUsed/>
    <w:rsid w:val="00082BD4"/>
  </w:style>
  <w:style w:type="numbering" w:customStyle="1" w:styleId="NoList4121">
    <w:name w:val="No List4121"/>
    <w:next w:val="a4"/>
    <w:uiPriority w:val="99"/>
    <w:semiHidden/>
    <w:unhideWhenUsed/>
    <w:rsid w:val="00082BD4"/>
  </w:style>
  <w:style w:type="numbering" w:customStyle="1" w:styleId="NoList5111">
    <w:name w:val="No List5111"/>
    <w:next w:val="a4"/>
    <w:uiPriority w:val="99"/>
    <w:semiHidden/>
    <w:unhideWhenUsed/>
    <w:rsid w:val="00082BD4"/>
  </w:style>
  <w:style w:type="numbering" w:customStyle="1" w:styleId="NoList6111">
    <w:name w:val="No List6111"/>
    <w:next w:val="a4"/>
    <w:uiPriority w:val="99"/>
    <w:semiHidden/>
    <w:unhideWhenUsed/>
    <w:rsid w:val="00082BD4"/>
  </w:style>
  <w:style w:type="numbering" w:customStyle="1" w:styleId="NoList7111">
    <w:name w:val="No List7111"/>
    <w:next w:val="a4"/>
    <w:uiPriority w:val="99"/>
    <w:semiHidden/>
    <w:unhideWhenUsed/>
    <w:rsid w:val="00082BD4"/>
  </w:style>
  <w:style w:type="numbering" w:customStyle="1" w:styleId="NoList8111">
    <w:name w:val="No List8111"/>
    <w:next w:val="a4"/>
    <w:uiPriority w:val="99"/>
    <w:semiHidden/>
    <w:unhideWhenUsed/>
    <w:rsid w:val="00082BD4"/>
  </w:style>
  <w:style w:type="numbering" w:customStyle="1" w:styleId="NoList1221">
    <w:name w:val="No List1221"/>
    <w:next w:val="a4"/>
    <w:uiPriority w:val="99"/>
    <w:semiHidden/>
    <w:rsid w:val="00082BD4"/>
  </w:style>
  <w:style w:type="numbering" w:customStyle="1" w:styleId="NoList11121">
    <w:name w:val="No List11121"/>
    <w:next w:val="a4"/>
    <w:uiPriority w:val="99"/>
    <w:semiHidden/>
    <w:unhideWhenUsed/>
    <w:rsid w:val="00082BD4"/>
  </w:style>
  <w:style w:type="numbering" w:customStyle="1" w:styleId="11210">
    <w:name w:val="无列表1121"/>
    <w:next w:val="a4"/>
    <w:semiHidden/>
    <w:rsid w:val="00082BD4"/>
  </w:style>
  <w:style w:type="numbering" w:customStyle="1" w:styleId="NoList2221">
    <w:name w:val="No List2221"/>
    <w:next w:val="a4"/>
    <w:uiPriority w:val="99"/>
    <w:semiHidden/>
    <w:unhideWhenUsed/>
    <w:rsid w:val="00082BD4"/>
  </w:style>
  <w:style w:type="numbering" w:customStyle="1" w:styleId="NoList3221">
    <w:name w:val="No List3221"/>
    <w:next w:val="a4"/>
    <w:uiPriority w:val="99"/>
    <w:semiHidden/>
    <w:unhideWhenUsed/>
    <w:rsid w:val="00082BD4"/>
  </w:style>
  <w:style w:type="numbering" w:customStyle="1" w:styleId="NoList4211">
    <w:name w:val="No List4211"/>
    <w:next w:val="a4"/>
    <w:uiPriority w:val="99"/>
    <w:semiHidden/>
    <w:unhideWhenUsed/>
    <w:rsid w:val="00082BD4"/>
  </w:style>
  <w:style w:type="numbering" w:customStyle="1" w:styleId="NoList21111">
    <w:name w:val="No List21111"/>
    <w:next w:val="a4"/>
    <w:uiPriority w:val="99"/>
    <w:semiHidden/>
    <w:unhideWhenUsed/>
    <w:rsid w:val="00082BD4"/>
  </w:style>
  <w:style w:type="numbering" w:customStyle="1" w:styleId="NoList31111">
    <w:name w:val="No List31111"/>
    <w:next w:val="a4"/>
    <w:uiPriority w:val="99"/>
    <w:semiHidden/>
    <w:unhideWhenUsed/>
    <w:rsid w:val="00082BD4"/>
  </w:style>
  <w:style w:type="numbering" w:customStyle="1" w:styleId="NoList41111">
    <w:name w:val="No List41111"/>
    <w:next w:val="a4"/>
    <w:uiPriority w:val="99"/>
    <w:semiHidden/>
    <w:unhideWhenUsed/>
    <w:rsid w:val="00082BD4"/>
  </w:style>
  <w:style w:type="numbering" w:customStyle="1" w:styleId="111110">
    <w:name w:val="无列表11111"/>
    <w:next w:val="a4"/>
    <w:semiHidden/>
    <w:rsid w:val="00082BD4"/>
  </w:style>
  <w:style w:type="numbering" w:customStyle="1" w:styleId="NoList111111">
    <w:name w:val="No List111111"/>
    <w:next w:val="a4"/>
    <w:uiPriority w:val="99"/>
    <w:semiHidden/>
    <w:unhideWhenUsed/>
    <w:rsid w:val="00082BD4"/>
  </w:style>
  <w:style w:type="numbering" w:customStyle="1" w:styleId="NoList12111">
    <w:name w:val="No List12111"/>
    <w:next w:val="a4"/>
    <w:uiPriority w:val="99"/>
    <w:semiHidden/>
    <w:unhideWhenUsed/>
    <w:rsid w:val="00082BD4"/>
  </w:style>
  <w:style w:type="numbering" w:customStyle="1" w:styleId="NoList22111">
    <w:name w:val="No List22111"/>
    <w:next w:val="a4"/>
    <w:uiPriority w:val="99"/>
    <w:semiHidden/>
    <w:unhideWhenUsed/>
    <w:rsid w:val="00082BD4"/>
  </w:style>
  <w:style w:type="numbering" w:customStyle="1" w:styleId="NoList32111">
    <w:name w:val="No List32111"/>
    <w:next w:val="a4"/>
    <w:uiPriority w:val="99"/>
    <w:semiHidden/>
    <w:unhideWhenUsed/>
    <w:rsid w:val="00082BD4"/>
  </w:style>
  <w:style w:type="numbering" w:customStyle="1" w:styleId="NoList141">
    <w:name w:val="No List141"/>
    <w:next w:val="a4"/>
    <w:uiPriority w:val="99"/>
    <w:semiHidden/>
    <w:unhideWhenUsed/>
    <w:rsid w:val="00082BD4"/>
  </w:style>
  <w:style w:type="numbering" w:customStyle="1" w:styleId="NoList151">
    <w:name w:val="No List151"/>
    <w:next w:val="a4"/>
    <w:uiPriority w:val="99"/>
    <w:semiHidden/>
    <w:unhideWhenUsed/>
    <w:rsid w:val="00082BD4"/>
  </w:style>
  <w:style w:type="numbering" w:customStyle="1" w:styleId="NoList241">
    <w:name w:val="No List241"/>
    <w:next w:val="a4"/>
    <w:uiPriority w:val="99"/>
    <w:semiHidden/>
    <w:unhideWhenUsed/>
    <w:rsid w:val="00082BD4"/>
  </w:style>
  <w:style w:type="numbering" w:customStyle="1" w:styleId="NoList341">
    <w:name w:val="No List341"/>
    <w:next w:val="a4"/>
    <w:uiPriority w:val="99"/>
    <w:semiHidden/>
    <w:unhideWhenUsed/>
    <w:rsid w:val="00082BD4"/>
  </w:style>
  <w:style w:type="numbering" w:customStyle="1" w:styleId="NoList441">
    <w:name w:val="No List441"/>
    <w:next w:val="a4"/>
    <w:uiPriority w:val="99"/>
    <w:semiHidden/>
    <w:unhideWhenUsed/>
    <w:rsid w:val="00082BD4"/>
  </w:style>
  <w:style w:type="numbering" w:customStyle="1" w:styleId="NoList531">
    <w:name w:val="No List531"/>
    <w:next w:val="a4"/>
    <w:uiPriority w:val="99"/>
    <w:semiHidden/>
    <w:unhideWhenUsed/>
    <w:rsid w:val="00082BD4"/>
  </w:style>
  <w:style w:type="numbering" w:customStyle="1" w:styleId="NoList631">
    <w:name w:val="No List631"/>
    <w:next w:val="a4"/>
    <w:uiPriority w:val="99"/>
    <w:semiHidden/>
    <w:unhideWhenUsed/>
    <w:rsid w:val="00082BD4"/>
  </w:style>
  <w:style w:type="numbering" w:customStyle="1" w:styleId="NoList731">
    <w:name w:val="No List731"/>
    <w:next w:val="a4"/>
    <w:uiPriority w:val="99"/>
    <w:semiHidden/>
    <w:unhideWhenUsed/>
    <w:rsid w:val="00082BD4"/>
  </w:style>
  <w:style w:type="numbering" w:customStyle="1" w:styleId="NoList821">
    <w:name w:val="No List821"/>
    <w:next w:val="a4"/>
    <w:uiPriority w:val="99"/>
    <w:semiHidden/>
    <w:unhideWhenUsed/>
    <w:rsid w:val="00082BD4"/>
  </w:style>
  <w:style w:type="numbering" w:customStyle="1" w:styleId="NoList921">
    <w:name w:val="No List921"/>
    <w:next w:val="a4"/>
    <w:uiPriority w:val="99"/>
    <w:semiHidden/>
    <w:unhideWhenUsed/>
    <w:rsid w:val="00082BD4"/>
  </w:style>
  <w:style w:type="numbering" w:customStyle="1" w:styleId="NoList1131">
    <w:name w:val="No List1131"/>
    <w:next w:val="a4"/>
    <w:uiPriority w:val="99"/>
    <w:semiHidden/>
    <w:unhideWhenUsed/>
    <w:rsid w:val="00082BD4"/>
  </w:style>
  <w:style w:type="numbering" w:customStyle="1" w:styleId="NoList2131">
    <w:name w:val="No List2131"/>
    <w:next w:val="a4"/>
    <w:uiPriority w:val="99"/>
    <w:semiHidden/>
    <w:unhideWhenUsed/>
    <w:rsid w:val="00082BD4"/>
  </w:style>
  <w:style w:type="numbering" w:customStyle="1" w:styleId="NoList3131">
    <w:name w:val="No List3131"/>
    <w:next w:val="a4"/>
    <w:uiPriority w:val="99"/>
    <w:semiHidden/>
    <w:unhideWhenUsed/>
    <w:rsid w:val="00082BD4"/>
  </w:style>
  <w:style w:type="numbering" w:customStyle="1" w:styleId="NoList4131">
    <w:name w:val="No List4131"/>
    <w:next w:val="a4"/>
    <w:uiPriority w:val="99"/>
    <w:semiHidden/>
    <w:unhideWhenUsed/>
    <w:rsid w:val="00082BD4"/>
  </w:style>
  <w:style w:type="numbering" w:customStyle="1" w:styleId="NoList5121">
    <w:name w:val="No List5121"/>
    <w:next w:val="a4"/>
    <w:uiPriority w:val="99"/>
    <w:semiHidden/>
    <w:unhideWhenUsed/>
    <w:rsid w:val="00082BD4"/>
  </w:style>
  <w:style w:type="numbering" w:customStyle="1" w:styleId="NoList6121">
    <w:name w:val="No List6121"/>
    <w:next w:val="a4"/>
    <w:uiPriority w:val="99"/>
    <w:semiHidden/>
    <w:unhideWhenUsed/>
    <w:rsid w:val="00082BD4"/>
  </w:style>
  <w:style w:type="numbering" w:customStyle="1" w:styleId="NoList7121">
    <w:name w:val="No List7121"/>
    <w:next w:val="a4"/>
    <w:uiPriority w:val="99"/>
    <w:semiHidden/>
    <w:unhideWhenUsed/>
    <w:rsid w:val="00082BD4"/>
  </w:style>
  <w:style w:type="numbering" w:customStyle="1" w:styleId="NoList8121">
    <w:name w:val="No List8121"/>
    <w:next w:val="a4"/>
    <w:uiPriority w:val="99"/>
    <w:semiHidden/>
    <w:unhideWhenUsed/>
    <w:rsid w:val="00082BD4"/>
  </w:style>
  <w:style w:type="numbering" w:customStyle="1" w:styleId="NoList9111">
    <w:name w:val="No List9111"/>
    <w:next w:val="a4"/>
    <w:uiPriority w:val="99"/>
    <w:semiHidden/>
    <w:unhideWhenUsed/>
    <w:rsid w:val="00082BD4"/>
  </w:style>
  <w:style w:type="numbering" w:customStyle="1" w:styleId="LFO1921">
    <w:name w:val="LFO1921"/>
    <w:basedOn w:val="a4"/>
    <w:rsid w:val="00082BD4"/>
  </w:style>
  <w:style w:type="numbering" w:customStyle="1" w:styleId="NoList1011">
    <w:name w:val="No List1011"/>
    <w:next w:val="a4"/>
    <w:uiPriority w:val="99"/>
    <w:semiHidden/>
    <w:unhideWhenUsed/>
    <w:rsid w:val="00082BD4"/>
  </w:style>
  <w:style w:type="numbering" w:customStyle="1" w:styleId="LFO19111">
    <w:name w:val="LFO19111"/>
    <w:basedOn w:val="a4"/>
    <w:rsid w:val="00082BD4"/>
  </w:style>
  <w:style w:type="numbering" w:customStyle="1" w:styleId="NoList1231">
    <w:name w:val="No List1231"/>
    <w:next w:val="a4"/>
    <w:uiPriority w:val="99"/>
    <w:semiHidden/>
    <w:rsid w:val="00082BD4"/>
  </w:style>
  <w:style w:type="numbering" w:customStyle="1" w:styleId="NoList11131">
    <w:name w:val="No List11131"/>
    <w:next w:val="a4"/>
    <w:uiPriority w:val="99"/>
    <w:semiHidden/>
    <w:unhideWhenUsed/>
    <w:rsid w:val="00082BD4"/>
  </w:style>
  <w:style w:type="numbering" w:customStyle="1" w:styleId="1310">
    <w:name w:val="无列表131"/>
    <w:next w:val="a4"/>
    <w:semiHidden/>
    <w:rsid w:val="00082BD4"/>
  </w:style>
  <w:style w:type="numbering" w:customStyle="1" w:styleId="1311">
    <w:name w:val="リストなし131"/>
    <w:next w:val="a4"/>
    <w:uiPriority w:val="99"/>
    <w:semiHidden/>
    <w:unhideWhenUsed/>
    <w:rsid w:val="00082BD4"/>
  </w:style>
  <w:style w:type="numbering" w:customStyle="1" w:styleId="11310">
    <w:name w:val="无列表1131"/>
    <w:next w:val="a4"/>
    <w:semiHidden/>
    <w:rsid w:val="00082BD4"/>
  </w:style>
  <w:style w:type="numbering" w:customStyle="1" w:styleId="11211">
    <w:name w:val="リストなし1121"/>
    <w:next w:val="a4"/>
    <w:uiPriority w:val="99"/>
    <w:semiHidden/>
    <w:unhideWhenUsed/>
    <w:rsid w:val="00082BD4"/>
  </w:style>
  <w:style w:type="numbering" w:customStyle="1" w:styleId="NoList2231">
    <w:name w:val="No List2231"/>
    <w:next w:val="a4"/>
    <w:uiPriority w:val="99"/>
    <w:semiHidden/>
    <w:unhideWhenUsed/>
    <w:rsid w:val="00082BD4"/>
  </w:style>
  <w:style w:type="numbering" w:customStyle="1" w:styleId="NoList3231">
    <w:name w:val="No List3231"/>
    <w:next w:val="a4"/>
    <w:uiPriority w:val="99"/>
    <w:semiHidden/>
    <w:unhideWhenUsed/>
    <w:rsid w:val="00082BD4"/>
  </w:style>
  <w:style w:type="numbering" w:customStyle="1" w:styleId="NoList4221">
    <w:name w:val="No List4221"/>
    <w:next w:val="a4"/>
    <w:uiPriority w:val="99"/>
    <w:semiHidden/>
    <w:unhideWhenUsed/>
    <w:rsid w:val="00082BD4"/>
  </w:style>
  <w:style w:type="numbering" w:customStyle="1" w:styleId="NoList21121">
    <w:name w:val="No List21121"/>
    <w:next w:val="a4"/>
    <w:uiPriority w:val="99"/>
    <w:semiHidden/>
    <w:unhideWhenUsed/>
    <w:rsid w:val="00082BD4"/>
  </w:style>
  <w:style w:type="numbering" w:customStyle="1" w:styleId="NoList31121">
    <w:name w:val="No List31121"/>
    <w:next w:val="a4"/>
    <w:uiPriority w:val="99"/>
    <w:semiHidden/>
    <w:unhideWhenUsed/>
    <w:rsid w:val="00082BD4"/>
  </w:style>
  <w:style w:type="numbering" w:customStyle="1" w:styleId="NoList41121">
    <w:name w:val="No List41121"/>
    <w:next w:val="a4"/>
    <w:uiPriority w:val="99"/>
    <w:semiHidden/>
    <w:unhideWhenUsed/>
    <w:rsid w:val="00082BD4"/>
  </w:style>
  <w:style w:type="numbering" w:customStyle="1" w:styleId="11121">
    <w:name w:val="无列表11121"/>
    <w:next w:val="a4"/>
    <w:semiHidden/>
    <w:rsid w:val="00082BD4"/>
  </w:style>
  <w:style w:type="numbering" w:customStyle="1" w:styleId="NoList111121">
    <w:name w:val="No List111121"/>
    <w:next w:val="a4"/>
    <w:uiPriority w:val="99"/>
    <w:semiHidden/>
    <w:unhideWhenUsed/>
    <w:rsid w:val="00082BD4"/>
  </w:style>
  <w:style w:type="numbering" w:customStyle="1" w:styleId="NoList12121">
    <w:name w:val="No List12121"/>
    <w:next w:val="a4"/>
    <w:uiPriority w:val="99"/>
    <w:semiHidden/>
    <w:unhideWhenUsed/>
    <w:rsid w:val="00082BD4"/>
  </w:style>
  <w:style w:type="numbering" w:customStyle="1" w:styleId="NoList22121">
    <w:name w:val="No List22121"/>
    <w:next w:val="a4"/>
    <w:uiPriority w:val="99"/>
    <w:semiHidden/>
    <w:unhideWhenUsed/>
    <w:rsid w:val="00082BD4"/>
  </w:style>
  <w:style w:type="numbering" w:customStyle="1" w:styleId="NoList32121">
    <w:name w:val="No List32121"/>
    <w:next w:val="a4"/>
    <w:uiPriority w:val="99"/>
    <w:semiHidden/>
    <w:unhideWhenUsed/>
    <w:rsid w:val="00082BD4"/>
  </w:style>
  <w:style w:type="numbering" w:customStyle="1" w:styleId="NoList161">
    <w:name w:val="No List161"/>
    <w:next w:val="a4"/>
    <w:uiPriority w:val="99"/>
    <w:semiHidden/>
    <w:unhideWhenUsed/>
    <w:rsid w:val="00082BD4"/>
  </w:style>
  <w:style w:type="numbering" w:customStyle="1" w:styleId="NoList171">
    <w:name w:val="No List171"/>
    <w:next w:val="a4"/>
    <w:uiPriority w:val="99"/>
    <w:semiHidden/>
    <w:unhideWhenUsed/>
    <w:rsid w:val="00082BD4"/>
  </w:style>
  <w:style w:type="numbering" w:customStyle="1" w:styleId="NoList251">
    <w:name w:val="No List251"/>
    <w:next w:val="a4"/>
    <w:uiPriority w:val="99"/>
    <w:semiHidden/>
    <w:unhideWhenUsed/>
    <w:rsid w:val="00082BD4"/>
  </w:style>
  <w:style w:type="numbering" w:customStyle="1" w:styleId="NoList351">
    <w:name w:val="No List351"/>
    <w:next w:val="a4"/>
    <w:uiPriority w:val="99"/>
    <w:semiHidden/>
    <w:unhideWhenUsed/>
    <w:rsid w:val="00082BD4"/>
  </w:style>
  <w:style w:type="numbering" w:customStyle="1" w:styleId="NoList451">
    <w:name w:val="No List451"/>
    <w:next w:val="a4"/>
    <w:uiPriority w:val="99"/>
    <w:semiHidden/>
    <w:unhideWhenUsed/>
    <w:rsid w:val="00082BD4"/>
  </w:style>
  <w:style w:type="numbering" w:customStyle="1" w:styleId="NoList541">
    <w:name w:val="No List541"/>
    <w:next w:val="a4"/>
    <w:uiPriority w:val="99"/>
    <w:semiHidden/>
    <w:unhideWhenUsed/>
    <w:rsid w:val="00082BD4"/>
  </w:style>
  <w:style w:type="numbering" w:customStyle="1" w:styleId="NoList641">
    <w:name w:val="No List641"/>
    <w:next w:val="a4"/>
    <w:uiPriority w:val="99"/>
    <w:semiHidden/>
    <w:unhideWhenUsed/>
    <w:rsid w:val="00082BD4"/>
  </w:style>
  <w:style w:type="numbering" w:customStyle="1" w:styleId="NoList741">
    <w:name w:val="No List741"/>
    <w:next w:val="a4"/>
    <w:uiPriority w:val="99"/>
    <w:semiHidden/>
    <w:unhideWhenUsed/>
    <w:rsid w:val="00082BD4"/>
  </w:style>
  <w:style w:type="numbering" w:customStyle="1" w:styleId="NoList831">
    <w:name w:val="No List831"/>
    <w:next w:val="a4"/>
    <w:uiPriority w:val="99"/>
    <w:semiHidden/>
    <w:unhideWhenUsed/>
    <w:rsid w:val="00082BD4"/>
  </w:style>
  <w:style w:type="numbering" w:customStyle="1" w:styleId="NoList931">
    <w:name w:val="No List931"/>
    <w:next w:val="a4"/>
    <w:uiPriority w:val="99"/>
    <w:semiHidden/>
    <w:unhideWhenUsed/>
    <w:rsid w:val="00082BD4"/>
  </w:style>
  <w:style w:type="numbering" w:customStyle="1" w:styleId="NoList1141">
    <w:name w:val="No List1141"/>
    <w:next w:val="a4"/>
    <w:uiPriority w:val="99"/>
    <w:semiHidden/>
    <w:unhideWhenUsed/>
    <w:rsid w:val="00082BD4"/>
  </w:style>
  <w:style w:type="numbering" w:customStyle="1" w:styleId="NoList2141">
    <w:name w:val="No List2141"/>
    <w:next w:val="a4"/>
    <w:uiPriority w:val="99"/>
    <w:semiHidden/>
    <w:unhideWhenUsed/>
    <w:rsid w:val="00082BD4"/>
  </w:style>
  <w:style w:type="numbering" w:customStyle="1" w:styleId="NoList3141">
    <w:name w:val="No List3141"/>
    <w:next w:val="a4"/>
    <w:uiPriority w:val="99"/>
    <w:semiHidden/>
    <w:unhideWhenUsed/>
    <w:rsid w:val="00082BD4"/>
  </w:style>
  <w:style w:type="numbering" w:customStyle="1" w:styleId="NoList4141">
    <w:name w:val="No List4141"/>
    <w:next w:val="a4"/>
    <w:uiPriority w:val="99"/>
    <w:semiHidden/>
    <w:unhideWhenUsed/>
    <w:rsid w:val="00082BD4"/>
  </w:style>
  <w:style w:type="numbering" w:customStyle="1" w:styleId="NoList5131">
    <w:name w:val="No List5131"/>
    <w:next w:val="a4"/>
    <w:uiPriority w:val="99"/>
    <w:semiHidden/>
    <w:unhideWhenUsed/>
    <w:rsid w:val="00082BD4"/>
  </w:style>
  <w:style w:type="numbering" w:customStyle="1" w:styleId="NoList6131">
    <w:name w:val="No List6131"/>
    <w:next w:val="a4"/>
    <w:uiPriority w:val="99"/>
    <w:semiHidden/>
    <w:unhideWhenUsed/>
    <w:rsid w:val="00082BD4"/>
  </w:style>
  <w:style w:type="numbering" w:customStyle="1" w:styleId="NoList7131">
    <w:name w:val="No List7131"/>
    <w:next w:val="a4"/>
    <w:uiPriority w:val="99"/>
    <w:semiHidden/>
    <w:unhideWhenUsed/>
    <w:rsid w:val="00082BD4"/>
  </w:style>
  <w:style w:type="numbering" w:customStyle="1" w:styleId="NoList8131">
    <w:name w:val="No List8131"/>
    <w:next w:val="a4"/>
    <w:uiPriority w:val="99"/>
    <w:semiHidden/>
    <w:unhideWhenUsed/>
    <w:rsid w:val="00082BD4"/>
  </w:style>
  <w:style w:type="numbering" w:customStyle="1" w:styleId="NoList9121">
    <w:name w:val="No List9121"/>
    <w:next w:val="a4"/>
    <w:uiPriority w:val="99"/>
    <w:semiHidden/>
    <w:unhideWhenUsed/>
    <w:rsid w:val="00082BD4"/>
  </w:style>
  <w:style w:type="numbering" w:customStyle="1" w:styleId="LFO1931">
    <w:name w:val="LFO1931"/>
    <w:basedOn w:val="a4"/>
    <w:rsid w:val="00082BD4"/>
  </w:style>
  <w:style w:type="numbering" w:customStyle="1" w:styleId="NoList1021">
    <w:name w:val="No List1021"/>
    <w:next w:val="a4"/>
    <w:uiPriority w:val="99"/>
    <w:semiHidden/>
    <w:unhideWhenUsed/>
    <w:rsid w:val="00082BD4"/>
  </w:style>
  <w:style w:type="numbering" w:customStyle="1" w:styleId="LFO19121">
    <w:name w:val="LFO19121"/>
    <w:basedOn w:val="a4"/>
    <w:rsid w:val="00082BD4"/>
  </w:style>
  <w:style w:type="numbering" w:customStyle="1" w:styleId="NoList1241">
    <w:name w:val="No List1241"/>
    <w:next w:val="a4"/>
    <w:uiPriority w:val="99"/>
    <w:semiHidden/>
    <w:rsid w:val="00082BD4"/>
  </w:style>
  <w:style w:type="numbering" w:customStyle="1" w:styleId="NoList11141">
    <w:name w:val="No List11141"/>
    <w:next w:val="a4"/>
    <w:uiPriority w:val="99"/>
    <w:semiHidden/>
    <w:unhideWhenUsed/>
    <w:rsid w:val="00082BD4"/>
  </w:style>
  <w:style w:type="numbering" w:customStyle="1" w:styleId="1410">
    <w:name w:val="无列表141"/>
    <w:next w:val="a4"/>
    <w:semiHidden/>
    <w:rsid w:val="00082BD4"/>
  </w:style>
  <w:style w:type="numbering" w:customStyle="1" w:styleId="1411">
    <w:name w:val="リストなし141"/>
    <w:next w:val="a4"/>
    <w:uiPriority w:val="99"/>
    <w:semiHidden/>
    <w:unhideWhenUsed/>
    <w:rsid w:val="00082BD4"/>
  </w:style>
  <w:style w:type="numbering" w:customStyle="1" w:styleId="11410">
    <w:name w:val="无列表1141"/>
    <w:next w:val="a4"/>
    <w:semiHidden/>
    <w:rsid w:val="00082BD4"/>
  </w:style>
  <w:style w:type="numbering" w:customStyle="1" w:styleId="11311">
    <w:name w:val="リストなし1131"/>
    <w:next w:val="a4"/>
    <w:uiPriority w:val="99"/>
    <w:semiHidden/>
    <w:unhideWhenUsed/>
    <w:rsid w:val="00082BD4"/>
  </w:style>
  <w:style w:type="numbering" w:customStyle="1" w:styleId="NoList2241">
    <w:name w:val="No List2241"/>
    <w:next w:val="a4"/>
    <w:uiPriority w:val="99"/>
    <w:semiHidden/>
    <w:unhideWhenUsed/>
    <w:rsid w:val="00082BD4"/>
  </w:style>
  <w:style w:type="numbering" w:customStyle="1" w:styleId="NoList3241">
    <w:name w:val="No List3241"/>
    <w:next w:val="a4"/>
    <w:uiPriority w:val="99"/>
    <w:semiHidden/>
    <w:unhideWhenUsed/>
    <w:rsid w:val="00082BD4"/>
  </w:style>
  <w:style w:type="numbering" w:customStyle="1" w:styleId="NoList4231">
    <w:name w:val="No List4231"/>
    <w:next w:val="a4"/>
    <w:uiPriority w:val="99"/>
    <w:semiHidden/>
    <w:unhideWhenUsed/>
    <w:rsid w:val="00082BD4"/>
  </w:style>
  <w:style w:type="numbering" w:customStyle="1" w:styleId="NoList21131">
    <w:name w:val="No List21131"/>
    <w:next w:val="a4"/>
    <w:uiPriority w:val="99"/>
    <w:semiHidden/>
    <w:unhideWhenUsed/>
    <w:rsid w:val="00082BD4"/>
  </w:style>
  <w:style w:type="numbering" w:customStyle="1" w:styleId="NoList31131">
    <w:name w:val="No List31131"/>
    <w:next w:val="a4"/>
    <w:uiPriority w:val="99"/>
    <w:semiHidden/>
    <w:unhideWhenUsed/>
    <w:rsid w:val="00082BD4"/>
  </w:style>
  <w:style w:type="numbering" w:customStyle="1" w:styleId="NoList41131">
    <w:name w:val="No List41131"/>
    <w:next w:val="a4"/>
    <w:uiPriority w:val="99"/>
    <w:semiHidden/>
    <w:unhideWhenUsed/>
    <w:rsid w:val="00082BD4"/>
  </w:style>
  <w:style w:type="numbering" w:customStyle="1" w:styleId="11131">
    <w:name w:val="无列表11131"/>
    <w:next w:val="a4"/>
    <w:semiHidden/>
    <w:rsid w:val="00082BD4"/>
  </w:style>
  <w:style w:type="numbering" w:customStyle="1" w:styleId="NoList111131">
    <w:name w:val="No List111131"/>
    <w:next w:val="a4"/>
    <w:uiPriority w:val="99"/>
    <w:semiHidden/>
    <w:unhideWhenUsed/>
    <w:rsid w:val="00082BD4"/>
  </w:style>
  <w:style w:type="numbering" w:customStyle="1" w:styleId="NoList12131">
    <w:name w:val="No List12131"/>
    <w:next w:val="a4"/>
    <w:uiPriority w:val="99"/>
    <w:semiHidden/>
    <w:unhideWhenUsed/>
    <w:rsid w:val="00082BD4"/>
  </w:style>
  <w:style w:type="numbering" w:customStyle="1" w:styleId="NoList22131">
    <w:name w:val="No List22131"/>
    <w:next w:val="a4"/>
    <w:uiPriority w:val="99"/>
    <w:semiHidden/>
    <w:unhideWhenUsed/>
    <w:rsid w:val="00082BD4"/>
  </w:style>
  <w:style w:type="numbering" w:customStyle="1" w:styleId="NoList32131">
    <w:name w:val="No List32131"/>
    <w:next w:val="a4"/>
    <w:uiPriority w:val="99"/>
    <w:semiHidden/>
    <w:unhideWhenUsed/>
    <w:rsid w:val="00082BD4"/>
  </w:style>
  <w:style w:type="paragraph" w:styleId="affff3">
    <w:name w:val="macro"/>
    <w:link w:val="affff4"/>
    <w:qFormat/>
    <w:rsid w:val="00082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082BD4"/>
    <w:rPr>
      <w:rFonts w:ascii="Courier New" w:eastAsia="SimSun" w:hAnsi="Courier New"/>
      <w:kern w:val="2"/>
      <w:sz w:val="24"/>
      <w:lang w:val="en-US" w:eastAsia="zh-CN"/>
    </w:rPr>
  </w:style>
  <w:style w:type="paragraph" w:styleId="82">
    <w:name w:val="index 8"/>
    <w:basedOn w:val="a1"/>
    <w:next w:val="a1"/>
    <w:qFormat/>
    <w:rsid w:val="00082BD4"/>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082BD4"/>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082BD4"/>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082BD4"/>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082BD4"/>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082BD4"/>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082BD4"/>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082BD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82BD4"/>
    <w:rPr>
      <w:rFonts w:ascii="Times New Roman" w:eastAsia="Times New Roman" w:hAnsi="Times New Roman"/>
      <w:lang w:val="en-GB" w:eastAsia="en-GB"/>
    </w:rPr>
  </w:style>
  <w:style w:type="character" w:customStyle="1" w:styleId="affff6">
    <w:name w:val="文稿抬头"/>
    <w:qFormat/>
    <w:rsid w:val="00082BD4"/>
    <w:rPr>
      <w:rFonts w:eastAsia="ＭＳ 明朝"/>
      <w:b/>
      <w:bCs/>
      <w:sz w:val="24"/>
    </w:rPr>
  </w:style>
  <w:style w:type="paragraph" w:customStyle="1" w:styleId="Revisin">
    <w:name w:val="Revisión"/>
    <w:hidden/>
    <w:uiPriority w:val="99"/>
    <w:semiHidden/>
    <w:qFormat/>
    <w:rsid w:val="00082BD4"/>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082BD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082BD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uiPriority w:val="99"/>
    <w:qFormat/>
    <w:locked/>
    <w:rsid w:val="00082BD4"/>
    <w:rPr>
      <w:rFonts w:ascii="Times New Roman" w:eastAsia="ＭＳ 明朝" w:hAnsi="Times New Roman"/>
      <w:lang w:val="it-IT" w:eastAsia="en-GB"/>
    </w:rPr>
  </w:style>
  <w:style w:type="paragraph" w:customStyle="1" w:styleId="Doc-text2">
    <w:name w:val="Doc-text2"/>
    <w:basedOn w:val="a1"/>
    <w:link w:val="Doc-text2Char"/>
    <w:qFormat/>
    <w:rsid w:val="00082BD4"/>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82BD4"/>
    <w:rPr>
      <w:rFonts w:ascii="Arial" w:eastAsia="ＭＳ 明朝" w:hAnsi="Arial"/>
      <w:szCs w:val="24"/>
      <w:lang w:val="en-GB" w:eastAsia="en-GB"/>
    </w:rPr>
  </w:style>
  <w:style w:type="paragraph" w:customStyle="1" w:styleId="Doc-titleJK">
    <w:name w:val="Doc-title_JK"/>
    <w:basedOn w:val="a1"/>
    <w:next w:val="Doc-text2JK"/>
    <w:link w:val="Doc-titleJKChar"/>
    <w:qFormat/>
    <w:rsid w:val="00082BD4"/>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082BD4"/>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082BD4"/>
    <w:rPr>
      <w:rFonts w:ascii="Times New Roman" w:eastAsia="ＭＳ 明朝" w:hAnsi="Times New Roman"/>
      <w:szCs w:val="24"/>
      <w:lang w:val="en-GB" w:eastAsia="en-GB"/>
    </w:rPr>
  </w:style>
  <w:style w:type="character" w:customStyle="1" w:styleId="Doc-titleJKChar">
    <w:name w:val="Doc-title_JK Char"/>
    <w:link w:val="Doc-titleJK"/>
    <w:qFormat/>
    <w:rsid w:val="00082BD4"/>
    <w:rPr>
      <w:rFonts w:ascii="Times New Roman" w:eastAsia="ＭＳ 明朝" w:hAnsi="Times New Roman"/>
      <w:color w:val="0000FF"/>
      <w:szCs w:val="24"/>
      <w:lang w:val="en-GB" w:eastAsia="en-GB"/>
    </w:rPr>
  </w:style>
  <w:style w:type="paragraph" w:customStyle="1" w:styleId="1">
    <w:name w:val="样式 标题 1 + 小三"/>
    <w:basedOn w:val="11"/>
    <w:qFormat/>
    <w:rsid w:val="00082BD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82BD4"/>
    <w:pPr>
      <w:jc w:val="center"/>
    </w:pPr>
    <w:rPr>
      <w:rFonts w:ascii="Times New Roman" w:eastAsia="SimSun" w:hAnsi="Times New Roman"/>
      <w:lang w:val="en-US" w:eastAsia="en-US"/>
    </w:rPr>
  </w:style>
  <w:style w:type="paragraph" w:customStyle="1" w:styleId="Title2">
    <w:name w:val="Title 2"/>
    <w:basedOn w:val="Normal0"/>
    <w:next w:val="afff2"/>
    <w:qFormat/>
    <w:rsid w:val="00082BD4"/>
    <w:pPr>
      <w:spacing w:before="120" w:after="120"/>
    </w:pPr>
    <w:rPr>
      <w:rFonts w:ascii="Book Antiqua" w:hAnsi="Book Antiqua"/>
      <w:b/>
    </w:rPr>
  </w:style>
  <w:style w:type="paragraph" w:customStyle="1" w:styleId="abstract">
    <w:name w:val="abstract"/>
    <w:basedOn w:val="a1"/>
    <w:next w:val="a1"/>
    <w:qFormat/>
    <w:rsid w:val="00082BD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082BD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082BD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082BD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082BD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82BD4"/>
  </w:style>
  <w:style w:type="paragraph" w:customStyle="1" w:styleId="2ChapterXXStatementh22Header2l2Level2Headhea">
    <w:name w:val="样式 标题 2Chapter X.X. Statementh22Header 2l2Level 2 Headhea..."/>
    <w:basedOn w:val="2"/>
    <w:qFormat/>
    <w:rsid w:val="00082BD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082BD4"/>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082BD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082BD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82BD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082BD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082BD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082B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82BD4"/>
    <w:rPr>
      <w:sz w:val="24"/>
      <w:lang w:val="en-US" w:eastAsia="en-US"/>
    </w:rPr>
  </w:style>
  <w:style w:type="character" w:customStyle="1" w:styleId="TableNo0">
    <w:name w:val="Table_No Знак"/>
    <w:link w:val="TableNo"/>
    <w:uiPriority w:val="99"/>
    <w:qFormat/>
    <w:locked/>
    <w:rsid w:val="00082BD4"/>
    <w:rPr>
      <w:rFonts w:ascii="Times New Roman" w:hAnsi="Times New Roman"/>
      <w:caps/>
      <w:lang w:val="en-GB" w:eastAsia="en-US"/>
    </w:rPr>
  </w:style>
  <w:style w:type="paragraph" w:customStyle="1" w:styleId="1115">
    <w:name w:val="修订111"/>
    <w:hidden/>
    <w:uiPriority w:val="99"/>
    <w:semiHidden/>
    <w:qFormat/>
    <w:rsid w:val="00082BD4"/>
    <w:rPr>
      <w:rFonts w:ascii="Times New Roman" w:eastAsia="Batang" w:hAnsi="Times New Roman"/>
      <w:lang w:val="en-GB" w:eastAsia="en-US"/>
    </w:rPr>
  </w:style>
  <w:style w:type="paragraph" w:customStyle="1" w:styleId="Agreement">
    <w:name w:val="Agreement"/>
    <w:basedOn w:val="a1"/>
    <w:next w:val="a1"/>
    <w:qFormat/>
    <w:rsid w:val="00082BD4"/>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082BD4"/>
    <w:rPr>
      <w:rFonts w:ascii="Arial" w:eastAsia="ＭＳ 明朝" w:hAnsi="Arial" w:cs="Arial"/>
      <w:b/>
      <w:szCs w:val="24"/>
    </w:rPr>
  </w:style>
  <w:style w:type="paragraph" w:customStyle="1" w:styleId="EmailDiscussion">
    <w:name w:val="EmailDiscussion"/>
    <w:basedOn w:val="a1"/>
    <w:next w:val="a1"/>
    <w:link w:val="EmailDiscussionChar"/>
    <w:qFormat/>
    <w:rsid w:val="00082BD4"/>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1"/>
    <w:qFormat/>
    <w:rsid w:val="00082BD4"/>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082BD4"/>
    <w:rPr>
      <w:rFonts w:asciiTheme="minorHAnsi" w:eastAsiaTheme="minorEastAsia" w:hAnsiTheme="minorHAnsi" w:cstheme="minorBidi"/>
      <w:kern w:val="2"/>
      <w:sz w:val="18"/>
      <w:szCs w:val="18"/>
    </w:rPr>
  </w:style>
  <w:style w:type="character" w:customStyle="1" w:styleId="font11">
    <w:name w:val="font11"/>
    <w:basedOn w:val="a2"/>
    <w:qFormat/>
    <w:rsid w:val="00082BD4"/>
    <w:rPr>
      <w:rFonts w:ascii="Arial" w:hAnsi="Arial" w:cs="Arial" w:hint="default"/>
      <w:color w:val="000000"/>
      <w:sz w:val="18"/>
      <w:szCs w:val="18"/>
      <w:u w:val="none"/>
      <w:vertAlign w:val="superscript"/>
    </w:rPr>
  </w:style>
  <w:style w:type="character" w:customStyle="1" w:styleId="font31">
    <w:name w:val="font31"/>
    <w:basedOn w:val="a2"/>
    <w:qFormat/>
    <w:rsid w:val="00082BD4"/>
    <w:rPr>
      <w:rFonts w:ascii="Arial" w:hAnsi="Arial" w:cs="Arial" w:hint="default"/>
      <w:color w:val="000000"/>
      <w:sz w:val="18"/>
      <w:szCs w:val="18"/>
      <w:u w:val="none"/>
    </w:rPr>
  </w:style>
  <w:style w:type="character" w:customStyle="1" w:styleId="font21">
    <w:name w:val="font21"/>
    <w:basedOn w:val="a2"/>
    <w:qFormat/>
    <w:rsid w:val="00082BD4"/>
    <w:rPr>
      <w:rFonts w:ascii="Arial" w:hAnsi="Arial" w:cs="Arial" w:hint="default"/>
      <w:color w:val="000000"/>
      <w:sz w:val="18"/>
      <w:szCs w:val="18"/>
      <w:u w:val="none"/>
    </w:rPr>
  </w:style>
  <w:style w:type="character" w:customStyle="1" w:styleId="font01">
    <w:name w:val="font01"/>
    <w:basedOn w:val="a2"/>
    <w:qFormat/>
    <w:rsid w:val="00082BD4"/>
    <w:rPr>
      <w:rFonts w:ascii="Arial" w:hAnsi="Arial" w:cs="Arial" w:hint="default"/>
      <w:color w:val="000000"/>
      <w:sz w:val="18"/>
      <w:szCs w:val="18"/>
      <w:u w:val="none"/>
      <w:vertAlign w:val="superscript"/>
    </w:rPr>
  </w:style>
  <w:style w:type="character" w:customStyle="1" w:styleId="font51">
    <w:name w:val="font51"/>
    <w:basedOn w:val="a2"/>
    <w:qFormat/>
    <w:rsid w:val="00082BD4"/>
    <w:rPr>
      <w:rFonts w:ascii="Arial" w:hAnsi="Arial" w:cs="Arial" w:hint="default"/>
      <w:color w:val="000000"/>
      <w:sz w:val="21"/>
      <w:szCs w:val="21"/>
      <w:u w:val="none"/>
    </w:rPr>
  </w:style>
  <w:style w:type="character" w:customStyle="1" w:styleId="font41">
    <w:name w:val="font41"/>
    <w:basedOn w:val="a2"/>
    <w:qFormat/>
    <w:rsid w:val="00082BD4"/>
    <w:rPr>
      <w:rFonts w:ascii="Arial" w:hAnsi="Arial" w:cs="Arial" w:hint="default"/>
      <w:color w:val="000000"/>
      <w:sz w:val="18"/>
      <w:szCs w:val="18"/>
      <w:u w:val="none"/>
      <w:vertAlign w:val="superscript"/>
    </w:rPr>
  </w:style>
  <w:style w:type="table" w:customStyle="1" w:styleId="116">
    <w:name w:val="网格型11"/>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082BD4"/>
    <w:rPr>
      <w:smallCaps/>
      <w:color w:val="5A5A5A"/>
    </w:rPr>
  </w:style>
  <w:style w:type="paragraph" w:customStyle="1" w:styleId="TOC2">
    <w:name w:val="TOC 标题2"/>
    <w:basedOn w:val="11"/>
    <w:next w:val="a1"/>
    <w:uiPriority w:val="39"/>
    <w:unhideWhenUsed/>
    <w:qFormat/>
    <w:rsid w:val="00082BD4"/>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82BD4"/>
    <w:rPr>
      <w:rFonts w:ascii="Times New Roman" w:eastAsia="ＭＳ 明朝" w:hAnsi="Times New Roman"/>
      <w:lang w:val="en-US" w:eastAsia="en-US"/>
    </w:rPr>
    <w:tblPr/>
  </w:style>
  <w:style w:type="table" w:customStyle="1" w:styleId="Tabellengitternetz1112">
    <w:name w:val="Tabellengitternetz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082BD4"/>
    <w:rPr>
      <w:b/>
      <w:bCs/>
      <w:i/>
      <w:iCs/>
      <w:color w:val="4F81BD"/>
    </w:rPr>
  </w:style>
  <w:style w:type="table" w:customStyle="1" w:styleId="230">
    <w:name w:val="古典型 23"/>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082BD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082BD4"/>
    <w:rPr>
      <w:rFonts w:ascii="Times New Roman" w:eastAsia="Batang" w:hAnsi="Times New Roman"/>
      <w:lang w:val="en-GB" w:eastAsia="en-US"/>
    </w:rPr>
  </w:style>
  <w:style w:type="paragraph" w:customStyle="1" w:styleId="tac00">
    <w:name w:val="tac0"/>
    <w:basedOn w:val="a1"/>
    <w:rsid w:val="00082BD4"/>
    <w:pPr>
      <w:keepNext/>
      <w:spacing w:after="0"/>
      <w:jc w:val="center"/>
    </w:pPr>
    <w:rPr>
      <w:rFonts w:ascii="Arial" w:eastAsia="Calibri" w:hAnsi="Arial" w:cs="Arial"/>
      <w:lang w:val="fi-FI" w:eastAsia="fi-FI"/>
    </w:rPr>
  </w:style>
  <w:style w:type="paragraph" w:customStyle="1" w:styleId="tah00">
    <w:name w:val="tah0"/>
    <w:basedOn w:val="a1"/>
    <w:rsid w:val="00082BD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082BD4"/>
    <w:pPr>
      <w:overflowPunct w:val="0"/>
      <w:autoSpaceDE w:val="0"/>
      <w:autoSpaceDN w:val="0"/>
      <w:adjustRightInd w:val="0"/>
      <w:textAlignment w:val="baseline"/>
    </w:pPr>
    <w:rPr>
      <w:lang w:eastAsia="en-GB"/>
    </w:rPr>
  </w:style>
  <w:style w:type="table" w:styleId="1f3">
    <w:name w:val="Table Grid 1"/>
    <w:basedOn w:val="a3"/>
    <w:qFormat/>
    <w:rsid w:val="00082B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82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82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82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82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82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82BD4"/>
    <w:rPr>
      <w:rFonts w:ascii="Times New Roman" w:eastAsia="ＭＳ 明朝" w:hAnsi="Times New Roman"/>
      <w:lang w:val="en-US" w:eastAsia="zh-CN"/>
    </w:rPr>
    <w:tblPr/>
  </w:style>
  <w:style w:type="table" w:customStyle="1" w:styleId="TableGrid84">
    <w:name w:val="Table Grid84"/>
    <w:basedOn w:val="a3"/>
    <w:uiPriority w:val="39"/>
    <w:qFormat/>
    <w:rsid w:val="00082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82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82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82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82B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82B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82B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82B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82BD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82BD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082BD4"/>
    <w:rPr>
      <w:smallCaps/>
      <w:color w:val="C0504D"/>
      <w:u w:val="single"/>
    </w:rPr>
  </w:style>
  <w:style w:type="table" w:customStyle="1" w:styleId="417">
    <w:name w:val="无格式表格 41"/>
    <w:basedOn w:val="a3"/>
    <w:uiPriority w:val="44"/>
    <w:qFormat/>
    <w:rsid w:val="00082BD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82BD4"/>
    <w:rPr>
      <w:rFonts w:ascii="Arial" w:hAnsi="Arial"/>
      <w:lang w:val="en-GB" w:eastAsia="en-US" w:bidi="ar-SA"/>
    </w:rPr>
  </w:style>
  <w:style w:type="character" w:customStyle="1" w:styleId="p1">
    <w:name w:val="p1"/>
    <w:qFormat/>
    <w:rsid w:val="00082BD4"/>
  </w:style>
  <w:style w:type="character" w:customStyle="1" w:styleId="e-031">
    <w:name w:val="e-031"/>
    <w:qFormat/>
    <w:rsid w:val="00082BD4"/>
    <w:rPr>
      <w:i/>
      <w:iCs/>
    </w:rPr>
  </w:style>
  <w:style w:type="character" w:customStyle="1" w:styleId="hps">
    <w:name w:val="hps"/>
    <w:qFormat/>
    <w:rsid w:val="00082BD4"/>
  </w:style>
  <w:style w:type="character" w:customStyle="1" w:styleId="IntenseEmphasis1">
    <w:name w:val="Intense Emphasis1"/>
    <w:basedOn w:val="a2"/>
    <w:uiPriority w:val="21"/>
    <w:qFormat/>
    <w:rsid w:val="00082BD4"/>
    <w:rPr>
      <w:b/>
      <w:bCs/>
      <w:i/>
      <w:iCs/>
      <w:color w:val="4F81BD"/>
    </w:rPr>
  </w:style>
  <w:style w:type="character" w:customStyle="1" w:styleId="EditorsNoteChar1">
    <w:name w:val="Editor's Note Char1"/>
    <w:qFormat/>
    <w:rsid w:val="00082BD4"/>
    <w:rPr>
      <w:rFonts w:ascii="Times New Roman" w:hAnsi="Times New Roman"/>
      <w:color w:val="FF0000"/>
      <w:lang w:val="en-GB" w:eastAsia="en-US"/>
    </w:rPr>
  </w:style>
  <w:style w:type="character" w:customStyle="1" w:styleId="TAHChar">
    <w:name w:val="TAH Char"/>
    <w:qFormat/>
    <w:locked/>
    <w:rsid w:val="00082BD4"/>
    <w:rPr>
      <w:rFonts w:ascii="Arial" w:hAnsi="Arial" w:cs="Arial"/>
      <w:b/>
      <w:sz w:val="18"/>
      <w:lang w:val="en-GB"/>
    </w:rPr>
  </w:style>
  <w:style w:type="character" w:customStyle="1" w:styleId="IntenseEmphasis2">
    <w:name w:val="Intense Emphasis2"/>
    <w:uiPriority w:val="21"/>
    <w:qFormat/>
    <w:rsid w:val="00082BD4"/>
    <w:rPr>
      <w:b/>
      <w:bCs/>
      <w:i/>
      <w:iCs/>
      <w:color w:val="4F81BD"/>
    </w:rPr>
  </w:style>
  <w:style w:type="paragraph" w:customStyle="1" w:styleId="TOCHeading1">
    <w:name w:val="TOC Heading1"/>
    <w:basedOn w:val="11"/>
    <w:next w:val="a1"/>
    <w:uiPriority w:val="39"/>
    <w:unhideWhenUsed/>
    <w:qFormat/>
    <w:rsid w:val="00082B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82BD4"/>
  </w:style>
  <w:style w:type="character" w:customStyle="1" w:styleId="search-word-mail">
    <w:name w:val="search-word-mail"/>
    <w:qFormat/>
    <w:rsid w:val="00082BD4"/>
  </w:style>
  <w:style w:type="character" w:customStyle="1" w:styleId="Char12">
    <w:name w:val="脚注文本 Char1"/>
    <w:basedOn w:val="a2"/>
    <w:semiHidden/>
    <w:qFormat/>
    <w:rsid w:val="00082BD4"/>
    <w:rPr>
      <w:rFonts w:ascii="Times New Roman" w:eastAsia="Times New Roman" w:hAnsi="Times New Roman"/>
      <w:sz w:val="18"/>
      <w:szCs w:val="18"/>
      <w:lang w:val="en-GB" w:eastAsia="en-GB"/>
    </w:rPr>
  </w:style>
  <w:style w:type="character" w:customStyle="1" w:styleId="word">
    <w:name w:val="word"/>
    <w:basedOn w:val="a2"/>
    <w:qFormat/>
    <w:rsid w:val="00082BD4"/>
  </w:style>
  <w:style w:type="character" w:customStyle="1" w:styleId="1f4">
    <w:name w:val="未处理的提及1"/>
    <w:basedOn w:val="a2"/>
    <w:uiPriority w:val="99"/>
    <w:semiHidden/>
    <w:qFormat/>
    <w:rsid w:val="00082BD4"/>
    <w:rPr>
      <w:color w:val="605E5C"/>
      <w:shd w:val="clear" w:color="auto" w:fill="E1DFDD"/>
    </w:rPr>
  </w:style>
  <w:style w:type="character" w:customStyle="1" w:styleId="affffa">
    <w:name w:val="首标题"/>
    <w:qFormat/>
    <w:rsid w:val="00082BD4"/>
    <w:rPr>
      <w:rFonts w:ascii="Arial" w:eastAsia="SimSun" w:hAnsi="Arial"/>
      <w:sz w:val="24"/>
      <w:lang w:val="en-US" w:eastAsia="zh-CN" w:bidi="ar-SA"/>
    </w:rPr>
  </w:style>
  <w:style w:type="character" w:customStyle="1" w:styleId="B1Car">
    <w:name w:val="B1+ Car"/>
    <w:link w:val="B1"/>
    <w:uiPriority w:val="99"/>
    <w:qFormat/>
    <w:rsid w:val="00082BD4"/>
    <w:rPr>
      <w:rFonts w:ascii="Times New Roman" w:eastAsia="SimSun" w:hAnsi="Times New Roman"/>
      <w:lang w:val="en-GB" w:eastAsia="en-US"/>
    </w:rPr>
  </w:style>
  <w:style w:type="character" w:customStyle="1" w:styleId="HeaderChar1">
    <w:name w:val="Header Char1"/>
    <w:basedOn w:val="a2"/>
    <w:semiHidden/>
    <w:qFormat/>
    <w:rsid w:val="00082BD4"/>
    <w:rPr>
      <w:rFonts w:ascii="Times New Roman" w:hAnsi="Times New Roman"/>
      <w:lang w:val="en-GB" w:eastAsia="en-US"/>
    </w:rPr>
  </w:style>
  <w:style w:type="character" w:customStyle="1" w:styleId="UnresolvedMention4">
    <w:name w:val="Unresolved Mention4"/>
    <w:basedOn w:val="a2"/>
    <w:uiPriority w:val="99"/>
    <w:unhideWhenUsed/>
    <w:qFormat/>
    <w:rsid w:val="00082BD4"/>
    <w:rPr>
      <w:color w:val="605E5C"/>
      <w:shd w:val="clear" w:color="auto" w:fill="E1DFDD"/>
    </w:rPr>
  </w:style>
  <w:style w:type="paragraph" w:customStyle="1" w:styleId="Style86">
    <w:name w:val="_Style 86"/>
    <w:uiPriority w:val="99"/>
    <w:semiHidden/>
    <w:qFormat/>
    <w:rsid w:val="00082BD4"/>
    <w:pPr>
      <w:spacing w:after="160" w:line="259" w:lineRule="auto"/>
    </w:pPr>
    <w:rPr>
      <w:rFonts w:ascii="Times New Roman" w:eastAsia="ＭＳ 明朝" w:hAnsi="Times New Roman"/>
      <w:lang w:val="en-GB" w:eastAsia="en-US"/>
    </w:rPr>
  </w:style>
  <w:style w:type="table" w:styleId="affffb">
    <w:name w:val="Table Elegant"/>
    <w:basedOn w:val="a3"/>
    <w:semiHidden/>
    <w:qFormat/>
    <w:rsid w:val="00082BD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82BD4"/>
    <w:rPr>
      <w:rFonts w:ascii="Times New Roman" w:eastAsia="ＭＳ 明朝" w:hAnsi="Times New Roman"/>
      <w:lang w:val="en-US" w:eastAsia="en-US"/>
    </w:rPr>
    <w:tblPr/>
  </w:style>
  <w:style w:type="table" w:customStyle="1" w:styleId="TableGrid58">
    <w:name w:val="Table Grid58"/>
    <w:basedOn w:val="a3"/>
    <w:uiPriority w:val="39"/>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82BD4"/>
    <w:rPr>
      <w:rFonts w:ascii="Times New Roman" w:eastAsia="ＭＳ 明朝" w:hAnsi="Times New Roman"/>
      <w:lang w:val="en-US" w:eastAsia="en-US"/>
    </w:rPr>
    <w:tblPr/>
  </w:style>
  <w:style w:type="table" w:customStyle="1" w:styleId="TableGrid515">
    <w:name w:val="Table Grid51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2"/>
    <w:uiPriority w:val="39"/>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082BD4"/>
  </w:style>
  <w:style w:type="table" w:customStyle="1" w:styleId="TableGrid105">
    <w:name w:val="Table Grid105"/>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uiPriority w:val="39"/>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082BD4"/>
  </w:style>
  <w:style w:type="numbering" w:customStyle="1" w:styleId="1510">
    <w:name w:val="无列表151"/>
    <w:next w:val="a4"/>
    <w:semiHidden/>
    <w:rsid w:val="00082BD4"/>
  </w:style>
  <w:style w:type="numbering" w:customStyle="1" w:styleId="1511">
    <w:name w:val="リストなし151"/>
    <w:next w:val="a4"/>
    <w:uiPriority w:val="99"/>
    <w:semiHidden/>
    <w:unhideWhenUsed/>
    <w:rsid w:val="00082BD4"/>
  </w:style>
  <w:style w:type="table" w:customStyle="1" w:styleId="2210">
    <w:name w:val="古典型 221"/>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082BD4"/>
  </w:style>
  <w:style w:type="numbering" w:customStyle="1" w:styleId="1151">
    <w:name w:val="无列表1151"/>
    <w:next w:val="a4"/>
    <w:semiHidden/>
    <w:rsid w:val="00082BD4"/>
  </w:style>
  <w:style w:type="numbering" w:customStyle="1" w:styleId="11411">
    <w:name w:val="リストなし1141"/>
    <w:next w:val="a4"/>
    <w:uiPriority w:val="99"/>
    <w:semiHidden/>
    <w:unhideWhenUsed/>
    <w:rsid w:val="00082BD4"/>
  </w:style>
  <w:style w:type="table" w:customStyle="1" w:styleId="TableClassic2121">
    <w:name w:val="Table Classic 2121"/>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082BD4"/>
  </w:style>
  <w:style w:type="numbering" w:customStyle="1" w:styleId="NoList361">
    <w:name w:val="No List361"/>
    <w:next w:val="a4"/>
    <w:uiPriority w:val="99"/>
    <w:semiHidden/>
    <w:unhideWhenUsed/>
    <w:rsid w:val="00082BD4"/>
  </w:style>
  <w:style w:type="numbering" w:customStyle="1" w:styleId="NoList1151">
    <w:name w:val="No List1151"/>
    <w:next w:val="a4"/>
    <w:uiPriority w:val="99"/>
    <w:semiHidden/>
    <w:unhideWhenUsed/>
    <w:rsid w:val="00082BD4"/>
  </w:style>
  <w:style w:type="numbering" w:customStyle="1" w:styleId="NoList461">
    <w:name w:val="No List461"/>
    <w:next w:val="a4"/>
    <w:uiPriority w:val="99"/>
    <w:semiHidden/>
    <w:unhideWhenUsed/>
    <w:rsid w:val="00082BD4"/>
  </w:style>
  <w:style w:type="numbering" w:customStyle="1" w:styleId="NoList551">
    <w:name w:val="No List551"/>
    <w:next w:val="a4"/>
    <w:uiPriority w:val="99"/>
    <w:semiHidden/>
    <w:unhideWhenUsed/>
    <w:rsid w:val="00082BD4"/>
  </w:style>
  <w:style w:type="numbering" w:customStyle="1" w:styleId="NoList11151">
    <w:name w:val="No List11151"/>
    <w:next w:val="a4"/>
    <w:uiPriority w:val="99"/>
    <w:semiHidden/>
    <w:unhideWhenUsed/>
    <w:rsid w:val="00082BD4"/>
  </w:style>
  <w:style w:type="numbering" w:customStyle="1" w:styleId="NoList2151">
    <w:name w:val="No List2151"/>
    <w:next w:val="a4"/>
    <w:uiPriority w:val="99"/>
    <w:semiHidden/>
    <w:unhideWhenUsed/>
    <w:rsid w:val="00082BD4"/>
  </w:style>
  <w:style w:type="numbering" w:customStyle="1" w:styleId="NoList3151">
    <w:name w:val="No List3151"/>
    <w:next w:val="a4"/>
    <w:uiPriority w:val="99"/>
    <w:semiHidden/>
    <w:unhideWhenUsed/>
    <w:rsid w:val="00082BD4"/>
  </w:style>
  <w:style w:type="numbering" w:customStyle="1" w:styleId="NoList4151">
    <w:name w:val="No List4151"/>
    <w:next w:val="a4"/>
    <w:uiPriority w:val="99"/>
    <w:semiHidden/>
    <w:unhideWhenUsed/>
    <w:rsid w:val="00082BD4"/>
  </w:style>
  <w:style w:type="numbering" w:customStyle="1" w:styleId="NoList651">
    <w:name w:val="No List651"/>
    <w:next w:val="a4"/>
    <w:uiPriority w:val="99"/>
    <w:semiHidden/>
    <w:unhideWhenUsed/>
    <w:rsid w:val="00082BD4"/>
  </w:style>
  <w:style w:type="numbering" w:customStyle="1" w:styleId="NoList751">
    <w:name w:val="No List751"/>
    <w:next w:val="a4"/>
    <w:uiPriority w:val="99"/>
    <w:semiHidden/>
    <w:unhideWhenUsed/>
    <w:rsid w:val="00082BD4"/>
  </w:style>
  <w:style w:type="numbering" w:customStyle="1" w:styleId="NoList1251">
    <w:name w:val="No List1251"/>
    <w:next w:val="a4"/>
    <w:uiPriority w:val="99"/>
    <w:semiHidden/>
    <w:unhideWhenUsed/>
    <w:rsid w:val="00082BD4"/>
  </w:style>
  <w:style w:type="numbering" w:customStyle="1" w:styleId="NoList2251">
    <w:name w:val="No List2251"/>
    <w:next w:val="a4"/>
    <w:uiPriority w:val="99"/>
    <w:semiHidden/>
    <w:unhideWhenUsed/>
    <w:rsid w:val="00082BD4"/>
  </w:style>
  <w:style w:type="numbering" w:customStyle="1" w:styleId="NoList3251">
    <w:name w:val="No List3251"/>
    <w:next w:val="a4"/>
    <w:uiPriority w:val="99"/>
    <w:semiHidden/>
    <w:unhideWhenUsed/>
    <w:rsid w:val="00082BD4"/>
  </w:style>
  <w:style w:type="numbering" w:customStyle="1" w:styleId="NoList4241">
    <w:name w:val="No List4241"/>
    <w:next w:val="a4"/>
    <w:uiPriority w:val="99"/>
    <w:semiHidden/>
    <w:unhideWhenUsed/>
    <w:rsid w:val="00082BD4"/>
  </w:style>
  <w:style w:type="numbering" w:customStyle="1" w:styleId="NoList5141">
    <w:name w:val="No List5141"/>
    <w:next w:val="a4"/>
    <w:uiPriority w:val="99"/>
    <w:semiHidden/>
    <w:unhideWhenUsed/>
    <w:rsid w:val="00082BD4"/>
  </w:style>
  <w:style w:type="numbering" w:customStyle="1" w:styleId="NoList21141">
    <w:name w:val="No List21141"/>
    <w:next w:val="a4"/>
    <w:uiPriority w:val="99"/>
    <w:semiHidden/>
    <w:unhideWhenUsed/>
    <w:rsid w:val="00082BD4"/>
  </w:style>
  <w:style w:type="numbering" w:customStyle="1" w:styleId="NoList31141">
    <w:name w:val="No List31141"/>
    <w:next w:val="a4"/>
    <w:uiPriority w:val="99"/>
    <w:semiHidden/>
    <w:unhideWhenUsed/>
    <w:rsid w:val="00082BD4"/>
  </w:style>
  <w:style w:type="numbering" w:customStyle="1" w:styleId="NoList41141">
    <w:name w:val="No List41141"/>
    <w:next w:val="a4"/>
    <w:uiPriority w:val="99"/>
    <w:semiHidden/>
    <w:unhideWhenUsed/>
    <w:rsid w:val="00082BD4"/>
  </w:style>
  <w:style w:type="numbering" w:customStyle="1" w:styleId="NoList6141">
    <w:name w:val="No List6141"/>
    <w:next w:val="a4"/>
    <w:uiPriority w:val="99"/>
    <w:semiHidden/>
    <w:unhideWhenUsed/>
    <w:rsid w:val="00082BD4"/>
  </w:style>
  <w:style w:type="numbering" w:customStyle="1" w:styleId="11141">
    <w:name w:val="无列表11141"/>
    <w:next w:val="a4"/>
    <w:semiHidden/>
    <w:rsid w:val="00082BD4"/>
  </w:style>
  <w:style w:type="numbering" w:customStyle="1" w:styleId="NoList111141">
    <w:name w:val="No List111141"/>
    <w:next w:val="a4"/>
    <w:uiPriority w:val="99"/>
    <w:semiHidden/>
    <w:unhideWhenUsed/>
    <w:rsid w:val="00082BD4"/>
  </w:style>
  <w:style w:type="numbering" w:customStyle="1" w:styleId="NoList7141">
    <w:name w:val="No List7141"/>
    <w:next w:val="a4"/>
    <w:uiPriority w:val="99"/>
    <w:semiHidden/>
    <w:unhideWhenUsed/>
    <w:rsid w:val="00082BD4"/>
  </w:style>
  <w:style w:type="numbering" w:customStyle="1" w:styleId="NoList12141">
    <w:name w:val="No List12141"/>
    <w:next w:val="a4"/>
    <w:uiPriority w:val="99"/>
    <w:semiHidden/>
    <w:unhideWhenUsed/>
    <w:rsid w:val="00082BD4"/>
  </w:style>
  <w:style w:type="numbering" w:customStyle="1" w:styleId="NoList22141">
    <w:name w:val="No List22141"/>
    <w:next w:val="a4"/>
    <w:uiPriority w:val="99"/>
    <w:semiHidden/>
    <w:unhideWhenUsed/>
    <w:rsid w:val="00082BD4"/>
  </w:style>
  <w:style w:type="numbering" w:customStyle="1" w:styleId="NoList32141">
    <w:name w:val="No List32141"/>
    <w:next w:val="a4"/>
    <w:uiPriority w:val="99"/>
    <w:semiHidden/>
    <w:unhideWhenUsed/>
    <w:rsid w:val="00082BD4"/>
  </w:style>
  <w:style w:type="numbering" w:customStyle="1" w:styleId="NoList841">
    <w:name w:val="No List841"/>
    <w:next w:val="a4"/>
    <w:uiPriority w:val="99"/>
    <w:semiHidden/>
    <w:unhideWhenUsed/>
    <w:rsid w:val="00082BD4"/>
  </w:style>
  <w:style w:type="numbering" w:customStyle="1" w:styleId="NoList941">
    <w:name w:val="No List941"/>
    <w:next w:val="a4"/>
    <w:uiPriority w:val="99"/>
    <w:semiHidden/>
    <w:unhideWhenUsed/>
    <w:rsid w:val="00082BD4"/>
  </w:style>
  <w:style w:type="numbering" w:customStyle="1" w:styleId="NoList8141">
    <w:name w:val="No List8141"/>
    <w:next w:val="a4"/>
    <w:uiPriority w:val="99"/>
    <w:semiHidden/>
    <w:unhideWhenUsed/>
    <w:rsid w:val="00082BD4"/>
  </w:style>
  <w:style w:type="numbering" w:customStyle="1" w:styleId="NoList9131">
    <w:name w:val="No List9131"/>
    <w:next w:val="a4"/>
    <w:uiPriority w:val="99"/>
    <w:semiHidden/>
    <w:unhideWhenUsed/>
    <w:rsid w:val="00082BD4"/>
  </w:style>
  <w:style w:type="numbering" w:customStyle="1" w:styleId="LFO1941">
    <w:name w:val="LFO1941"/>
    <w:basedOn w:val="a4"/>
    <w:rsid w:val="00082BD4"/>
  </w:style>
  <w:style w:type="numbering" w:customStyle="1" w:styleId="NoList1031">
    <w:name w:val="No List1031"/>
    <w:next w:val="a4"/>
    <w:uiPriority w:val="99"/>
    <w:semiHidden/>
    <w:unhideWhenUsed/>
    <w:rsid w:val="00082BD4"/>
  </w:style>
  <w:style w:type="numbering" w:customStyle="1" w:styleId="LFO19131">
    <w:name w:val="LFO19131"/>
    <w:basedOn w:val="a4"/>
    <w:rsid w:val="00082BD4"/>
  </w:style>
  <w:style w:type="numbering" w:customStyle="1" w:styleId="12110">
    <w:name w:val="无列表1211"/>
    <w:next w:val="a4"/>
    <w:semiHidden/>
    <w:rsid w:val="00082BD4"/>
  </w:style>
  <w:style w:type="numbering" w:customStyle="1" w:styleId="12111">
    <w:name w:val="リストなし1211"/>
    <w:next w:val="a4"/>
    <w:uiPriority w:val="99"/>
    <w:semiHidden/>
    <w:unhideWhenUsed/>
    <w:rsid w:val="00082BD4"/>
  </w:style>
  <w:style w:type="numbering" w:customStyle="1" w:styleId="111112">
    <w:name w:val="リストなし11111"/>
    <w:next w:val="a4"/>
    <w:uiPriority w:val="99"/>
    <w:semiHidden/>
    <w:unhideWhenUsed/>
    <w:rsid w:val="00082BD4"/>
  </w:style>
  <w:style w:type="numbering" w:customStyle="1" w:styleId="NoList1311">
    <w:name w:val="No List1311"/>
    <w:next w:val="a4"/>
    <w:uiPriority w:val="99"/>
    <w:semiHidden/>
    <w:unhideWhenUsed/>
    <w:rsid w:val="00082BD4"/>
  </w:style>
  <w:style w:type="numbering" w:customStyle="1" w:styleId="NoList2311">
    <w:name w:val="No List2311"/>
    <w:next w:val="a4"/>
    <w:uiPriority w:val="99"/>
    <w:semiHidden/>
    <w:unhideWhenUsed/>
    <w:rsid w:val="00082BD4"/>
  </w:style>
  <w:style w:type="numbering" w:customStyle="1" w:styleId="NoList3311">
    <w:name w:val="No List3311"/>
    <w:next w:val="a4"/>
    <w:uiPriority w:val="99"/>
    <w:semiHidden/>
    <w:unhideWhenUsed/>
    <w:rsid w:val="00082BD4"/>
  </w:style>
  <w:style w:type="numbering" w:customStyle="1" w:styleId="NoList4311">
    <w:name w:val="No List4311"/>
    <w:next w:val="a4"/>
    <w:uiPriority w:val="99"/>
    <w:semiHidden/>
    <w:unhideWhenUsed/>
    <w:rsid w:val="00082BD4"/>
  </w:style>
  <w:style w:type="numbering" w:customStyle="1" w:styleId="NoList5211">
    <w:name w:val="No List5211"/>
    <w:next w:val="a4"/>
    <w:uiPriority w:val="99"/>
    <w:semiHidden/>
    <w:unhideWhenUsed/>
    <w:rsid w:val="00082BD4"/>
  </w:style>
  <w:style w:type="numbering" w:customStyle="1" w:styleId="NoList6211">
    <w:name w:val="No List6211"/>
    <w:next w:val="a4"/>
    <w:uiPriority w:val="99"/>
    <w:semiHidden/>
    <w:unhideWhenUsed/>
    <w:rsid w:val="00082BD4"/>
  </w:style>
  <w:style w:type="numbering" w:customStyle="1" w:styleId="NoList7211">
    <w:name w:val="No List7211"/>
    <w:next w:val="a4"/>
    <w:uiPriority w:val="99"/>
    <w:semiHidden/>
    <w:unhideWhenUsed/>
    <w:rsid w:val="00082BD4"/>
  </w:style>
  <w:style w:type="numbering" w:customStyle="1" w:styleId="NoList11211">
    <w:name w:val="No List11211"/>
    <w:next w:val="a4"/>
    <w:uiPriority w:val="99"/>
    <w:semiHidden/>
    <w:unhideWhenUsed/>
    <w:rsid w:val="00082BD4"/>
  </w:style>
  <w:style w:type="numbering" w:customStyle="1" w:styleId="NoList21211">
    <w:name w:val="No List21211"/>
    <w:next w:val="a4"/>
    <w:uiPriority w:val="99"/>
    <w:semiHidden/>
    <w:unhideWhenUsed/>
    <w:rsid w:val="00082BD4"/>
  </w:style>
  <w:style w:type="numbering" w:customStyle="1" w:styleId="NoList31211">
    <w:name w:val="No List31211"/>
    <w:next w:val="a4"/>
    <w:uiPriority w:val="99"/>
    <w:semiHidden/>
    <w:unhideWhenUsed/>
    <w:rsid w:val="00082BD4"/>
  </w:style>
  <w:style w:type="numbering" w:customStyle="1" w:styleId="NoList41211">
    <w:name w:val="No List41211"/>
    <w:next w:val="a4"/>
    <w:uiPriority w:val="99"/>
    <w:semiHidden/>
    <w:unhideWhenUsed/>
    <w:rsid w:val="00082BD4"/>
  </w:style>
  <w:style w:type="numbering" w:customStyle="1" w:styleId="NoList51111">
    <w:name w:val="No List51111"/>
    <w:next w:val="a4"/>
    <w:uiPriority w:val="99"/>
    <w:semiHidden/>
    <w:unhideWhenUsed/>
    <w:rsid w:val="00082BD4"/>
  </w:style>
  <w:style w:type="numbering" w:customStyle="1" w:styleId="NoList61111">
    <w:name w:val="No List61111"/>
    <w:next w:val="a4"/>
    <w:uiPriority w:val="99"/>
    <w:semiHidden/>
    <w:unhideWhenUsed/>
    <w:rsid w:val="00082BD4"/>
  </w:style>
  <w:style w:type="numbering" w:customStyle="1" w:styleId="NoList71111">
    <w:name w:val="No List71111"/>
    <w:next w:val="a4"/>
    <w:uiPriority w:val="99"/>
    <w:semiHidden/>
    <w:unhideWhenUsed/>
    <w:rsid w:val="00082BD4"/>
  </w:style>
  <w:style w:type="numbering" w:customStyle="1" w:styleId="NoList81111">
    <w:name w:val="No List81111"/>
    <w:next w:val="a4"/>
    <w:uiPriority w:val="99"/>
    <w:semiHidden/>
    <w:unhideWhenUsed/>
    <w:rsid w:val="00082BD4"/>
  </w:style>
  <w:style w:type="numbering" w:customStyle="1" w:styleId="NoList12211">
    <w:name w:val="No List12211"/>
    <w:next w:val="a4"/>
    <w:uiPriority w:val="99"/>
    <w:semiHidden/>
    <w:rsid w:val="00082BD4"/>
  </w:style>
  <w:style w:type="numbering" w:customStyle="1" w:styleId="NoList111211">
    <w:name w:val="No List111211"/>
    <w:next w:val="a4"/>
    <w:uiPriority w:val="99"/>
    <w:semiHidden/>
    <w:unhideWhenUsed/>
    <w:rsid w:val="00082BD4"/>
  </w:style>
  <w:style w:type="numbering" w:customStyle="1" w:styleId="112110">
    <w:name w:val="无列表11211"/>
    <w:next w:val="a4"/>
    <w:semiHidden/>
    <w:rsid w:val="00082BD4"/>
  </w:style>
  <w:style w:type="numbering" w:customStyle="1" w:styleId="NoList22211">
    <w:name w:val="No List22211"/>
    <w:next w:val="a4"/>
    <w:uiPriority w:val="99"/>
    <w:semiHidden/>
    <w:unhideWhenUsed/>
    <w:rsid w:val="00082BD4"/>
  </w:style>
  <w:style w:type="numbering" w:customStyle="1" w:styleId="NoList32211">
    <w:name w:val="No List32211"/>
    <w:next w:val="a4"/>
    <w:uiPriority w:val="99"/>
    <w:semiHidden/>
    <w:unhideWhenUsed/>
    <w:rsid w:val="00082BD4"/>
  </w:style>
  <w:style w:type="numbering" w:customStyle="1" w:styleId="NoList42111">
    <w:name w:val="No List42111"/>
    <w:next w:val="a4"/>
    <w:uiPriority w:val="99"/>
    <w:semiHidden/>
    <w:unhideWhenUsed/>
    <w:rsid w:val="00082BD4"/>
  </w:style>
  <w:style w:type="numbering" w:customStyle="1" w:styleId="NoList211111">
    <w:name w:val="No List211111"/>
    <w:next w:val="a4"/>
    <w:uiPriority w:val="99"/>
    <w:semiHidden/>
    <w:unhideWhenUsed/>
    <w:rsid w:val="00082BD4"/>
  </w:style>
  <w:style w:type="numbering" w:customStyle="1" w:styleId="NoList311111">
    <w:name w:val="No List311111"/>
    <w:next w:val="a4"/>
    <w:uiPriority w:val="99"/>
    <w:semiHidden/>
    <w:unhideWhenUsed/>
    <w:rsid w:val="00082BD4"/>
  </w:style>
  <w:style w:type="numbering" w:customStyle="1" w:styleId="NoList411111">
    <w:name w:val="No List411111"/>
    <w:next w:val="a4"/>
    <w:uiPriority w:val="99"/>
    <w:semiHidden/>
    <w:unhideWhenUsed/>
    <w:rsid w:val="00082BD4"/>
  </w:style>
  <w:style w:type="numbering" w:customStyle="1" w:styleId="1111111">
    <w:name w:val="无列表1111111"/>
    <w:next w:val="a4"/>
    <w:semiHidden/>
    <w:rsid w:val="00082BD4"/>
  </w:style>
  <w:style w:type="numbering" w:customStyle="1" w:styleId="NoList1111111">
    <w:name w:val="No List1111111"/>
    <w:next w:val="a4"/>
    <w:uiPriority w:val="99"/>
    <w:semiHidden/>
    <w:unhideWhenUsed/>
    <w:rsid w:val="00082BD4"/>
  </w:style>
  <w:style w:type="numbering" w:customStyle="1" w:styleId="NoList121111">
    <w:name w:val="No List121111"/>
    <w:next w:val="a4"/>
    <w:uiPriority w:val="99"/>
    <w:semiHidden/>
    <w:unhideWhenUsed/>
    <w:rsid w:val="00082BD4"/>
  </w:style>
  <w:style w:type="numbering" w:customStyle="1" w:styleId="NoList221111">
    <w:name w:val="No List221111"/>
    <w:next w:val="a4"/>
    <w:uiPriority w:val="99"/>
    <w:semiHidden/>
    <w:unhideWhenUsed/>
    <w:rsid w:val="00082BD4"/>
  </w:style>
  <w:style w:type="numbering" w:customStyle="1" w:styleId="NoList321111">
    <w:name w:val="No List321111"/>
    <w:next w:val="a4"/>
    <w:uiPriority w:val="99"/>
    <w:semiHidden/>
    <w:unhideWhenUsed/>
    <w:rsid w:val="00082BD4"/>
  </w:style>
  <w:style w:type="numbering" w:customStyle="1" w:styleId="NoList1411">
    <w:name w:val="No List1411"/>
    <w:next w:val="a4"/>
    <w:uiPriority w:val="99"/>
    <w:semiHidden/>
    <w:unhideWhenUsed/>
    <w:rsid w:val="00082BD4"/>
  </w:style>
  <w:style w:type="numbering" w:customStyle="1" w:styleId="NoList1511">
    <w:name w:val="No List1511"/>
    <w:next w:val="a4"/>
    <w:uiPriority w:val="99"/>
    <w:semiHidden/>
    <w:unhideWhenUsed/>
    <w:rsid w:val="00082BD4"/>
  </w:style>
  <w:style w:type="numbering" w:customStyle="1" w:styleId="NoList2411">
    <w:name w:val="No List2411"/>
    <w:next w:val="a4"/>
    <w:uiPriority w:val="99"/>
    <w:semiHidden/>
    <w:unhideWhenUsed/>
    <w:rsid w:val="00082BD4"/>
  </w:style>
  <w:style w:type="numbering" w:customStyle="1" w:styleId="NoList3411">
    <w:name w:val="No List3411"/>
    <w:next w:val="a4"/>
    <w:uiPriority w:val="99"/>
    <w:semiHidden/>
    <w:unhideWhenUsed/>
    <w:rsid w:val="00082BD4"/>
  </w:style>
  <w:style w:type="numbering" w:customStyle="1" w:styleId="NoList4411">
    <w:name w:val="No List4411"/>
    <w:next w:val="a4"/>
    <w:uiPriority w:val="99"/>
    <w:semiHidden/>
    <w:unhideWhenUsed/>
    <w:rsid w:val="00082BD4"/>
  </w:style>
  <w:style w:type="numbering" w:customStyle="1" w:styleId="NoList5311">
    <w:name w:val="No List5311"/>
    <w:next w:val="a4"/>
    <w:uiPriority w:val="99"/>
    <w:semiHidden/>
    <w:unhideWhenUsed/>
    <w:rsid w:val="00082BD4"/>
  </w:style>
  <w:style w:type="numbering" w:customStyle="1" w:styleId="NoList6311">
    <w:name w:val="No List6311"/>
    <w:next w:val="a4"/>
    <w:uiPriority w:val="99"/>
    <w:semiHidden/>
    <w:unhideWhenUsed/>
    <w:rsid w:val="00082BD4"/>
  </w:style>
  <w:style w:type="numbering" w:customStyle="1" w:styleId="NoList7311">
    <w:name w:val="No List7311"/>
    <w:next w:val="a4"/>
    <w:uiPriority w:val="99"/>
    <w:semiHidden/>
    <w:unhideWhenUsed/>
    <w:rsid w:val="00082BD4"/>
  </w:style>
  <w:style w:type="numbering" w:customStyle="1" w:styleId="NoList8211">
    <w:name w:val="No List8211"/>
    <w:next w:val="a4"/>
    <w:uiPriority w:val="99"/>
    <w:semiHidden/>
    <w:unhideWhenUsed/>
    <w:rsid w:val="00082BD4"/>
  </w:style>
  <w:style w:type="numbering" w:customStyle="1" w:styleId="NoList9211">
    <w:name w:val="No List9211"/>
    <w:next w:val="a4"/>
    <w:uiPriority w:val="99"/>
    <w:semiHidden/>
    <w:unhideWhenUsed/>
    <w:rsid w:val="00082BD4"/>
  </w:style>
  <w:style w:type="numbering" w:customStyle="1" w:styleId="NoList11311">
    <w:name w:val="No List11311"/>
    <w:next w:val="a4"/>
    <w:uiPriority w:val="99"/>
    <w:semiHidden/>
    <w:unhideWhenUsed/>
    <w:rsid w:val="00082BD4"/>
  </w:style>
  <w:style w:type="numbering" w:customStyle="1" w:styleId="NoList21311">
    <w:name w:val="No List21311"/>
    <w:next w:val="a4"/>
    <w:uiPriority w:val="99"/>
    <w:semiHidden/>
    <w:unhideWhenUsed/>
    <w:rsid w:val="00082BD4"/>
  </w:style>
  <w:style w:type="numbering" w:customStyle="1" w:styleId="NoList31311">
    <w:name w:val="No List31311"/>
    <w:next w:val="a4"/>
    <w:uiPriority w:val="99"/>
    <w:semiHidden/>
    <w:unhideWhenUsed/>
    <w:rsid w:val="00082BD4"/>
  </w:style>
  <w:style w:type="numbering" w:customStyle="1" w:styleId="NoList41311">
    <w:name w:val="No List41311"/>
    <w:next w:val="a4"/>
    <w:uiPriority w:val="99"/>
    <w:semiHidden/>
    <w:unhideWhenUsed/>
    <w:rsid w:val="00082BD4"/>
  </w:style>
  <w:style w:type="numbering" w:customStyle="1" w:styleId="NoList51211">
    <w:name w:val="No List51211"/>
    <w:next w:val="a4"/>
    <w:uiPriority w:val="99"/>
    <w:semiHidden/>
    <w:unhideWhenUsed/>
    <w:rsid w:val="00082BD4"/>
  </w:style>
  <w:style w:type="numbering" w:customStyle="1" w:styleId="NoList61211">
    <w:name w:val="No List61211"/>
    <w:next w:val="a4"/>
    <w:uiPriority w:val="99"/>
    <w:semiHidden/>
    <w:unhideWhenUsed/>
    <w:rsid w:val="00082BD4"/>
  </w:style>
  <w:style w:type="numbering" w:customStyle="1" w:styleId="NoList71211">
    <w:name w:val="No List71211"/>
    <w:next w:val="a4"/>
    <w:uiPriority w:val="99"/>
    <w:semiHidden/>
    <w:unhideWhenUsed/>
    <w:rsid w:val="00082BD4"/>
  </w:style>
  <w:style w:type="numbering" w:customStyle="1" w:styleId="NoList81211">
    <w:name w:val="No List81211"/>
    <w:next w:val="a4"/>
    <w:uiPriority w:val="99"/>
    <w:semiHidden/>
    <w:unhideWhenUsed/>
    <w:rsid w:val="00082BD4"/>
  </w:style>
  <w:style w:type="numbering" w:customStyle="1" w:styleId="NoList91111">
    <w:name w:val="No List91111"/>
    <w:next w:val="a4"/>
    <w:uiPriority w:val="99"/>
    <w:semiHidden/>
    <w:unhideWhenUsed/>
    <w:rsid w:val="00082BD4"/>
  </w:style>
  <w:style w:type="numbering" w:customStyle="1" w:styleId="LFO19211">
    <w:name w:val="LFO19211"/>
    <w:basedOn w:val="a4"/>
    <w:rsid w:val="00082BD4"/>
  </w:style>
  <w:style w:type="numbering" w:customStyle="1" w:styleId="NoList10111">
    <w:name w:val="No List10111"/>
    <w:next w:val="a4"/>
    <w:uiPriority w:val="99"/>
    <w:semiHidden/>
    <w:unhideWhenUsed/>
    <w:rsid w:val="00082BD4"/>
  </w:style>
  <w:style w:type="numbering" w:customStyle="1" w:styleId="LFO191111">
    <w:name w:val="LFO191111"/>
    <w:basedOn w:val="a4"/>
    <w:rsid w:val="00082BD4"/>
  </w:style>
  <w:style w:type="numbering" w:customStyle="1" w:styleId="NoList12311">
    <w:name w:val="No List12311"/>
    <w:next w:val="a4"/>
    <w:uiPriority w:val="99"/>
    <w:semiHidden/>
    <w:rsid w:val="00082BD4"/>
  </w:style>
  <w:style w:type="numbering" w:customStyle="1" w:styleId="NoList111311">
    <w:name w:val="No List111311"/>
    <w:next w:val="a4"/>
    <w:uiPriority w:val="99"/>
    <w:semiHidden/>
    <w:unhideWhenUsed/>
    <w:rsid w:val="00082BD4"/>
  </w:style>
  <w:style w:type="numbering" w:customStyle="1" w:styleId="13110">
    <w:name w:val="无列表1311"/>
    <w:next w:val="a4"/>
    <w:semiHidden/>
    <w:rsid w:val="00082BD4"/>
  </w:style>
  <w:style w:type="numbering" w:customStyle="1" w:styleId="13111">
    <w:name w:val="リストなし1311"/>
    <w:next w:val="a4"/>
    <w:uiPriority w:val="99"/>
    <w:semiHidden/>
    <w:unhideWhenUsed/>
    <w:rsid w:val="00082BD4"/>
  </w:style>
  <w:style w:type="numbering" w:customStyle="1" w:styleId="113110">
    <w:name w:val="无列表11311"/>
    <w:next w:val="a4"/>
    <w:semiHidden/>
    <w:rsid w:val="00082BD4"/>
  </w:style>
  <w:style w:type="numbering" w:customStyle="1" w:styleId="112111">
    <w:name w:val="リストなし11211"/>
    <w:next w:val="a4"/>
    <w:uiPriority w:val="99"/>
    <w:semiHidden/>
    <w:unhideWhenUsed/>
    <w:rsid w:val="00082BD4"/>
  </w:style>
  <w:style w:type="numbering" w:customStyle="1" w:styleId="NoList22311">
    <w:name w:val="No List22311"/>
    <w:next w:val="a4"/>
    <w:uiPriority w:val="99"/>
    <w:semiHidden/>
    <w:unhideWhenUsed/>
    <w:rsid w:val="00082BD4"/>
  </w:style>
  <w:style w:type="numbering" w:customStyle="1" w:styleId="NoList32311">
    <w:name w:val="No List32311"/>
    <w:next w:val="a4"/>
    <w:uiPriority w:val="99"/>
    <w:semiHidden/>
    <w:unhideWhenUsed/>
    <w:rsid w:val="00082BD4"/>
  </w:style>
  <w:style w:type="numbering" w:customStyle="1" w:styleId="NoList42211">
    <w:name w:val="No List42211"/>
    <w:next w:val="a4"/>
    <w:uiPriority w:val="99"/>
    <w:semiHidden/>
    <w:unhideWhenUsed/>
    <w:rsid w:val="00082BD4"/>
  </w:style>
  <w:style w:type="numbering" w:customStyle="1" w:styleId="NoList211211">
    <w:name w:val="No List211211"/>
    <w:next w:val="a4"/>
    <w:uiPriority w:val="99"/>
    <w:semiHidden/>
    <w:unhideWhenUsed/>
    <w:rsid w:val="00082BD4"/>
  </w:style>
  <w:style w:type="numbering" w:customStyle="1" w:styleId="NoList311211">
    <w:name w:val="No List311211"/>
    <w:next w:val="a4"/>
    <w:uiPriority w:val="99"/>
    <w:semiHidden/>
    <w:unhideWhenUsed/>
    <w:rsid w:val="00082BD4"/>
  </w:style>
  <w:style w:type="numbering" w:customStyle="1" w:styleId="NoList411211">
    <w:name w:val="No List411211"/>
    <w:next w:val="a4"/>
    <w:uiPriority w:val="99"/>
    <w:semiHidden/>
    <w:unhideWhenUsed/>
    <w:rsid w:val="00082BD4"/>
  </w:style>
  <w:style w:type="numbering" w:customStyle="1" w:styleId="111211">
    <w:name w:val="无列表111211"/>
    <w:next w:val="a4"/>
    <w:semiHidden/>
    <w:rsid w:val="00082BD4"/>
  </w:style>
  <w:style w:type="numbering" w:customStyle="1" w:styleId="NoList1111211">
    <w:name w:val="No List1111211"/>
    <w:next w:val="a4"/>
    <w:uiPriority w:val="99"/>
    <w:semiHidden/>
    <w:unhideWhenUsed/>
    <w:rsid w:val="00082BD4"/>
  </w:style>
  <w:style w:type="numbering" w:customStyle="1" w:styleId="NoList121211">
    <w:name w:val="No List121211"/>
    <w:next w:val="a4"/>
    <w:uiPriority w:val="99"/>
    <w:semiHidden/>
    <w:unhideWhenUsed/>
    <w:rsid w:val="00082BD4"/>
  </w:style>
  <w:style w:type="numbering" w:customStyle="1" w:styleId="NoList221211">
    <w:name w:val="No List221211"/>
    <w:next w:val="a4"/>
    <w:uiPriority w:val="99"/>
    <w:semiHidden/>
    <w:unhideWhenUsed/>
    <w:rsid w:val="00082BD4"/>
  </w:style>
  <w:style w:type="numbering" w:customStyle="1" w:styleId="NoList321211">
    <w:name w:val="No List321211"/>
    <w:next w:val="a4"/>
    <w:uiPriority w:val="99"/>
    <w:semiHidden/>
    <w:unhideWhenUsed/>
    <w:rsid w:val="00082BD4"/>
  </w:style>
  <w:style w:type="numbering" w:customStyle="1" w:styleId="NoList1611">
    <w:name w:val="No List1611"/>
    <w:next w:val="a4"/>
    <w:uiPriority w:val="99"/>
    <w:semiHidden/>
    <w:unhideWhenUsed/>
    <w:rsid w:val="00082BD4"/>
  </w:style>
  <w:style w:type="numbering" w:customStyle="1" w:styleId="NoList1711">
    <w:name w:val="No List1711"/>
    <w:next w:val="a4"/>
    <w:uiPriority w:val="99"/>
    <w:semiHidden/>
    <w:unhideWhenUsed/>
    <w:rsid w:val="00082BD4"/>
  </w:style>
  <w:style w:type="numbering" w:customStyle="1" w:styleId="NoList2511">
    <w:name w:val="No List2511"/>
    <w:next w:val="a4"/>
    <w:uiPriority w:val="99"/>
    <w:semiHidden/>
    <w:unhideWhenUsed/>
    <w:rsid w:val="00082BD4"/>
  </w:style>
  <w:style w:type="numbering" w:customStyle="1" w:styleId="NoList3511">
    <w:name w:val="No List3511"/>
    <w:next w:val="a4"/>
    <w:uiPriority w:val="99"/>
    <w:semiHidden/>
    <w:unhideWhenUsed/>
    <w:rsid w:val="00082BD4"/>
  </w:style>
  <w:style w:type="numbering" w:customStyle="1" w:styleId="NoList4511">
    <w:name w:val="No List4511"/>
    <w:next w:val="a4"/>
    <w:uiPriority w:val="99"/>
    <w:semiHidden/>
    <w:unhideWhenUsed/>
    <w:rsid w:val="00082BD4"/>
  </w:style>
  <w:style w:type="numbering" w:customStyle="1" w:styleId="NoList5411">
    <w:name w:val="No List5411"/>
    <w:next w:val="a4"/>
    <w:uiPriority w:val="99"/>
    <w:semiHidden/>
    <w:unhideWhenUsed/>
    <w:rsid w:val="00082BD4"/>
  </w:style>
  <w:style w:type="numbering" w:customStyle="1" w:styleId="NoList6411">
    <w:name w:val="No List6411"/>
    <w:next w:val="a4"/>
    <w:uiPriority w:val="99"/>
    <w:semiHidden/>
    <w:unhideWhenUsed/>
    <w:rsid w:val="00082BD4"/>
  </w:style>
  <w:style w:type="numbering" w:customStyle="1" w:styleId="NoList7411">
    <w:name w:val="No List7411"/>
    <w:next w:val="a4"/>
    <w:uiPriority w:val="99"/>
    <w:semiHidden/>
    <w:unhideWhenUsed/>
    <w:rsid w:val="00082BD4"/>
  </w:style>
  <w:style w:type="numbering" w:customStyle="1" w:styleId="NoList8311">
    <w:name w:val="No List8311"/>
    <w:next w:val="a4"/>
    <w:uiPriority w:val="99"/>
    <w:semiHidden/>
    <w:unhideWhenUsed/>
    <w:rsid w:val="00082BD4"/>
  </w:style>
  <w:style w:type="numbering" w:customStyle="1" w:styleId="NoList9311">
    <w:name w:val="No List9311"/>
    <w:next w:val="a4"/>
    <w:uiPriority w:val="99"/>
    <w:semiHidden/>
    <w:unhideWhenUsed/>
    <w:rsid w:val="00082BD4"/>
  </w:style>
  <w:style w:type="numbering" w:customStyle="1" w:styleId="NoList11411">
    <w:name w:val="No List11411"/>
    <w:next w:val="a4"/>
    <w:uiPriority w:val="99"/>
    <w:semiHidden/>
    <w:unhideWhenUsed/>
    <w:rsid w:val="00082BD4"/>
  </w:style>
  <w:style w:type="numbering" w:customStyle="1" w:styleId="NoList21411">
    <w:name w:val="No List21411"/>
    <w:next w:val="a4"/>
    <w:uiPriority w:val="99"/>
    <w:semiHidden/>
    <w:unhideWhenUsed/>
    <w:rsid w:val="00082BD4"/>
  </w:style>
  <w:style w:type="numbering" w:customStyle="1" w:styleId="NoList31411">
    <w:name w:val="No List31411"/>
    <w:next w:val="a4"/>
    <w:uiPriority w:val="99"/>
    <w:semiHidden/>
    <w:unhideWhenUsed/>
    <w:rsid w:val="00082BD4"/>
  </w:style>
  <w:style w:type="numbering" w:customStyle="1" w:styleId="NoList41411">
    <w:name w:val="No List41411"/>
    <w:next w:val="a4"/>
    <w:uiPriority w:val="99"/>
    <w:semiHidden/>
    <w:unhideWhenUsed/>
    <w:rsid w:val="00082BD4"/>
  </w:style>
  <w:style w:type="numbering" w:customStyle="1" w:styleId="NoList51311">
    <w:name w:val="No List51311"/>
    <w:next w:val="a4"/>
    <w:uiPriority w:val="99"/>
    <w:semiHidden/>
    <w:unhideWhenUsed/>
    <w:rsid w:val="00082BD4"/>
  </w:style>
  <w:style w:type="numbering" w:customStyle="1" w:styleId="NoList61311">
    <w:name w:val="No List61311"/>
    <w:next w:val="a4"/>
    <w:uiPriority w:val="99"/>
    <w:semiHidden/>
    <w:unhideWhenUsed/>
    <w:rsid w:val="00082BD4"/>
  </w:style>
  <w:style w:type="numbering" w:customStyle="1" w:styleId="NoList71311">
    <w:name w:val="No List71311"/>
    <w:next w:val="a4"/>
    <w:uiPriority w:val="99"/>
    <w:semiHidden/>
    <w:unhideWhenUsed/>
    <w:rsid w:val="00082BD4"/>
  </w:style>
  <w:style w:type="numbering" w:customStyle="1" w:styleId="NoList81311">
    <w:name w:val="No List81311"/>
    <w:next w:val="a4"/>
    <w:uiPriority w:val="99"/>
    <w:semiHidden/>
    <w:unhideWhenUsed/>
    <w:rsid w:val="00082BD4"/>
  </w:style>
  <w:style w:type="numbering" w:customStyle="1" w:styleId="NoList91211">
    <w:name w:val="No List91211"/>
    <w:next w:val="a4"/>
    <w:uiPriority w:val="99"/>
    <w:semiHidden/>
    <w:unhideWhenUsed/>
    <w:rsid w:val="00082BD4"/>
  </w:style>
  <w:style w:type="numbering" w:customStyle="1" w:styleId="LFO19311">
    <w:name w:val="LFO19311"/>
    <w:basedOn w:val="a4"/>
    <w:rsid w:val="00082BD4"/>
  </w:style>
  <w:style w:type="numbering" w:customStyle="1" w:styleId="NoList10211">
    <w:name w:val="No List10211"/>
    <w:next w:val="a4"/>
    <w:uiPriority w:val="99"/>
    <w:semiHidden/>
    <w:unhideWhenUsed/>
    <w:rsid w:val="00082BD4"/>
  </w:style>
  <w:style w:type="numbering" w:customStyle="1" w:styleId="LFO191211">
    <w:name w:val="LFO191211"/>
    <w:basedOn w:val="a4"/>
    <w:rsid w:val="00082BD4"/>
  </w:style>
  <w:style w:type="numbering" w:customStyle="1" w:styleId="NoList12411">
    <w:name w:val="No List12411"/>
    <w:next w:val="a4"/>
    <w:uiPriority w:val="99"/>
    <w:semiHidden/>
    <w:rsid w:val="00082BD4"/>
  </w:style>
  <w:style w:type="numbering" w:customStyle="1" w:styleId="NoList111411">
    <w:name w:val="No List111411"/>
    <w:next w:val="a4"/>
    <w:uiPriority w:val="99"/>
    <w:semiHidden/>
    <w:unhideWhenUsed/>
    <w:rsid w:val="00082BD4"/>
  </w:style>
  <w:style w:type="numbering" w:customStyle="1" w:styleId="14110">
    <w:name w:val="无列表1411"/>
    <w:next w:val="a4"/>
    <w:semiHidden/>
    <w:rsid w:val="00082BD4"/>
  </w:style>
  <w:style w:type="numbering" w:customStyle="1" w:styleId="14111">
    <w:name w:val="リストなし1411"/>
    <w:next w:val="a4"/>
    <w:uiPriority w:val="99"/>
    <w:semiHidden/>
    <w:unhideWhenUsed/>
    <w:rsid w:val="00082BD4"/>
  </w:style>
  <w:style w:type="numbering" w:customStyle="1" w:styleId="114110">
    <w:name w:val="无列表11411"/>
    <w:next w:val="a4"/>
    <w:semiHidden/>
    <w:rsid w:val="00082BD4"/>
  </w:style>
  <w:style w:type="numbering" w:customStyle="1" w:styleId="113111">
    <w:name w:val="リストなし11311"/>
    <w:next w:val="a4"/>
    <w:uiPriority w:val="99"/>
    <w:semiHidden/>
    <w:unhideWhenUsed/>
    <w:rsid w:val="00082BD4"/>
  </w:style>
  <w:style w:type="numbering" w:customStyle="1" w:styleId="NoList22411">
    <w:name w:val="No List22411"/>
    <w:next w:val="a4"/>
    <w:uiPriority w:val="99"/>
    <w:semiHidden/>
    <w:unhideWhenUsed/>
    <w:rsid w:val="00082BD4"/>
  </w:style>
  <w:style w:type="numbering" w:customStyle="1" w:styleId="NoList32411">
    <w:name w:val="No List32411"/>
    <w:next w:val="a4"/>
    <w:uiPriority w:val="99"/>
    <w:semiHidden/>
    <w:unhideWhenUsed/>
    <w:rsid w:val="00082BD4"/>
  </w:style>
  <w:style w:type="numbering" w:customStyle="1" w:styleId="NoList42311">
    <w:name w:val="No List42311"/>
    <w:next w:val="a4"/>
    <w:uiPriority w:val="99"/>
    <w:semiHidden/>
    <w:unhideWhenUsed/>
    <w:rsid w:val="00082BD4"/>
  </w:style>
  <w:style w:type="numbering" w:customStyle="1" w:styleId="NoList211311">
    <w:name w:val="No List211311"/>
    <w:next w:val="a4"/>
    <w:uiPriority w:val="99"/>
    <w:semiHidden/>
    <w:unhideWhenUsed/>
    <w:rsid w:val="00082BD4"/>
  </w:style>
  <w:style w:type="numbering" w:customStyle="1" w:styleId="NoList311311">
    <w:name w:val="No List311311"/>
    <w:next w:val="a4"/>
    <w:uiPriority w:val="99"/>
    <w:semiHidden/>
    <w:unhideWhenUsed/>
    <w:rsid w:val="00082BD4"/>
  </w:style>
  <w:style w:type="numbering" w:customStyle="1" w:styleId="NoList411311">
    <w:name w:val="No List411311"/>
    <w:next w:val="a4"/>
    <w:uiPriority w:val="99"/>
    <w:semiHidden/>
    <w:unhideWhenUsed/>
    <w:rsid w:val="00082BD4"/>
  </w:style>
  <w:style w:type="numbering" w:customStyle="1" w:styleId="111311">
    <w:name w:val="无列表111311"/>
    <w:next w:val="a4"/>
    <w:semiHidden/>
    <w:rsid w:val="00082BD4"/>
  </w:style>
  <w:style w:type="numbering" w:customStyle="1" w:styleId="NoList1111311">
    <w:name w:val="No List1111311"/>
    <w:next w:val="a4"/>
    <w:uiPriority w:val="99"/>
    <w:semiHidden/>
    <w:unhideWhenUsed/>
    <w:rsid w:val="00082BD4"/>
  </w:style>
  <w:style w:type="numbering" w:customStyle="1" w:styleId="NoList121311">
    <w:name w:val="No List121311"/>
    <w:next w:val="a4"/>
    <w:uiPriority w:val="99"/>
    <w:semiHidden/>
    <w:unhideWhenUsed/>
    <w:rsid w:val="00082BD4"/>
  </w:style>
  <w:style w:type="numbering" w:customStyle="1" w:styleId="NoList221311">
    <w:name w:val="No List221311"/>
    <w:next w:val="a4"/>
    <w:uiPriority w:val="99"/>
    <w:semiHidden/>
    <w:unhideWhenUsed/>
    <w:rsid w:val="00082BD4"/>
  </w:style>
  <w:style w:type="numbering" w:customStyle="1" w:styleId="NoList321311">
    <w:name w:val="No List321311"/>
    <w:next w:val="a4"/>
    <w:uiPriority w:val="99"/>
    <w:semiHidden/>
    <w:unhideWhenUsed/>
    <w:rsid w:val="00082BD4"/>
  </w:style>
  <w:style w:type="table" w:customStyle="1" w:styleId="222">
    <w:name w:val="网格型2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82BD4"/>
    <w:rPr>
      <w:rFonts w:ascii="Times New Roman" w:eastAsia="ＭＳ 明朝" w:hAnsi="Times New Roman"/>
      <w:lang w:val="en-US" w:eastAsia="en-US"/>
    </w:rPr>
    <w:tblPr/>
  </w:style>
  <w:style w:type="table" w:customStyle="1" w:styleId="Tabellengitternetz11121">
    <w:name w:val="Tabellengitternetz1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082BD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082BD4"/>
  </w:style>
  <w:style w:type="table" w:customStyle="1" w:styleId="93">
    <w:name w:val="网格型9"/>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082BD4"/>
  </w:style>
  <w:style w:type="table" w:customStyle="1" w:styleId="390">
    <w:name w:val="网格型39"/>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082BD4"/>
  </w:style>
  <w:style w:type="table" w:customStyle="1" w:styleId="280">
    <w:name w:val="古典型 28"/>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082BD4"/>
  </w:style>
  <w:style w:type="table" w:customStyle="1" w:styleId="TableGrid47">
    <w:name w:val="Table Grid47"/>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082BD4"/>
  </w:style>
  <w:style w:type="table" w:customStyle="1" w:styleId="318">
    <w:name w:val="网格型31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082BD4"/>
  </w:style>
  <w:style w:type="table" w:customStyle="1" w:styleId="TableClassic218">
    <w:name w:val="Table Classic 218"/>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082BD4"/>
  </w:style>
  <w:style w:type="numbering" w:customStyle="1" w:styleId="NoList37">
    <w:name w:val="No List37"/>
    <w:next w:val="a4"/>
    <w:uiPriority w:val="99"/>
    <w:semiHidden/>
    <w:unhideWhenUsed/>
    <w:rsid w:val="00082BD4"/>
  </w:style>
  <w:style w:type="numbering" w:customStyle="1" w:styleId="NoList116">
    <w:name w:val="No List116"/>
    <w:next w:val="a4"/>
    <w:uiPriority w:val="99"/>
    <w:semiHidden/>
    <w:unhideWhenUsed/>
    <w:rsid w:val="00082BD4"/>
  </w:style>
  <w:style w:type="numbering" w:customStyle="1" w:styleId="NoList47">
    <w:name w:val="No List47"/>
    <w:next w:val="a4"/>
    <w:uiPriority w:val="99"/>
    <w:semiHidden/>
    <w:unhideWhenUsed/>
    <w:rsid w:val="00082BD4"/>
  </w:style>
  <w:style w:type="numbering" w:customStyle="1" w:styleId="NoList56">
    <w:name w:val="No List56"/>
    <w:next w:val="a4"/>
    <w:uiPriority w:val="99"/>
    <w:semiHidden/>
    <w:unhideWhenUsed/>
    <w:rsid w:val="00082BD4"/>
  </w:style>
  <w:style w:type="numbering" w:customStyle="1" w:styleId="NoList1116">
    <w:name w:val="No List1116"/>
    <w:next w:val="a4"/>
    <w:uiPriority w:val="99"/>
    <w:semiHidden/>
    <w:unhideWhenUsed/>
    <w:rsid w:val="00082BD4"/>
  </w:style>
  <w:style w:type="numbering" w:customStyle="1" w:styleId="NoList216">
    <w:name w:val="No List216"/>
    <w:next w:val="a4"/>
    <w:uiPriority w:val="99"/>
    <w:semiHidden/>
    <w:unhideWhenUsed/>
    <w:rsid w:val="00082BD4"/>
  </w:style>
  <w:style w:type="numbering" w:customStyle="1" w:styleId="NoList316">
    <w:name w:val="No List316"/>
    <w:next w:val="a4"/>
    <w:uiPriority w:val="99"/>
    <w:semiHidden/>
    <w:unhideWhenUsed/>
    <w:rsid w:val="00082BD4"/>
  </w:style>
  <w:style w:type="numbering" w:customStyle="1" w:styleId="NoList416">
    <w:name w:val="No List416"/>
    <w:next w:val="a4"/>
    <w:uiPriority w:val="99"/>
    <w:semiHidden/>
    <w:unhideWhenUsed/>
    <w:rsid w:val="00082BD4"/>
  </w:style>
  <w:style w:type="numbering" w:customStyle="1" w:styleId="NoList66">
    <w:name w:val="No List66"/>
    <w:next w:val="a4"/>
    <w:uiPriority w:val="99"/>
    <w:semiHidden/>
    <w:unhideWhenUsed/>
    <w:rsid w:val="00082BD4"/>
  </w:style>
  <w:style w:type="numbering" w:customStyle="1" w:styleId="NoList76">
    <w:name w:val="No List76"/>
    <w:next w:val="a4"/>
    <w:uiPriority w:val="99"/>
    <w:semiHidden/>
    <w:unhideWhenUsed/>
    <w:rsid w:val="00082BD4"/>
  </w:style>
  <w:style w:type="table" w:customStyle="1" w:styleId="TableGrid127">
    <w:name w:val="Table Grid12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082BD4"/>
  </w:style>
  <w:style w:type="table" w:customStyle="1" w:styleId="TableGrid1117">
    <w:name w:val="Table Grid11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082BD4"/>
  </w:style>
  <w:style w:type="numbering" w:customStyle="1" w:styleId="NoList326">
    <w:name w:val="No List326"/>
    <w:next w:val="a4"/>
    <w:uiPriority w:val="99"/>
    <w:semiHidden/>
    <w:unhideWhenUsed/>
    <w:rsid w:val="00082BD4"/>
  </w:style>
  <w:style w:type="table" w:customStyle="1" w:styleId="TableStyle14">
    <w:name w:val="Table Style14"/>
    <w:basedOn w:val="a3"/>
    <w:qFormat/>
    <w:rsid w:val="00082BD4"/>
    <w:rPr>
      <w:rFonts w:ascii="Times New Roman" w:eastAsia="ＭＳ 明朝" w:hAnsi="Times New Roman"/>
      <w:lang w:val="en-US" w:eastAsia="en-US"/>
    </w:rPr>
    <w:tblPr/>
  </w:style>
  <w:style w:type="table" w:customStyle="1" w:styleId="TableGrid59">
    <w:name w:val="Table Grid59"/>
    <w:basedOn w:val="a3"/>
    <w:uiPriority w:val="39"/>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082BD4"/>
  </w:style>
  <w:style w:type="numbering" w:customStyle="1" w:styleId="NoList515">
    <w:name w:val="No List515"/>
    <w:next w:val="a4"/>
    <w:uiPriority w:val="99"/>
    <w:semiHidden/>
    <w:unhideWhenUsed/>
    <w:rsid w:val="00082BD4"/>
  </w:style>
  <w:style w:type="numbering" w:customStyle="1" w:styleId="NoList2115">
    <w:name w:val="No List2115"/>
    <w:next w:val="a4"/>
    <w:uiPriority w:val="99"/>
    <w:semiHidden/>
    <w:unhideWhenUsed/>
    <w:rsid w:val="00082BD4"/>
  </w:style>
  <w:style w:type="numbering" w:customStyle="1" w:styleId="NoList3115">
    <w:name w:val="No List3115"/>
    <w:next w:val="a4"/>
    <w:uiPriority w:val="99"/>
    <w:semiHidden/>
    <w:unhideWhenUsed/>
    <w:rsid w:val="00082BD4"/>
  </w:style>
  <w:style w:type="numbering" w:customStyle="1" w:styleId="NoList4115">
    <w:name w:val="No List4115"/>
    <w:next w:val="a4"/>
    <w:uiPriority w:val="99"/>
    <w:semiHidden/>
    <w:unhideWhenUsed/>
    <w:rsid w:val="00082BD4"/>
  </w:style>
  <w:style w:type="numbering" w:customStyle="1" w:styleId="NoList615">
    <w:name w:val="No List615"/>
    <w:next w:val="a4"/>
    <w:uiPriority w:val="99"/>
    <w:semiHidden/>
    <w:unhideWhenUsed/>
    <w:rsid w:val="00082BD4"/>
  </w:style>
  <w:style w:type="table" w:customStyle="1" w:styleId="TableGrid416">
    <w:name w:val="Table Grid416"/>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2BD4"/>
  </w:style>
  <w:style w:type="numbering" w:customStyle="1" w:styleId="NoList11115">
    <w:name w:val="No List11115"/>
    <w:next w:val="a4"/>
    <w:uiPriority w:val="99"/>
    <w:semiHidden/>
    <w:unhideWhenUsed/>
    <w:rsid w:val="00082BD4"/>
  </w:style>
  <w:style w:type="numbering" w:customStyle="1" w:styleId="NoList715">
    <w:name w:val="No List715"/>
    <w:next w:val="a4"/>
    <w:uiPriority w:val="99"/>
    <w:semiHidden/>
    <w:unhideWhenUsed/>
    <w:rsid w:val="00082BD4"/>
  </w:style>
  <w:style w:type="table" w:customStyle="1" w:styleId="TableGrid1214">
    <w:name w:val="Table Grid12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82BD4"/>
  </w:style>
  <w:style w:type="table" w:customStyle="1" w:styleId="TableGrid11114">
    <w:name w:val="Table Grid11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082BD4"/>
  </w:style>
  <w:style w:type="numbering" w:customStyle="1" w:styleId="NoList3215">
    <w:name w:val="No List3215"/>
    <w:next w:val="a4"/>
    <w:uiPriority w:val="99"/>
    <w:semiHidden/>
    <w:unhideWhenUsed/>
    <w:rsid w:val="00082BD4"/>
  </w:style>
  <w:style w:type="numbering" w:customStyle="1" w:styleId="NoList85">
    <w:name w:val="No List85"/>
    <w:next w:val="a4"/>
    <w:uiPriority w:val="99"/>
    <w:semiHidden/>
    <w:unhideWhenUsed/>
    <w:rsid w:val="00082BD4"/>
  </w:style>
  <w:style w:type="table" w:customStyle="1" w:styleId="TableGrid718">
    <w:name w:val="Table Grid718"/>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082BD4"/>
  </w:style>
  <w:style w:type="table" w:customStyle="1" w:styleId="TableGrid86">
    <w:name w:val="Table Grid86"/>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082BD4"/>
    <w:rPr>
      <w:rFonts w:ascii="Times New Roman" w:eastAsia="ＭＳ 明朝" w:hAnsi="Times New Roman"/>
      <w:lang w:val="en-US" w:eastAsia="en-US"/>
    </w:rPr>
    <w:tblPr/>
  </w:style>
  <w:style w:type="table" w:customStyle="1" w:styleId="TableGrid516">
    <w:name w:val="Table Grid51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082BD4"/>
  </w:style>
  <w:style w:type="numbering" w:customStyle="1" w:styleId="NoList914">
    <w:name w:val="No List914"/>
    <w:next w:val="a4"/>
    <w:uiPriority w:val="99"/>
    <w:semiHidden/>
    <w:unhideWhenUsed/>
    <w:rsid w:val="00082BD4"/>
  </w:style>
  <w:style w:type="table" w:customStyle="1" w:styleId="TableGrid766">
    <w:name w:val="Table Grid76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082BD4"/>
  </w:style>
  <w:style w:type="numbering" w:customStyle="1" w:styleId="NoList104">
    <w:name w:val="No List104"/>
    <w:next w:val="a4"/>
    <w:uiPriority w:val="99"/>
    <w:semiHidden/>
    <w:unhideWhenUsed/>
    <w:rsid w:val="00082BD4"/>
  </w:style>
  <w:style w:type="numbering" w:customStyle="1" w:styleId="LFO1914">
    <w:name w:val="LFO1914"/>
    <w:basedOn w:val="a4"/>
    <w:rsid w:val="00082BD4"/>
  </w:style>
  <w:style w:type="table" w:customStyle="1" w:styleId="TableGrid229">
    <w:name w:val="Table Grid229"/>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82BD4"/>
  </w:style>
  <w:style w:type="table" w:customStyle="1" w:styleId="322">
    <w:name w:val="网格型32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082BD4"/>
  </w:style>
  <w:style w:type="table" w:customStyle="1" w:styleId="TableClassic222">
    <w:name w:val="Table Classic 22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082BD4"/>
  </w:style>
  <w:style w:type="table" w:customStyle="1" w:styleId="TableClassic2116">
    <w:name w:val="Table Classic 2116"/>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082BD4"/>
  </w:style>
  <w:style w:type="numbering" w:customStyle="1" w:styleId="NoList232">
    <w:name w:val="No List232"/>
    <w:next w:val="a4"/>
    <w:uiPriority w:val="99"/>
    <w:semiHidden/>
    <w:unhideWhenUsed/>
    <w:rsid w:val="00082BD4"/>
  </w:style>
  <w:style w:type="table" w:customStyle="1" w:styleId="TableGrid426">
    <w:name w:val="Table Grid42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082BD4"/>
  </w:style>
  <w:style w:type="numbering" w:customStyle="1" w:styleId="NoList432">
    <w:name w:val="No List432"/>
    <w:next w:val="a4"/>
    <w:uiPriority w:val="99"/>
    <w:semiHidden/>
    <w:unhideWhenUsed/>
    <w:rsid w:val="00082BD4"/>
  </w:style>
  <w:style w:type="numbering" w:customStyle="1" w:styleId="NoList522">
    <w:name w:val="No List522"/>
    <w:next w:val="a4"/>
    <w:uiPriority w:val="99"/>
    <w:semiHidden/>
    <w:unhideWhenUsed/>
    <w:rsid w:val="00082BD4"/>
  </w:style>
  <w:style w:type="numbering" w:customStyle="1" w:styleId="NoList622">
    <w:name w:val="No List622"/>
    <w:next w:val="a4"/>
    <w:uiPriority w:val="99"/>
    <w:semiHidden/>
    <w:unhideWhenUsed/>
    <w:rsid w:val="00082BD4"/>
  </w:style>
  <w:style w:type="numbering" w:customStyle="1" w:styleId="NoList722">
    <w:name w:val="No List722"/>
    <w:next w:val="a4"/>
    <w:uiPriority w:val="99"/>
    <w:semiHidden/>
    <w:unhideWhenUsed/>
    <w:rsid w:val="00082BD4"/>
  </w:style>
  <w:style w:type="table" w:customStyle="1" w:styleId="TableGrid813">
    <w:name w:val="Table Grid813"/>
    <w:basedOn w:val="a3"/>
    <w:next w:val="aff2"/>
    <w:uiPriority w:val="39"/>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082BD4"/>
  </w:style>
  <w:style w:type="numbering" w:customStyle="1" w:styleId="NoList2122">
    <w:name w:val="No List2122"/>
    <w:next w:val="a4"/>
    <w:uiPriority w:val="99"/>
    <w:semiHidden/>
    <w:unhideWhenUsed/>
    <w:rsid w:val="00082BD4"/>
  </w:style>
  <w:style w:type="table" w:customStyle="1" w:styleId="TableGrid4116">
    <w:name w:val="Table Grid411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082BD4"/>
  </w:style>
  <w:style w:type="numbering" w:customStyle="1" w:styleId="NoList4122">
    <w:name w:val="No List4122"/>
    <w:next w:val="a4"/>
    <w:uiPriority w:val="99"/>
    <w:semiHidden/>
    <w:unhideWhenUsed/>
    <w:rsid w:val="00082BD4"/>
  </w:style>
  <w:style w:type="numbering" w:customStyle="1" w:styleId="NoList5112">
    <w:name w:val="No List5112"/>
    <w:next w:val="a4"/>
    <w:uiPriority w:val="99"/>
    <w:semiHidden/>
    <w:unhideWhenUsed/>
    <w:rsid w:val="00082BD4"/>
  </w:style>
  <w:style w:type="numbering" w:customStyle="1" w:styleId="NoList6112">
    <w:name w:val="No List6112"/>
    <w:next w:val="a4"/>
    <w:uiPriority w:val="99"/>
    <w:semiHidden/>
    <w:unhideWhenUsed/>
    <w:rsid w:val="00082BD4"/>
  </w:style>
  <w:style w:type="numbering" w:customStyle="1" w:styleId="NoList7112">
    <w:name w:val="No List7112"/>
    <w:next w:val="a4"/>
    <w:uiPriority w:val="99"/>
    <w:semiHidden/>
    <w:unhideWhenUsed/>
    <w:rsid w:val="00082BD4"/>
  </w:style>
  <w:style w:type="numbering" w:customStyle="1" w:styleId="NoList8112">
    <w:name w:val="No List8112"/>
    <w:next w:val="a4"/>
    <w:uiPriority w:val="99"/>
    <w:semiHidden/>
    <w:unhideWhenUsed/>
    <w:rsid w:val="00082BD4"/>
  </w:style>
  <w:style w:type="table" w:customStyle="1" w:styleId="TableGrid1223">
    <w:name w:val="Table Grid1223"/>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082BD4"/>
  </w:style>
  <w:style w:type="numbering" w:customStyle="1" w:styleId="NoList11122">
    <w:name w:val="No List11122"/>
    <w:next w:val="a4"/>
    <w:uiPriority w:val="99"/>
    <w:semiHidden/>
    <w:unhideWhenUsed/>
    <w:rsid w:val="00082BD4"/>
  </w:style>
  <w:style w:type="table" w:customStyle="1" w:styleId="TableGrid2216">
    <w:name w:val="Table Grid2216"/>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082BD4"/>
  </w:style>
  <w:style w:type="numbering" w:customStyle="1" w:styleId="NoList2222">
    <w:name w:val="No List2222"/>
    <w:next w:val="a4"/>
    <w:uiPriority w:val="99"/>
    <w:semiHidden/>
    <w:unhideWhenUsed/>
    <w:rsid w:val="00082BD4"/>
  </w:style>
  <w:style w:type="numbering" w:customStyle="1" w:styleId="NoList3222">
    <w:name w:val="No List3222"/>
    <w:next w:val="a4"/>
    <w:uiPriority w:val="99"/>
    <w:semiHidden/>
    <w:unhideWhenUsed/>
    <w:rsid w:val="00082BD4"/>
  </w:style>
  <w:style w:type="numbering" w:customStyle="1" w:styleId="NoList4212">
    <w:name w:val="No List4212"/>
    <w:next w:val="a4"/>
    <w:uiPriority w:val="99"/>
    <w:semiHidden/>
    <w:unhideWhenUsed/>
    <w:rsid w:val="00082BD4"/>
  </w:style>
  <w:style w:type="numbering" w:customStyle="1" w:styleId="NoList21112">
    <w:name w:val="No List21112"/>
    <w:next w:val="a4"/>
    <w:uiPriority w:val="99"/>
    <w:semiHidden/>
    <w:unhideWhenUsed/>
    <w:rsid w:val="00082BD4"/>
  </w:style>
  <w:style w:type="numbering" w:customStyle="1" w:styleId="NoList31112">
    <w:name w:val="No List31112"/>
    <w:next w:val="a4"/>
    <w:uiPriority w:val="99"/>
    <w:semiHidden/>
    <w:unhideWhenUsed/>
    <w:rsid w:val="00082BD4"/>
  </w:style>
  <w:style w:type="numbering" w:customStyle="1" w:styleId="NoList41112">
    <w:name w:val="No List41112"/>
    <w:next w:val="a4"/>
    <w:uiPriority w:val="99"/>
    <w:semiHidden/>
    <w:unhideWhenUsed/>
    <w:rsid w:val="00082BD4"/>
  </w:style>
  <w:style w:type="numbering" w:customStyle="1" w:styleId="111120">
    <w:name w:val="无列表11112"/>
    <w:next w:val="a4"/>
    <w:semiHidden/>
    <w:rsid w:val="00082BD4"/>
  </w:style>
  <w:style w:type="numbering" w:customStyle="1" w:styleId="NoList111112">
    <w:name w:val="No List111112"/>
    <w:next w:val="a4"/>
    <w:uiPriority w:val="99"/>
    <w:semiHidden/>
    <w:unhideWhenUsed/>
    <w:rsid w:val="00082BD4"/>
  </w:style>
  <w:style w:type="numbering" w:customStyle="1" w:styleId="NoList12112">
    <w:name w:val="No List12112"/>
    <w:next w:val="a4"/>
    <w:uiPriority w:val="99"/>
    <w:semiHidden/>
    <w:unhideWhenUsed/>
    <w:rsid w:val="00082BD4"/>
  </w:style>
  <w:style w:type="numbering" w:customStyle="1" w:styleId="NoList22112">
    <w:name w:val="No List22112"/>
    <w:next w:val="a4"/>
    <w:uiPriority w:val="99"/>
    <w:semiHidden/>
    <w:unhideWhenUsed/>
    <w:rsid w:val="00082BD4"/>
  </w:style>
  <w:style w:type="numbering" w:customStyle="1" w:styleId="NoList32112">
    <w:name w:val="No List32112"/>
    <w:next w:val="a4"/>
    <w:uiPriority w:val="99"/>
    <w:semiHidden/>
    <w:unhideWhenUsed/>
    <w:rsid w:val="00082BD4"/>
  </w:style>
  <w:style w:type="numbering" w:customStyle="1" w:styleId="NoList142">
    <w:name w:val="No List142"/>
    <w:next w:val="a4"/>
    <w:uiPriority w:val="99"/>
    <w:semiHidden/>
    <w:unhideWhenUsed/>
    <w:rsid w:val="00082BD4"/>
  </w:style>
  <w:style w:type="table" w:customStyle="1" w:styleId="TableGrid106">
    <w:name w:val="Table Grid106"/>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082BD4"/>
  </w:style>
  <w:style w:type="numbering" w:customStyle="1" w:styleId="NoList242">
    <w:name w:val="No List242"/>
    <w:next w:val="a4"/>
    <w:uiPriority w:val="99"/>
    <w:semiHidden/>
    <w:unhideWhenUsed/>
    <w:rsid w:val="00082BD4"/>
  </w:style>
  <w:style w:type="table" w:customStyle="1" w:styleId="TableGrid436">
    <w:name w:val="Table Grid43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082BD4"/>
  </w:style>
  <w:style w:type="table" w:customStyle="1" w:styleId="TableGrid526">
    <w:name w:val="Table Grid52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82BD4"/>
  </w:style>
  <w:style w:type="table" w:customStyle="1" w:styleId="TableGrid626">
    <w:name w:val="Table Grid62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082BD4"/>
  </w:style>
  <w:style w:type="numbering" w:customStyle="1" w:styleId="NoList632">
    <w:name w:val="No List632"/>
    <w:next w:val="a4"/>
    <w:uiPriority w:val="99"/>
    <w:semiHidden/>
    <w:unhideWhenUsed/>
    <w:rsid w:val="00082BD4"/>
  </w:style>
  <w:style w:type="numbering" w:customStyle="1" w:styleId="NoList732">
    <w:name w:val="No List732"/>
    <w:next w:val="a4"/>
    <w:uiPriority w:val="99"/>
    <w:semiHidden/>
    <w:unhideWhenUsed/>
    <w:rsid w:val="00082BD4"/>
  </w:style>
  <w:style w:type="numbering" w:customStyle="1" w:styleId="NoList822">
    <w:name w:val="No List822"/>
    <w:next w:val="a4"/>
    <w:uiPriority w:val="99"/>
    <w:semiHidden/>
    <w:unhideWhenUsed/>
    <w:rsid w:val="00082BD4"/>
  </w:style>
  <w:style w:type="numbering" w:customStyle="1" w:styleId="NoList922">
    <w:name w:val="No List922"/>
    <w:next w:val="a4"/>
    <w:uiPriority w:val="99"/>
    <w:semiHidden/>
    <w:unhideWhenUsed/>
    <w:rsid w:val="00082BD4"/>
  </w:style>
  <w:style w:type="table" w:customStyle="1" w:styleId="TableGrid823">
    <w:name w:val="Table Grid823"/>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82BD4"/>
  </w:style>
  <w:style w:type="numbering" w:customStyle="1" w:styleId="NoList2132">
    <w:name w:val="No List2132"/>
    <w:next w:val="a4"/>
    <w:uiPriority w:val="99"/>
    <w:semiHidden/>
    <w:unhideWhenUsed/>
    <w:rsid w:val="00082BD4"/>
  </w:style>
  <w:style w:type="table" w:customStyle="1" w:styleId="TableGrid4126">
    <w:name w:val="Table Grid412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082BD4"/>
  </w:style>
  <w:style w:type="numbering" w:customStyle="1" w:styleId="NoList4132">
    <w:name w:val="No List4132"/>
    <w:next w:val="a4"/>
    <w:uiPriority w:val="99"/>
    <w:semiHidden/>
    <w:unhideWhenUsed/>
    <w:rsid w:val="00082BD4"/>
  </w:style>
  <w:style w:type="numbering" w:customStyle="1" w:styleId="NoList5122">
    <w:name w:val="No List5122"/>
    <w:next w:val="a4"/>
    <w:uiPriority w:val="99"/>
    <w:semiHidden/>
    <w:unhideWhenUsed/>
    <w:rsid w:val="00082BD4"/>
  </w:style>
  <w:style w:type="numbering" w:customStyle="1" w:styleId="NoList6122">
    <w:name w:val="No List6122"/>
    <w:next w:val="a4"/>
    <w:uiPriority w:val="99"/>
    <w:semiHidden/>
    <w:unhideWhenUsed/>
    <w:rsid w:val="00082BD4"/>
  </w:style>
  <w:style w:type="numbering" w:customStyle="1" w:styleId="NoList7122">
    <w:name w:val="No List7122"/>
    <w:next w:val="a4"/>
    <w:uiPriority w:val="99"/>
    <w:semiHidden/>
    <w:unhideWhenUsed/>
    <w:rsid w:val="00082BD4"/>
  </w:style>
  <w:style w:type="numbering" w:customStyle="1" w:styleId="NoList8122">
    <w:name w:val="No List8122"/>
    <w:next w:val="a4"/>
    <w:uiPriority w:val="99"/>
    <w:semiHidden/>
    <w:unhideWhenUsed/>
    <w:rsid w:val="00082BD4"/>
  </w:style>
  <w:style w:type="numbering" w:customStyle="1" w:styleId="NoList9112">
    <w:name w:val="No List9112"/>
    <w:next w:val="a4"/>
    <w:uiPriority w:val="99"/>
    <w:semiHidden/>
    <w:unhideWhenUsed/>
    <w:rsid w:val="00082BD4"/>
  </w:style>
  <w:style w:type="numbering" w:customStyle="1" w:styleId="LFO1922">
    <w:name w:val="LFO1922"/>
    <w:basedOn w:val="a4"/>
    <w:rsid w:val="00082BD4"/>
  </w:style>
  <w:style w:type="numbering" w:customStyle="1" w:styleId="NoList1012">
    <w:name w:val="No List1012"/>
    <w:next w:val="a4"/>
    <w:uiPriority w:val="99"/>
    <w:semiHidden/>
    <w:unhideWhenUsed/>
    <w:rsid w:val="00082BD4"/>
  </w:style>
  <w:style w:type="numbering" w:customStyle="1" w:styleId="LFO19112">
    <w:name w:val="LFO19112"/>
    <w:basedOn w:val="a4"/>
    <w:rsid w:val="00082BD4"/>
  </w:style>
  <w:style w:type="table" w:customStyle="1" w:styleId="TableGrid1233">
    <w:name w:val="Table Grid1233"/>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082BD4"/>
  </w:style>
  <w:style w:type="numbering" w:customStyle="1" w:styleId="NoList11132">
    <w:name w:val="No List11132"/>
    <w:next w:val="a4"/>
    <w:uiPriority w:val="99"/>
    <w:semiHidden/>
    <w:unhideWhenUsed/>
    <w:rsid w:val="00082BD4"/>
  </w:style>
  <w:style w:type="table" w:customStyle="1" w:styleId="TableGrid2226">
    <w:name w:val="Table Grid2226"/>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82BD4"/>
  </w:style>
  <w:style w:type="numbering" w:customStyle="1" w:styleId="1321">
    <w:name w:val="リストなし132"/>
    <w:next w:val="a4"/>
    <w:uiPriority w:val="99"/>
    <w:semiHidden/>
    <w:unhideWhenUsed/>
    <w:rsid w:val="00082BD4"/>
  </w:style>
  <w:style w:type="numbering" w:customStyle="1" w:styleId="1132">
    <w:name w:val="无列表1132"/>
    <w:next w:val="a4"/>
    <w:semiHidden/>
    <w:rsid w:val="00082BD4"/>
  </w:style>
  <w:style w:type="numbering" w:customStyle="1" w:styleId="11220">
    <w:name w:val="リストなし1122"/>
    <w:next w:val="a4"/>
    <w:uiPriority w:val="99"/>
    <w:semiHidden/>
    <w:unhideWhenUsed/>
    <w:rsid w:val="00082BD4"/>
  </w:style>
  <w:style w:type="numbering" w:customStyle="1" w:styleId="NoList2232">
    <w:name w:val="No List2232"/>
    <w:next w:val="a4"/>
    <w:uiPriority w:val="99"/>
    <w:semiHidden/>
    <w:unhideWhenUsed/>
    <w:rsid w:val="00082BD4"/>
  </w:style>
  <w:style w:type="numbering" w:customStyle="1" w:styleId="NoList3232">
    <w:name w:val="No List3232"/>
    <w:next w:val="a4"/>
    <w:uiPriority w:val="99"/>
    <w:semiHidden/>
    <w:unhideWhenUsed/>
    <w:rsid w:val="00082BD4"/>
  </w:style>
  <w:style w:type="numbering" w:customStyle="1" w:styleId="NoList4222">
    <w:name w:val="No List4222"/>
    <w:next w:val="a4"/>
    <w:uiPriority w:val="99"/>
    <w:semiHidden/>
    <w:unhideWhenUsed/>
    <w:rsid w:val="00082BD4"/>
  </w:style>
  <w:style w:type="numbering" w:customStyle="1" w:styleId="NoList21122">
    <w:name w:val="No List21122"/>
    <w:next w:val="a4"/>
    <w:uiPriority w:val="99"/>
    <w:semiHidden/>
    <w:unhideWhenUsed/>
    <w:rsid w:val="00082BD4"/>
  </w:style>
  <w:style w:type="numbering" w:customStyle="1" w:styleId="NoList31122">
    <w:name w:val="No List31122"/>
    <w:next w:val="a4"/>
    <w:uiPriority w:val="99"/>
    <w:semiHidden/>
    <w:unhideWhenUsed/>
    <w:rsid w:val="00082BD4"/>
  </w:style>
  <w:style w:type="numbering" w:customStyle="1" w:styleId="NoList41122">
    <w:name w:val="No List41122"/>
    <w:next w:val="a4"/>
    <w:uiPriority w:val="99"/>
    <w:semiHidden/>
    <w:unhideWhenUsed/>
    <w:rsid w:val="00082BD4"/>
  </w:style>
  <w:style w:type="numbering" w:customStyle="1" w:styleId="11122">
    <w:name w:val="无列表11122"/>
    <w:next w:val="a4"/>
    <w:semiHidden/>
    <w:rsid w:val="00082BD4"/>
  </w:style>
  <w:style w:type="numbering" w:customStyle="1" w:styleId="NoList111122">
    <w:name w:val="No List111122"/>
    <w:next w:val="a4"/>
    <w:uiPriority w:val="99"/>
    <w:semiHidden/>
    <w:unhideWhenUsed/>
    <w:rsid w:val="00082BD4"/>
  </w:style>
  <w:style w:type="numbering" w:customStyle="1" w:styleId="NoList12122">
    <w:name w:val="No List12122"/>
    <w:next w:val="a4"/>
    <w:uiPriority w:val="99"/>
    <w:semiHidden/>
    <w:unhideWhenUsed/>
    <w:rsid w:val="00082BD4"/>
  </w:style>
  <w:style w:type="numbering" w:customStyle="1" w:styleId="NoList22122">
    <w:name w:val="No List22122"/>
    <w:next w:val="a4"/>
    <w:uiPriority w:val="99"/>
    <w:semiHidden/>
    <w:unhideWhenUsed/>
    <w:rsid w:val="00082BD4"/>
  </w:style>
  <w:style w:type="numbering" w:customStyle="1" w:styleId="NoList32122">
    <w:name w:val="No List32122"/>
    <w:next w:val="a4"/>
    <w:uiPriority w:val="99"/>
    <w:semiHidden/>
    <w:unhideWhenUsed/>
    <w:rsid w:val="00082BD4"/>
  </w:style>
  <w:style w:type="numbering" w:customStyle="1" w:styleId="NoList162">
    <w:name w:val="No List162"/>
    <w:next w:val="a4"/>
    <w:uiPriority w:val="99"/>
    <w:semiHidden/>
    <w:unhideWhenUsed/>
    <w:rsid w:val="00082BD4"/>
  </w:style>
  <w:style w:type="table" w:customStyle="1" w:styleId="TableGrid156">
    <w:name w:val="Table Grid156"/>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082BD4"/>
  </w:style>
  <w:style w:type="numbering" w:customStyle="1" w:styleId="NoList252">
    <w:name w:val="No List252"/>
    <w:next w:val="a4"/>
    <w:uiPriority w:val="99"/>
    <w:semiHidden/>
    <w:unhideWhenUsed/>
    <w:rsid w:val="00082BD4"/>
  </w:style>
  <w:style w:type="table" w:customStyle="1" w:styleId="TableGrid446">
    <w:name w:val="Table Grid44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082BD4"/>
  </w:style>
  <w:style w:type="table" w:customStyle="1" w:styleId="TableGrid536">
    <w:name w:val="Table Grid53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082BD4"/>
  </w:style>
  <w:style w:type="table" w:customStyle="1" w:styleId="TableGrid636">
    <w:name w:val="Table Grid63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082BD4"/>
  </w:style>
  <w:style w:type="numbering" w:customStyle="1" w:styleId="NoList642">
    <w:name w:val="No List642"/>
    <w:next w:val="a4"/>
    <w:uiPriority w:val="99"/>
    <w:semiHidden/>
    <w:unhideWhenUsed/>
    <w:rsid w:val="00082BD4"/>
  </w:style>
  <w:style w:type="numbering" w:customStyle="1" w:styleId="NoList742">
    <w:name w:val="No List742"/>
    <w:next w:val="a4"/>
    <w:uiPriority w:val="99"/>
    <w:semiHidden/>
    <w:unhideWhenUsed/>
    <w:rsid w:val="00082BD4"/>
  </w:style>
  <w:style w:type="numbering" w:customStyle="1" w:styleId="NoList832">
    <w:name w:val="No List832"/>
    <w:next w:val="a4"/>
    <w:uiPriority w:val="99"/>
    <w:semiHidden/>
    <w:unhideWhenUsed/>
    <w:rsid w:val="00082BD4"/>
  </w:style>
  <w:style w:type="numbering" w:customStyle="1" w:styleId="NoList932">
    <w:name w:val="No List932"/>
    <w:next w:val="a4"/>
    <w:uiPriority w:val="99"/>
    <w:semiHidden/>
    <w:unhideWhenUsed/>
    <w:rsid w:val="00082BD4"/>
  </w:style>
  <w:style w:type="table" w:customStyle="1" w:styleId="TableGrid833">
    <w:name w:val="Table Grid833"/>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082BD4"/>
  </w:style>
  <w:style w:type="numbering" w:customStyle="1" w:styleId="NoList2142">
    <w:name w:val="No List2142"/>
    <w:next w:val="a4"/>
    <w:uiPriority w:val="99"/>
    <w:semiHidden/>
    <w:unhideWhenUsed/>
    <w:rsid w:val="00082BD4"/>
  </w:style>
  <w:style w:type="table" w:customStyle="1" w:styleId="TableGrid4136">
    <w:name w:val="Table Grid4136"/>
    <w:basedOn w:val="a3"/>
    <w:next w:val="aff2"/>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082BD4"/>
  </w:style>
  <w:style w:type="numbering" w:customStyle="1" w:styleId="NoList4142">
    <w:name w:val="No List4142"/>
    <w:next w:val="a4"/>
    <w:uiPriority w:val="99"/>
    <w:semiHidden/>
    <w:unhideWhenUsed/>
    <w:rsid w:val="00082BD4"/>
  </w:style>
  <w:style w:type="numbering" w:customStyle="1" w:styleId="NoList5132">
    <w:name w:val="No List5132"/>
    <w:next w:val="a4"/>
    <w:uiPriority w:val="99"/>
    <w:semiHidden/>
    <w:unhideWhenUsed/>
    <w:rsid w:val="00082BD4"/>
  </w:style>
  <w:style w:type="numbering" w:customStyle="1" w:styleId="NoList6132">
    <w:name w:val="No List6132"/>
    <w:next w:val="a4"/>
    <w:uiPriority w:val="99"/>
    <w:semiHidden/>
    <w:unhideWhenUsed/>
    <w:rsid w:val="00082BD4"/>
  </w:style>
  <w:style w:type="numbering" w:customStyle="1" w:styleId="NoList7132">
    <w:name w:val="No List7132"/>
    <w:next w:val="a4"/>
    <w:uiPriority w:val="99"/>
    <w:semiHidden/>
    <w:unhideWhenUsed/>
    <w:rsid w:val="00082BD4"/>
  </w:style>
  <w:style w:type="numbering" w:customStyle="1" w:styleId="NoList8132">
    <w:name w:val="No List8132"/>
    <w:next w:val="a4"/>
    <w:uiPriority w:val="99"/>
    <w:semiHidden/>
    <w:unhideWhenUsed/>
    <w:rsid w:val="00082BD4"/>
  </w:style>
  <w:style w:type="numbering" w:customStyle="1" w:styleId="NoList9122">
    <w:name w:val="No List9122"/>
    <w:next w:val="a4"/>
    <w:uiPriority w:val="99"/>
    <w:semiHidden/>
    <w:unhideWhenUsed/>
    <w:rsid w:val="00082BD4"/>
  </w:style>
  <w:style w:type="numbering" w:customStyle="1" w:styleId="LFO1932">
    <w:name w:val="LFO1932"/>
    <w:basedOn w:val="a4"/>
    <w:rsid w:val="00082BD4"/>
  </w:style>
  <w:style w:type="numbering" w:customStyle="1" w:styleId="NoList1022">
    <w:name w:val="No List1022"/>
    <w:next w:val="a4"/>
    <w:uiPriority w:val="99"/>
    <w:semiHidden/>
    <w:unhideWhenUsed/>
    <w:rsid w:val="00082BD4"/>
  </w:style>
  <w:style w:type="numbering" w:customStyle="1" w:styleId="LFO19122">
    <w:name w:val="LFO19122"/>
    <w:basedOn w:val="a4"/>
    <w:rsid w:val="00082BD4"/>
  </w:style>
  <w:style w:type="table" w:customStyle="1" w:styleId="TableGrid1243">
    <w:name w:val="Table Grid1243"/>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082BD4"/>
  </w:style>
  <w:style w:type="numbering" w:customStyle="1" w:styleId="NoList11142">
    <w:name w:val="No List11142"/>
    <w:next w:val="a4"/>
    <w:uiPriority w:val="99"/>
    <w:semiHidden/>
    <w:unhideWhenUsed/>
    <w:rsid w:val="00082BD4"/>
  </w:style>
  <w:style w:type="table" w:customStyle="1" w:styleId="TableGrid2236">
    <w:name w:val="Table Grid2236"/>
    <w:basedOn w:val="a3"/>
    <w:next w:val="aff2"/>
    <w:uiPriority w:val="39"/>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082BD4"/>
  </w:style>
  <w:style w:type="numbering" w:customStyle="1" w:styleId="1421">
    <w:name w:val="リストなし142"/>
    <w:next w:val="a4"/>
    <w:uiPriority w:val="99"/>
    <w:semiHidden/>
    <w:unhideWhenUsed/>
    <w:rsid w:val="00082BD4"/>
  </w:style>
  <w:style w:type="numbering" w:customStyle="1" w:styleId="1142">
    <w:name w:val="无列表1142"/>
    <w:next w:val="a4"/>
    <w:semiHidden/>
    <w:rsid w:val="00082BD4"/>
  </w:style>
  <w:style w:type="numbering" w:customStyle="1" w:styleId="11320">
    <w:name w:val="リストなし1132"/>
    <w:next w:val="a4"/>
    <w:uiPriority w:val="99"/>
    <w:semiHidden/>
    <w:unhideWhenUsed/>
    <w:rsid w:val="00082BD4"/>
  </w:style>
  <w:style w:type="numbering" w:customStyle="1" w:styleId="NoList2242">
    <w:name w:val="No List2242"/>
    <w:next w:val="a4"/>
    <w:uiPriority w:val="99"/>
    <w:semiHidden/>
    <w:unhideWhenUsed/>
    <w:rsid w:val="00082BD4"/>
  </w:style>
  <w:style w:type="numbering" w:customStyle="1" w:styleId="NoList3242">
    <w:name w:val="No List3242"/>
    <w:next w:val="a4"/>
    <w:uiPriority w:val="99"/>
    <w:semiHidden/>
    <w:unhideWhenUsed/>
    <w:rsid w:val="00082BD4"/>
  </w:style>
  <w:style w:type="numbering" w:customStyle="1" w:styleId="NoList4232">
    <w:name w:val="No List4232"/>
    <w:next w:val="a4"/>
    <w:uiPriority w:val="99"/>
    <w:semiHidden/>
    <w:unhideWhenUsed/>
    <w:rsid w:val="00082BD4"/>
  </w:style>
  <w:style w:type="numbering" w:customStyle="1" w:styleId="NoList21132">
    <w:name w:val="No List21132"/>
    <w:next w:val="a4"/>
    <w:uiPriority w:val="99"/>
    <w:semiHidden/>
    <w:unhideWhenUsed/>
    <w:rsid w:val="00082BD4"/>
  </w:style>
  <w:style w:type="numbering" w:customStyle="1" w:styleId="NoList31132">
    <w:name w:val="No List31132"/>
    <w:next w:val="a4"/>
    <w:uiPriority w:val="99"/>
    <w:semiHidden/>
    <w:unhideWhenUsed/>
    <w:rsid w:val="00082BD4"/>
  </w:style>
  <w:style w:type="numbering" w:customStyle="1" w:styleId="NoList41132">
    <w:name w:val="No List41132"/>
    <w:next w:val="a4"/>
    <w:uiPriority w:val="99"/>
    <w:semiHidden/>
    <w:unhideWhenUsed/>
    <w:rsid w:val="00082BD4"/>
  </w:style>
  <w:style w:type="numbering" w:customStyle="1" w:styleId="11132">
    <w:name w:val="无列表11132"/>
    <w:next w:val="a4"/>
    <w:semiHidden/>
    <w:rsid w:val="00082BD4"/>
  </w:style>
  <w:style w:type="numbering" w:customStyle="1" w:styleId="NoList111132">
    <w:name w:val="No List111132"/>
    <w:next w:val="a4"/>
    <w:uiPriority w:val="99"/>
    <w:semiHidden/>
    <w:unhideWhenUsed/>
    <w:rsid w:val="00082BD4"/>
  </w:style>
  <w:style w:type="numbering" w:customStyle="1" w:styleId="NoList12132">
    <w:name w:val="No List12132"/>
    <w:next w:val="a4"/>
    <w:uiPriority w:val="99"/>
    <w:semiHidden/>
    <w:unhideWhenUsed/>
    <w:rsid w:val="00082BD4"/>
  </w:style>
  <w:style w:type="numbering" w:customStyle="1" w:styleId="NoList22132">
    <w:name w:val="No List22132"/>
    <w:next w:val="a4"/>
    <w:uiPriority w:val="99"/>
    <w:semiHidden/>
    <w:unhideWhenUsed/>
    <w:rsid w:val="00082BD4"/>
  </w:style>
  <w:style w:type="numbering" w:customStyle="1" w:styleId="NoList32132">
    <w:name w:val="No List32132"/>
    <w:next w:val="a4"/>
    <w:uiPriority w:val="99"/>
    <w:semiHidden/>
    <w:unhideWhenUsed/>
    <w:rsid w:val="00082BD4"/>
  </w:style>
  <w:style w:type="table" w:customStyle="1" w:styleId="163">
    <w:name w:val="网格型16"/>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082BD4"/>
  </w:style>
  <w:style w:type="numbering" w:customStyle="1" w:styleId="1520">
    <w:name w:val="无列表152"/>
    <w:next w:val="a4"/>
    <w:semiHidden/>
    <w:rsid w:val="00082BD4"/>
  </w:style>
  <w:style w:type="numbering" w:customStyle="1" w:styleId="1521">
    <w:name w:val="リストなし152"/>
    <w:next w:val="a4"/>
    <w:uiPriority w:val="99"/>
    <w:semiHidden/>
    <w:unhideWhenUsed/>
    <w:rsid w:val="00082BD4"/>
  </w:style>
  <w:style w:type="table" w:customStyle="1" w:styleId="2220">
    <w:name w:val="古典型 22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082BD4"/>
  </w:style>
  <w:style w:type="numbering" w:customStyle="1" w:styleId="11520">
    <w:name w:val="无列表1152"/>
    <w:next w:val="a4"/>
    <w:semiHidden/>
    <w:rsid w:val="00082BD4"/>
  </w:style>
  <w:style w:type="numbering" w:customStyle="1" w:styleId="11420">
    <w:name w:val="リストなし1142"/>
    <w:next w:val="a4"/>
    <w:uiPriority w:val="99"/>
    <w:semiHidden/>
    <w:unhideWhenUsed/>
    <w:rsid w:val="00082BD4"/>
  </w:style>
  <w:style w:type="table" w:customStyle="1" w:styleId="TableClassic2122">
    <w:name w:val="Table Classic 212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082BD4"/>
  </w:style>
  <w:style w:type="numbering" w:customStyle="1" w:styleId="NoList362">
    <w:name w:val="No List362"/>
    <w:next w:val="a4"/>
    <w:uiPriority w:val="99"/>
    <w:semiHidden/>
    <w:unhideWhenUsed/>
    <w:rsid w:val="00082BD4"/>
  </w:style>
  <w:style w:type="numbering" w:customStyle="1" w:styleId="NoList1152">
    <w:name w:val="No List1152"/>
    <w:next w:val="a4"/>
    <w:uiPriority w:val="99"/>
    <w:semiHidden/>
    <w:unhideWhenUsed/>
    <w:rsid w:val="00082BD4"/>
  </w:style>
  <w:style w:type="numbering" w:customStyle="1" w:styleId="NoList462">
    <w:name w:val="No List462"/>
    <w:next w:val="a4"/>
    <w:uiPriority w:val="99"/>
    <w:semiHidden/>
    <w:unhideWhenUsed/>
    <w:rsid w:val="00082BD4"/>
  </w:style>
  <w:style w:type="numbering" w:customStyle="1" w:styleId="NoList552">
    <w:name w:val="No List552"/>
    <w:next w:val="a4"/>
    <w:uiPriority w:val="99"/>
    <w:semiHidden/>
    <w:unhideWhenUsed/>
    <w:rsid w:val="00082BD4"/>
  </w:style>
  <w:style w:type="numbering" w:customStyle="1" w:styleId="NoList11152">
    <w:name w:val="No List11152"/>
    <w:next w:val="a4"/>
    <w:uiPriority w:val="99"/>
    <w:semiHidden/>
    <w:unhideWhenUsed/>
    <w:rsid w:val="00082BD4"/>
  </w:style>
  <w:style w:type="numbering" w:customStyle="1" w:styleId="NoList2152">
    <w:name w:val="No List2152"/>
    <w:next w:val="a4"/>
    <w:uiPriority w:val="99"/>
    <w:semiHidden/>
    <w:unhideWhenUsed/>
    <w:rsid w:val="00082BD4"/>
  </w:style>
  <w:style w:type="numbering" w:customStyle="1" w:styleId="NoList3152">
    <w:name w:val="No List3152"/>
    <w:next w:val="a4"/>
    <w:uiPriority w:val="99"/>
    <w:semiHidden/>
    <w:unhideWhenUsed/>
    <w:rsid w:val="00082BD4"/>
  </w:style>
  <w:style w:type="numbering" w:customStyle="1" w:styleId="NoList4152">
    <w:name w:val="No List4152"/>
    <w:next w:val="a4"/>
    <w:uiPriority w:val="99"/>
    <w:semiHidden/>
    <w:unhideWhenUsed/>
    <w:rsid w:val="00082BD4"/>
  </w:style>
  <w:style w:type="numbering" w:customStyle="1" w:styleId="NoList652">
    <w:name w:val="No List652"/>
    <w:next w:val="a4"/>
    <w:uiPriority w:val="99"/>
    <w:semiHidden/>
    <w:unhideWhenUsed/>
    <w:rsid w:val="00082BD4"/>
  </w:style>
  <w:style w:type="numbering" w:customStyle="1" w:styleId="NoList752">
    <w:name w:val="No List752"/>
    <w:next w:val="a4"/>
    <w:uiPriority w:val="99"/>
    <w:semiHidden/>
    <w:unhideWhenUsed/>
    <w:rsid w:val="00082BD4"/>
  </w:style>
  <w:style w:type="numbering" w:customStyle="1" w:styleId="NoList1252">
    <w:name w:val="No List1252"/>
    <w:next w:val="a4"/>
    <w:uiPriority w:val="99"/>
    <w:semiHidden/>
    <w:unhideWhenUsed/>
    <w:rsid w:val="00082BD4"/>
  </w:style>
  <w:style w:type="numbering" w:customStyle="1" w:styleId="NoList2252">
    <w:name w:val="No List2252"/>
    <w:next w:val="a4"/>
    <w:uiPriority w:val="99"/>
    <w:semiHidden/>
    <w:unhideWhenUsed/>
    <w:rsid w:val="00082BD4"/>
  </w:style>
  <w:style w:type="numbering" w:customStyle="1" w:styleId="NoList3252">
    <w:name w:val="No List3252"/>
    <w:next w:val="a4"/>
    <w:uiPriority w:val="99"/>
    <w:semiHidden/>
    <w:unhideWhenUsed/>
    <w:rsid w:val="00082BD4"/>
  </w:style>
  <w:style w:type="numbering" w:customStyle="1" w:styleId="NoList4242">
    <w:name w:val="No List4242"/>
    <w:next w:val="a4"/>
    <w:uiPriority w:val="99"/>
    <w:semiHidden/>
    <w:unhideWhenUsed/>
    <w:rsid w:val="00082BD4"/>
  </w:style>
  <w:style w:type="numbering" w:customStyle="1" w:styleId="NoList5142">
    <w:name w:val="No List5142"/>
    <w:next w:val="a4"/>
    <w:uiPriority w:val="99"/>
    <w:semiHidden/>
    <w:unhideWhenUsed/>
    <w:rsid w:val="00082BD4"/>
  </w:style>
  <w:style w:type="numbering" w:customStyle="1" w:styleId="NoList21142">
    <w:name w:val="No List21142"/>
    <w:next w:val="a4"/>
    <w:uiPriority w:val="99"/>
    <w:semiHidden/>
    <w:unhideWhenUsed/>
    <w:rsid w:val="00082BD4"/>
  </w:style>
  <w:style w:type="numbering" w:customStyle="1" w:styleId="NoList31142">
    <w:name w:val="No List31142"/>
    <w:next w:val="a4"/>
    <w:uiPriority w:val="99"/>
    <w:semiHidden/>
    <w:unhideWhenUsed/>
    <w:rsid w:val="00082BD4"/>
  </w:style>
  <w:style w:type="numbering" w:customStyle="1" w:styleId="NoList41142">
    <w:name w:val="No List41142"/>
    <w:next w:val="a4"/>
    <w:uiPriority w:val="99"/>
    <w:semiHidden/>
    <w:unhideWhenUsed/>
    <w:rsid w:val="00082BD4"/>
  </w:style>
  <w:style w:type="numbering" w:customStyle="1" w:styleId="NoList6142">
    <w:name w:val="No List6142"/>
    <w:next w:val="a4"/>
    <w:uiPriority w:val="99"/>
    <w:semiHidden/>
    <w:unhideWhenUsed/>
    <w:rsid w:val="00082BD4"/>
  </w:style>
  <w:style w:type="numbering" w:customStyle="1" w:styleId="11142">
    <w:name w:val="无列表11142"/>
    <w:next w:val="a4"/>
    <w:semiHidden/>
    <w:rsid w:val="00082BD4"/>
  </w:style>
  <w:style w:type="numbering" w:customStyle="1" w:styleId="NoList111142">
    <w:name w:val="No List111142"/>
    <w:next w:val="a4"/>
    <w:uiPriority w:val="99"/>
    <w:semiHidden/>
    <w:unhideWhenUsed/>
    <w:rsid w:val="00082BD4"/>
  </w:style>
  <w:style w:type="numbering" w:customStyle="1" w:styleId="NoList7142">
    <w:name w:val="No List7142"/>
    <w:next w:val="a4"/>
    <w:uiPriority w:val="99"/>
    <w:semiHidden/>
    <w:unhideWhenUsed/>
    <w:rsid w:val="00082BD4"/>
  </w:style>
  <w:style w:type="numbering" w:customStyle="1" w:styleId="NoList12142">
    <w:name w:val="No List12142"/>
    <w:next w:val="a4"/>
    <w:uiPriority w:val="99"/>
    <w:semiHidden/>
    <w:unhideWhenUsed/>
    <w:rsid w:val="00082BD4"/>
  </w:style>
  <w:style w:type="numbering" w:customStyle="1" w:styleId="NoList22142">
    <w:name w:val="No List22142"/>
    <w:next w:val="a4"/>
    <w:uiPriority w:val="99"/>
    <w:semiHidden/>
    <w:unhideWhenUsed/>
    <w:rsid w:val="00082BD4"/>
  </w:style>
  <w:style w:type="numbering" w:customStyle="1" w:styleId="NoList32142">
    <w:name w:val="No List32142"/>
    <w:next w:val="a4"/>
    <w:uiPriority w:val="99"/>
    <w:semiHidden/>
    <w:unhideWhenUsed/>
    <w:rsid w:val="00082BD4"/>
  </w:style>
  <w:style w:type="numbering" w:customStyle="1" w:styleId="NoList842">
    <w:name w:val="No List842"/>
    <w:next w:val="a4"/>
    <w:uiPriority w:val="99"/>
    <w:semiHidden/>
    <w:unhideWhenUsed/>
    <w:rsid w:val="00082BD4"/>
  </w:style>
  <w:style w:type="numbering" w:customStyle="1" w:styleId="NoList942">
    <w:name w:val="No List942"/>
    <w:next w:val="a4"/>
    <w:uiPriority w:val="99"/>
    <w:semiHidden/>
    <w:unhideWhenUsed/>
    <w:rsid w:val="00082BD4"/>
  </w:style>
  <w:style w:type="numbering" w:customStyle="1" w:styleId="NoList8142">
    <w:name w:val="No List8142"/>
    <w:next w:val="a4"/>
    <w:uiPriority w:val="99"/>
    <w:semiHidden/>
    <w:unhideWhenUsed/>
    <w:rsid w:val="00082BD4"/>
  </w:style>
  <w:style w:type="numbering" w:customStyle="1" w:styleId="NoList9132">
    <w:name w:val="No List9132"/>
    <w:next w:val="a4"/>
    <w:uiPriority w:val="99"/>
    <w:semiHidden/>
    <w:unhideWhenUsed/>
    <w:rsid w:val="00082BD4"/>
  </w:style>
  <w:style w:type="numbering" w:customStyle="1" w:styleId="LFO1942">
    <w:name w:val="LFO1942"/>
    <w:basedOn w:val="a4"/>
    <w:rsid w:val="00082BD4"/>
  </w:style>
  <w:style w:type="numbering" w:customStyle="1" w:styleId="NoList1032">
    <w:name w:val="No List1032"/>
    <w:next w:val="a4"/>
    <w:uiPriority w:val="99"/>
    <w:semiHidden/>
    <w:unhideWhenUsed/>
    <w:rsid w:val="00082BD4"/>
  </w:style>
  <w:style w:type="numbering" w:customStyle="1" w:styleId="LFO19132">
    <w:name w:val="LFO19132"/>
    <w:basedOn w:val="a4"/>
    <w:rsid w:val="00082BD4"/>
  </w:style>
  <w:style w:type="numbering" w:customStyle="1" w:styleId="1212">
    <w:name w:val="无列表1212"/>
    <w:next w:val="a4"/>
    <w:semiHidden/>
    <w:rsid w:val="00082BD4"/>
  </w:style>
  <w:style w:type="numbering" w:customStyle="1" w:styleId="12120">
    <w:name w:val="リストなし1212"/>
    <w:next w:val="a4"/>
    <w:uiPriority w:val="99"/>
    <w:semiHidden/>
    <w:unhideWhenUsed/>
    <w:rsid w:val="00082BD4"/>
  </w:style>
  <w:style w:type="numbering" w:customStyle="1" w:styleId="111121">
    <w:name w:val="リストなし11112"/>
    <w:next w:val="a4"/>
    <w:uiPriority w:val="99"/>
    <w:semiHidden/>
    <w:unhideWhenUsed/>
    <w:rsid w:val="00082BD4"/>
  </w:style>
  <w:style w:type="numbering" w:customStyle="1" w:styleId="NoList1312">
    <w:name w:val="No List1312"/>
    <w:next w:val="a4"/>
    <w:uiPriority w:val="99"/>
    <w:semiHidden/>
    <w:unhideWhenUsed/>
    <w:rsid w:val="00082BD4"/>
  </w:style>
  <w:style w:type="numbering" w:customStyle="1" w:styleId="NoList2312">
    <w:name w:val="No List2312"/>
    <w:next w:val="a4"/>
    <w:uiPriority w:val="99"/>
    <w:semiHidden/>
    <w:unhideWhenUsed/>
    <w:rsid w:val="00082BD4"/>
  </w:style>
  <w:style w:type="numbering" w:customStyle="1" w:styleId="NoList3312">
    <w:name w:val="No List3312"/>
    <w:next w:val="a4"/>
    <w:uiPriority w:val="99"/>
    <w:semiHidden/>
    <w:unhideWhenUsed/>
    <w:rsid w:val="00082BD4"/>
  </w:style>
  <w:style w:type="numbering" w:customStyle="1" w:styleId="NoList4312">
    <w:name w:val="No List4312"/>
    <w:next w:val="a4"/>
    <w:uiPriority w:val="99"/>
    <w:semiHidden/>
    <w:unhideWhenUsed/>
    <w:rsid w:val="00082BD4"/>
  </w:style>
  <w:style w:type="numbering" w:customStyle="1" w:styleId="NoList5212">
    <w:name w:val="No List5212"/>
    <w:next w:val="a4"/>
    <w:uiPriority w:val="99"/>
    <w:semiHidden/>
    <w:unhideWhenUsed/>
    <w:rsid w:val="00082BD4"/>
  </w:style>
  <w:style w:type="numbering" w:customStyle="1" w:styleId="NoList6212">
    <w:name w:val="No List6212"/>
    <w:next w:val="a4"/>
    <w:uiPriority w:val="99"/>
    <w:semiHidden/>
    <w:unhideWhenUsed/>
    <w:rsid w:val="00082BD4"/>
  </w:style>
  <w:style w:type="numbering" w:customStyle="1" w:styleId="NoList7212">
    <w:name w:val="No List7212"/>
    <w:next w:val="a4"/>
    <w:uiPriority w:val="99"/>
    <w:semiHidden/>
    <w:unhideWhenUsed/>
    <w:rsid w:val="00082BD4"/>
  </w:style>
  <w:style w:type="numbering" w:customStyle="1" w:styleId="NoList11212">
    <w:name w:val="No List11212"/>
    <w:next w:val="a4"/>
    <w:uiPriority w:val="99"/>
    <w:semiHidden/>
    <w:unhideWhenUsed/>
    <w:rsid w:val="00082BD4"/>
  </w:style>
  <w:style w:type="numbering" w:customStyle="1" w:styleId="NoList21212">
    <w:name w:val="No List21212"/>
    <w:next w:val="a4"/>
    <w:uiPriority w:val="99"/>
    <w:semiHidden/>
    <w:unhideWhenUsed/>
    <w:rsid w:val="00082BD4"/>
  </w:style>
  <w:style w:type="numbering" w:customStyle="1" w:styleId="NoList31212">
    <w:name w:val="No List31212"/>
    <w:next w:val="a4"/>
    <w:uiPriority w:val="99"/>
    <w:semiHidden/>
    <w:unhideWhenUsed/>
    <w:rsid w:val="00082BD4"/>
  </w:style>
  <w:style w:type="numbering" w:customStyle="1" w:styleId="NoList41212">
    <w:name w:val="No List41212"/>
    <w:next w:val="a4"/>
    <w:uiPriority w:val="99"/>
    <w:semiHidden/>
    <w:unhideWhenUsed/>
    <w:rsid w:val="00082BD4"/>
  </w:style>
  <w:style w:type="numbering" w:customStyle="1" w:styleId="NoList51112">
    <w:name w:val="No List51112"/>
    <w:next w:val="a4"/>
    <w:uiPriority w:val="99"/>
    <w:semiHidden/>
    <w:unhideWhenUsed/>
    <w:rsid w:val="00082BD4"/>
  </w:style>
  <w:style w:type="numbering" w:customStyle="1" w:styleId="NoList61112">
    <w:name w:val="No List61112"/>
    <w:next w:val="a4"/>
    <w:uiPriority w:val="99"/>
    <w:semiHidden/>
    <w:unhideWhenUsed/>
    <w:rsid w:val="00082BD4"/>
  </w:style>
  <w:style w:type="numbering" w:customStyle="1" w:styleId="NoList71112">
    <w:name w:val="No List71112"/>
    <w:next w:val="a4"/>
    <w:uiPriority w:val="99"/>
    <w:semiHidden/>
    <w:unhideWhenUsed/>
    <w:rsid w:val="00082BD4"/>
  </w:style>
  <w:style w:type="numbering" w:customStyle="1" w:styleId="NoList81112">
    <w:name w:val="No List81112"/>
    <w:next w:val="a4"/>
    <w:uiPriority w:val="99"/>
    <w:semiHidden/>
    <w:unhideWhenUsed/>
    <w:rsid w:val="00082BD4"/>
  </w:style>
  <w:style w:type="numbering" w:customStyle="1" w:styleId="NoList12212">
    <w:name w:val="No List12212"/>
    <w:next w:val="a4"/>
    <w:uiPriority w:val="99"/>
    <w:semiHidden/>
    <w:rsid w:val="00082BD4"/>
  </w:style>
  <w:style w:type="numbering" w:customStyle="1" w:styleId="NoList111212">
    <w:name w:val="No List111212"/>
    <w:next w:val="a4"/>
    <w:uiPriority w:val="99"/>
    <w:semiHidden/>
    <w:unhideWhenUsed/>
    <w:rsid w:val="00082BD4"/>
  </w:style>
  <w:style w:type="numbering" w:customStyle="1" w:styleId="11212">
    <w:name w:val="无列表11212"/>
    <w:next w:val="a4"/>
    <w:semiHidden/>
    <w:rsid w:val="00082BD4"/>
  </w:style>
  <w:style w:type="numbering" w:customStyle="1" w:styleId="NoList22212">
    <w:name w:val="No List22212"/>
    <w:next w:val="a4"/>
    <w:uiPriority w:val="99"/>
    <w:semiHidden/>
    <w:unhideWhenUsed/>
    <w:rsid w:val="00082BD4"/>
  </w:style>
  <w:style w:type="numbering" w:customStyle="1" w:styleId="NoList32212">
    <w:name w:val="No List32212"/>
    <w:next w:val="a4"/>
    <w:uiPriority w:val="99"/>
    <w:semiHidden/>
    <w:unhideWhenUsed/>
    <w:rsid w:val="00082BD4"/>
  </w:style>
  <w:style w:type="numbering" w:customStyle="1" w:styleId="NoList42112">
    <w:name w:val="No List42112"/>
    <w:next w:val="a4"/>
    <w:uiPriority w:val="99"/>
    <w:semiHidden/>
    <w:unhideWhenUsed/>
    <w:rsid w:val="00082BD4"/>
  </w:style>
  <w:style w:type="numbering" w:customStyle="1" w:styleId="NoList211112">
    <w:name w:val="No List211112"/>
    <w:next w:val="a4"/>
    <w:uiPriority w:val="99"/>
    <w:semiHidden/>
    <w:unhideWhenUsed/>
    <w:rsid w:val="00082BD4"/>
  </w:style>
  <w:style w:type="numbering" w:customStyle="1" w:styleId="NoList311112">
    <w:name w:val="No List311112"/>
    <w:next w:val="a4"/>
    <w:uiPriority w:val="99"/>
    <w:semiHidden/>
    <w:unhideWhenUsed/>
    <w:rsid w:val="00082BD4"/>
  </w:style>
  <w:style w:type="numbering" w:customStyle="1" w:styleId="NoList411112">
    <w:name w:val="No List411112"/>
    <w:next w:val="a4"/>
    <w:uiPriority w:val="99"/>
    <w:semiHidden/>
    <w:unhideWhenUsed/>
    <w:rsid w:val="00082BD4"/>
  </w:style>
  <w:style w:type="numbering" w:customStyle="1" w:styleId="1111120">
    <w:name w:val="无列表111112"/>
    <w:next w:val="a4"/>
    <w:semiHidden/>
    <w:rsid w:val="00082BD4"/>
  </w:style>
  <w:style w:type="numbering" w:customStyle="1" w:styleId="NoList1111112">
    <w:name w:val="No List1111112"/>
    <w:next w:val="a4"/>
    <w:uiPriority w:val="99"/>
    <w:semiHidden/>
    <w:unhideWhenUsed/>
    <w:rsid w:val="00082BD4"/>
  </w:style>
  <w:style w:type="numbering" w:customStyle="1" w:styleId="NoList121112">
    <w:name w:val="No List121112"/>
    <w:next w:val="a4"/>
    <w:uiPriority w:val="99"/>
    <w:semiHidden/>
    <w:unhideWhenUsed/>
    <w:rsid w:val="00082BD4"/>
  </w:style>
  <w:style w:type="numbering" w:customStyle="1" w:styleId="NoList221112">
    <w:name w:val="No List221112"/>
    <w:next w:val="a4"/>
    <w:uiPriority w:val="99"/>
    <w:semiHidden/>
    <w:unhideWhenUsed/>
    <w:rsid w:val="00082BD4"/>
  </w:style>
  <w:style w:type="numbering" w:customStyle="1" w:styleId="NoList321112">
    <w:name w:val="No List321112"/>
    <w:next w:val="a4"/>
    <w:uiPriority w:val="99"/>
    <w:semiHidden/>
    <w:unhideWhenUsed/>
    <w:rsid w:val="00082BD4"/>
  </w:style>
  <w:style w:type="numbering" w:customStyle="1" w:styleId="NoList1412">
    <w:name w:val="No List1412"/>
    <w:next w:val="a4"/>
    <w:uiPriority w:val="99"/>
    <w:semiHidden/>
    <w:unhideWhenUsed/>
    <w:rsid w:val="00082BD4"/>
  </w:style>
  <w:style w:type="numbering" w:customStyle="1" w:styleId="NoList1512">
    <w:name w:val="No List1512"/>
    <w:next w:val="a4"/>
    <w:uiPriority w:val="99"/>
    <w:semiHidden/>
    <w:unhideWhenUsed/>
    <w:rsid w:val="00082BD4"/>
  </w:style>
  <w:style w:type="numbering" w:customStyle="1" w:styleId="NoList2412">
    <w:name w:val="No List2412"/>
    <w:next w:val="a4"/>
    <w:uiPriority w:val="99"/>
    <w:semiHidden/>
    <w:unhideWhenUsed/>
    <w:rsid w:val="00082BD4"/>
  </w:style>
  <w:style w:type="numbering" w:customStyle="1" w:styleId="NoList3412">
    <w:name w:val="No List3412"/>
    <w:next w:val="a4"/>
    <w:uiPriority w:val="99"/>
    <w:semiHidden/>
    <w:unhideWhenUsed/>
    <w:rsid w:val="00082BD4"/>
  </w:style>
  <w:style w:type="numbering" w:customStyle="1" w:styleId="NoList4412">
    <w:name w:val="No List4412"/>
    <w:next w:val="a4"/>
    <w:uiPriority w:val="99"/>
    <w:semiHidden/>
    <w:unhideWhenUsed/>
    <w:rsid w:val="00082BD4"/>
  </w:style>
  <w:style w:type="numbering" w:customStyle="1" w:styleId="NoList5312">
    <w:name w:val="No List5312"/>
    <w:next w:val="a4"/>
    <w:uiPriority w:val="99"/>
    <w:semiHidden/>
    <w:unhideWhenUsed/>
    <w:rsid w:val="00082BD4"/>
  </w:style>
  <w:style w:type="numbering" w:customStyle="1" w:styleId="NoList6312">
    <w:name w:val="No List6312"/>
    <w:next w:val="a4"/>
    <w:uiPriority w:val="99"/>
    <w:semiHidden/>
    <w:unhideWhenUsed/>
    <w:rsid w:val="00082BD4"/>
  </w:style>
  <w:style w:type="numbering" w:customStyle="1" w:styleId="NoList7312">
    <w:name w:val="No List7312"/>
    <w:next w:val="a4"/>
    <w:uiPriority w:val="99"/>
    <w:semiHidden/>
    <w:unhideWhenUsed/>
    <w:rsid w:val="00082BD4"/>
  </w:style>
  <w:style w:type="numbering" w:customStyle="1" w:styleId="NoList8212">
    <w:name w:val="No List8212"/>
    <w:next w:val="a4"/>
    <w:uiPriority w:val="99"/>
    <w:semiHidden/>
    <w:unhideWhenUsed/>
    <w:rsid w:val="00082BD4"/>
  </w:style>
  <w:style w:type="numbering" w:customStyle="1" w:styleId="NoList9212">
    <w:name w:val="No List9212"/>
    <w:next w:val="a4"/>
    <w:uiPriority w:val="99"/>
    <w:semiHidden/>
    <w:unhideWhenUsed/>
    <w:rsid w:val="00082BD4"/>
  </w:style>
  <w:style w:type="numbering" w:customStyle="1" w:styleId="NoList11312">
    <w:name w:val="No List11312"/>
    <w:next w:val="a4"/>
    <w:uiPriority w:val="99"/>
    <w:semiHidden/>
    <w:unhideWhenUsed/>
    <w:rsid w:val="00082BD4"/>
  </w:style>
  <w:style w:type="numbering" w:customStyle="1" w:styleId="NoList21312">
    <w:name w:val="No List21312"/>
    <w:next w:val="a4"/>
    <w:uiPriority w:val="99"/>
    <w:semiHidden/>
    <w:unhideWhenUsed/>
    <w:rsid w:val="00082BD4"/>
  </w:style>
  <w:style w:type="numbering" w:customStyle="1" w:styleId="NoList31312">
    <w:name w:val="No List31312"/>
    <w:next w:val="a4"/>
    <w:uiPriority w:val="99"/>
    <w:semiHidden/>
    <w:unhideWhenUsed/>
    <w:rsid w:val="00082BD4"/>
  </w:style>
  <w:style w:type="numbering" w:customStyle="1" w:styleId="NoList41312">
    <w:name w:val="No List41312"/>
    <w:next w:val="a4"/>
    <w:uiPriority w:val="99"/>
    <w:semiHidden/>
    <w:unhideWhenUsed/>
    <w:rsid w:val="00082BD4"/>
  </w:style>
  <w:style w:type="numbering" w:customStyle="1" w:styleId="NoList51212">
    <w:name w:val="No List51212"/>
    <w:next w:val="a4"/>
    <w:uiPriority w:val="99"/>
    <w:semiHidden/>
    <w:unhideWhenUsed/>
    <w:rsid w:val="00082BD4"/>
  </w:style>
  <w:style w:type="numbering" w:customStyle="1" w:styleId="NoList61212">
    <w:name w:val="No List61212"/>
    <w:next w:val="a4"/>
    <w:uiPriority w:val="99"/>
    <w:semiHidden/>
    <w:unhideWhenUsed/>
    <w:rsid w:val="00082BD4"/>
  </w:style>
  <w:style w:type="numbering" w:customStyle="1" w:styleId="NoList71212">
    <w:name w:val="No List71212"/>
    <w:next w:val="a4"/>
    <w:uiPriority w:val="99"/>
    <w:semiHidden/>
    <w:unhideWhenUsed/>
    <w:rsid w:val="00082BD4"/>
  </w:style>
  <w:style w:type="numbering" w:customStyle="1" w:styleId="NoList81212">
    <w:name w:val="No List81212"/>
    <w:next w:val="a4"/>
    <w:uiPriority w:val="99"/>
    <w:semiHidden/>
    <w:unhideWhenUsed/>
    <w:rsid w:val="00082BD4"/>
  </w:style>
  <w:style w:type="numbering" w:customStyle="1" w:styleId="NoList91112">
    <w:name w:val="No List91112"/>
    <w:next w:val="a4"/>
    <w:uiPriority w:val="99"/>
    <w:semiHidden/>
    <w:unhideWhenUsed/>
    <w:rsid w:val="00082BD4"/>
  </w:style>
  <w:style w:type="numbering" w:customStyle="1" w:styleId="LFO19212">
    <w:name w:val="LFO19212"/>
    <w:basedOn w:val="a4"/>
    <w:rsid w:val="00082BD4"/>
  </w:style>
  <w:style w:type="numbering" w:customStyle="1" w:styleId="NoList10112">
    <w:name w:val="No List10112"/>
    <w:next w:val="a4"/>
    <w:uiPriority w:val="99"/>
    <w:semiHidden/>
    <w:unhideWhenUsed/>
    <w:rsid w:val="00082BD4"/>
  </w:style>
  <w:style w:type="numbering" w:customStyle="1" w:styleId="LFO191112">
    <w:name w:val="LFO191112"/>
    <w:basedOn w:val="a4"/>
    <w:rsid w:val="00082BD4"/>
  </w:style>
  <w:style w:type="numbering" w:customStyle="1" w:styleId="NoList12312">
    <w:name w:val="No List12312"/>
    <w:next w:val="a4"/>
    <w:uiPriority w:val="99"/>
    <w:semiHidden/>
    <w:rsid w:val="00082BD4"/>
  </w:style>
  <w:style w:type="numbering" w:customStyle="1" w:styleId="NoList111312">
    <w:name w:val="No List111312"/>
    <w:next w:val="a4"/>
    <w:uiPriority w:val="99"/>
    <w:semiHidden/>
    <w:unhideWhenUsed/>
    <w:rsid w:val="00082BD4"/>
  </w:style>
  <w:style w:type="numbering" w:customStyle="1" w:styleId="1312">
    <w:name w:val="无列表1312"/>
    <w:next w:val="a4"/>
    <w:semiHidden/>
    <w:rsid w:val="00082BD4"/>
  </w:style>
  <w:style w:type="numbering" w:customStyle="1" w:styleId="13120">
    <w:name w:val="リストなし1312"/>
    <w:next w:val="a4"/>
    <w:uiPriority w:val="99"/>
    <w:semiHidden/>
    <w:unhideWhenUsed/>
    <w:rsid w:val="00082BD4"/>
  </w:style>
  <w:style w:type="numbering" w:customStyle="1" w:styleId="11312">
    <w:name w:val="无列表11312"/>
    <w:next w:val="a4"/>
    <w:semiHidden/>
    <w:rsid w:val="00082BD4"/>
  </w:style>
  <w:style w:type="numbering" w:customStyle="1" w:styleId="112120">
    <w:name w:val="リストなし11212"/>
    <w:next w:val="a4"/>
    <w:uiPriority w:val="99"/>
    <w:semiHidden/>
    <w:unhideWhenUsed/>
    <w:rsid w:val="00082BD4"/>
  </w:style>
  <w:style w:type="numbering" w:customStyle="1" w:styleId="NoList22312">
    <w:name w:val="No List22312"/>
    <w:next w:val="a4"/>
    <w:uiPriority w:val="99"/>
    <w:semiHidden/>
    <w:unhideWhenUsed/>
    <w:rsid w:val="00082BD4"/>
  </w:style>
  <w:style w:type="numbering" w:customStyle="1" w:styleId="NoList32312">
    <w:name w:val="No List32312"/>
    <w:next w:val="a4"/>
    <w:uiPriority w:val="99"/>
    <w:semiHidden/>
    <w:unhideWhenUsed/>
    <w:rsid w:val="00082BD4"/>
  </w:style>
  <w:style w:type="numbering" w:customStyle="1" w:styleId="NoList42212">
    <w:name w:val="No List42212"/>
    <w:next w:val="a4"/>
    <w:uiPriority w:val="99"/>
    <w:semiHidden/>
    <w:unhideWhenUsed/>
    <w:rsid w:val="00082BD4"/>
  </w:style>
  <w:style w:type="numbering" w:customStyle="1" w:styleId="NoList211212">
    <w:name w:val="No List211212"/>
    <w:next w:val="a4"/>
    <w:uiPriority w:val="99"/>
    <w:semiHidden/>
    <w:unhideWhenUsed/>
    <w:rsid w:val="00082BD4"/>
  </w:style>
  <w:style w:type="numbering" w:customStyle="1" w:styleId="NoList311212">
    <w:name w:val="No List311212"/>
    <w:next w:val="a4"/>
    <w:uiPriority w:val="99"/>
    <w:semiHidden/>
    <w:unhideWhenUsed/>
    <w:rsid w:val="00082BD4"/>
  </w:style>
  <w:style w:type="numbering" w:customStyle="1" w:styleId="NoList411212">
    <w:name w:val="No List411212"/>
    <w:next w:val="a4"/>
    <w:uiPriority w:val="99"/>
    <w:semiHidden/>
    <w:unhideWhenUsed/>
    <w:rsid w:val="00082BD4"/>
  </w:style>
  <w:style w:type="numbering" w:customStyle="1" w:styleId="111212">
    <w:name w:val="无列表111212"/>
    <w:next w:val="a4"/>
    <w:semiHidden/>
    <w:rsid w:val="00082BD4"/>
  </w:style>
  <w:style w:type="numbering" w:customStyle="1" w:styleId="NoList1111212">
    <w:name w:val="No List1111212"/>
    <w:next w:val="a4"/>
    <w:uiPriority w:val="99"/>
    <w:semiHidden/>
    <w:unhideWhenUsed/>
    <w:rsid w:val="00082BD4"/>
  </w:style>
  <w:style w:type="numbering" w:customStyle="1" w:styleId="NoList121212">
    <w:name w:val="No List121212"/>
    <w:next w:val="a4"/>
    <w:uiPriority w:val="99"/>
    <w:semiHidden/>
    <w:unhideWhenUsed/>
    <w:rsid w:val="00082BD4"/>
  </w:style>
  <w:style w:type="numbering" w:customStyle="1" w:styleId="NoList221212">
    <w:name w:val="No List221212"/>
    <w:next w:val="a4"/>
    <w:uiPriority w:val="99"/>
    <w:semiHidden/>
    <w:unhideWhenUsed/>
    <w:rsid w:val="00082BD4"/>
  </w:style>
  <w:style w:type="numbering" w:customStyle="1" w:styleId="NoList321212">
    <w:name w:val="No List321212"/>
    <w:next w:val="a4"/>
    <w:uiPriority w:val="99"/>
    <w:semiHidden/>
    <w:unhideWhenUsed/>
    <w:rsid w:val="00082BD4"/>
  </w:style>
  <w:style w:type="numbering" w:customStyle="1" w:styleId="NoList1612">
    <w:name w:val="No List1612"/>
    <w:next w:val="a4"/>
    <w:uiPriority w:val="99"/>
    <w:semiHidden/>
    <w:unhideWhenUsed/>
    <w:rsid w:val="00082BD4"/>
  </w:style>
  <w:style w:type="numbering" w:customStyle="1" w:styleId="NoList1712">
    <w:name w:val="No List1712"/>
    <w:next w:val="a4"/>
    <w:uiPriority w:val="99"/>
    <w:semiHidden/>
    <w:unhideWhenUsed/>
    <w:rsid w:val="00082BD4"/>
  </w:style>
  <w:style w:type="numbering" w:customStyle="1" w:styleId="NoList2512">
    <w:name w:val="No List2512"/>
    <w:next w:val="a4"/>
    <w:uiPriority w:val="99"/>
    <w:semiHidden/>
    <w:unhideWhenUsed/>
    <w:rsid w:val="00082BD4"/>
  </w:style>
  <w:style w:type="numbering" w:customStyle="1" w:styleId="NoList3512">
    <w:name w:val="No List3512"/>
    <w:next w:val="a4"/>
    <w:uiPriority w:val="99"/>
    <w:semiHidden/>
    <w:unhideWhenUsed/>
    <w:rsid w:val="00082BD4"/>
  </w:style>
  <w:style w:type="numbering" w:customStyle="1" w:styleId="NoList4512">
    <w:name w:val="No List4512"/>
    <w:next w:val="a4"/>
    <w:uiPriority w:val="99"/>
    <w:semiHidden/>
    <w:unhideWhenUsed/>
    <w:rsid w:val="00082BD4"/>
  </w:style>
  <w:style w:type="numbering" w:customStyle="1" w:styleId="NoList5412">
    <w:name w:val="No List5412"/>
    <w:next w:val="a4"/>
    <w:uiPriority w:val="99"/>
    <w:semiHidden/>
    <w:unhideWhenUsed/>
    <w:rsid w:val="00082BD4"/>
  </w:style>
  <w:style w:type="numbering" w:customStyle="1" w:styleId="NoList6412">
    <w:name w:val="No List6412"/>
    <w:next w:val="a4"/>
    <w:uiPriority w:val="99"/>
    <w:semiHidden/>
    <w:unhideWhenUsed/>
    <w:rsid w:val="00082BD4"/>
  </w:style>
  <w:style w:type="numbering" w:customStyle="1" w:styleId="NoList7412">
    <w:name w:val="No List7412"/>
    <w:next w:val="a4"/>
    <w:uiPriority w:val="99"/>
    <w:semiHidden/>
    <w:unhideWhenUsed/>
    <w:rsid w:val="00082BD4"/>
  </w:style>
  <w:style w:type="numbering" w:customStyle="1" w:styleId="NoList8312">
    <w:name w:val="No List8312"/>
    <w:next w:val="a4"/>
    <w:uiPriority w:val="99"/>
    <w:semiHidden/>
    <w:unhideWhenUsed/>
    <w:rsid w:val="00082BD4"/>
  </w:style>
  <w:style w:type="numbering" w:customStyle="1" w:styleId="NoList9312">
    <w:name w:val="No List9312"/>
    <w:next w:val="a4"/>
    <w:uiPriority w:val="99"/>
    <w:semiHidden/>
    <w:unhideWhenUsed/>
    <w:rsid w:val="00082BD4"/>
  </w:style>
  <w:style w:type="numbering" w:customStyle="1" w:styleId="NoList11412">
    <w:name w:val="No List11412"/>
    <w:next w:val="a4"/>
    <w:uiPriority w:val="99"/>
    <w:semiHidden/>
    <w:unhideWhenUsed/>
    <w:rsid w:val="00082BD4"/>
  </w:style>
  <w:style w:type="numbering" w:customStyle="1" w:styleId="NoList21412">
    <w:name w:val="No List21412"/>
    <w:next w:val="a4"/>
    <w:uiPriority w:val="99"/>
    <w:semiHidden/>
    <w:unhideWhenUsed/>
    <w:rsid w:val="00082BD4"/>
  </w:style>
  <w:style w:type="numbering" w:customStyle="1" w:styleId="NoList31412">
    <w:name w:val="No List31412"/>
    <w:next w:val="a4"/>
    <w:uiPriority w:val="99"/>
    <w:semiHidden/>
    <w:unhideWhenUsed/>
    <w:rsid w:val="00082BD4"/>
  </w:style>
  <w:style w:type="numbering" w:customStyle="1" w:styleId="NoList41412">
    <w:name w:val="No List41412"/>
    <w:next w:val="a4"/>
    <w:uiPriority w:val="99"/>
    <w:semiHidden/>
    <w:unhideWhenUsed/>
    <w:rsid w:val="00082BD4"/>
  </w:style>
  <w:style w:type="numbering" w:customStyle="1" w:styleId="NoList51312">
    <w:name w:val="No List51312"/>
    <w:next w:val="a4"/>
    <w:uiPriority w:val="99"/>
    <w:semiHidden/>
    <w:unhideWhenUsed/>
    <w:rsid w:val="00082BD4"/>
  </w:style>
  <w:style w:type="numbering" w:customStyle="1" w:styleId="NoList61312">
    <w:name w:val="No List61312"/>
    <w:next w:val="a4"/>
    <w:uiPriority w:val="99"/>
    <w:semiHidden/>
    <w:unhideWhenUsed/>
    <w:rsid w:val="00082BD4"/>
  </w:style>
  <w:style w:type="numbering" w:customStyle="1" w:styleId="NoList71312">
    <w:name w:val="No List71312"/>
    <w:next w:val="a4"/>
    <w:uiPriority w:val="99"/>
    <w:semiHidden/>
    <w:unhideWhenUsed/>
    <w:rsid w:val="00082BD4"/>
  </w:style>
  <w:style w:type="numbering" w:customStyle="1" w:styleId="NoList81312">
    <w:name w:val="No List81312"/>
    <w:next w:val="a4"/>
    <w:uiPriority w:val="99"/>
    <w:semiHidden/>
    <w:unhideWhenUsed/>
    <w:rsid w:val="00082BD4"/>
  </w:style>
  <w:style w:type="numbering" w:customStyle="1" w:styleId="NoList91212">
    <w:name w:val="No List91212"/>
    <w:next w:val="a4"/>
    <w:uiPriority w:val="99"/>
    <w:semiHidden/>
    <w:unhideWhenUsed/>
    <w:rsid w:val="00082BD4"/>
  </w:style>
  <w:style w:type="numbering" w:customStyle="1" w:styleId="LFO19312">
    <w:name w:val="LFO19312"/>
    <w:basedOn w:val="a4"/>
    <w:rsid w:val="00082BD4"/>
  </w:style>
  <w:style w:type="numbering" w:customStyle="1" w:styleId="NoList10212">
    <w:name w:val="No List10212"/>
    <w:next w:val="a4"/>
    <w:uiPriority w:val="99"/>
    <w:semiHidden/>
    <w:unhideWhenUsed/>
    <w:rsid w:val="00082BD4"/>
  </w:style>
  <w:style w:type="numbering" w:customStyle="1" w:styleId="LFO191212">
    <w:name w:val="LFO191212"/>
    <w:basedOn w:val="a4"/>
    <w:rsid w:val="00082BD4"/>
  </w:style>
  <w:style w:type="numbering" w:customStyle="1" w:styleId="NoList12412">
    <w:name w:val="No List12412"/>
    <w:next w:val="a4"/>
    <w:uiPriority w:val="99"/>
    <w:semiHidden/>
    <w:rsid w:val="00082BD4"/>
  </w:style>
  <w:style w:type="numbering" w:customStyle="1" w:styleId="NoList111412">
    <w:name w:val="No List111412"/>
    <w:next w:val="a4"/>
    <w:uiPriority w:val="99"/>
    <w:semiHidden/>
    <w:unhideWhenUsed/>
    <w:rsid w:val="00082BD4"/>
  </w:style>
  <w:style w:type="numbering" w:customStyle="1" w:styleId="1412">
    <w:name w:val="无列表1412"/>
    <w:next w:val="a4"/>
    <w:semiHidden/>
    <w:rsid w:val="00082BD4"/>
  </w:style>
  <w:style w:type="numbering" w:customStyle="1" w:styleId="14120">
    <w:name w:val="リストなし1412"/>
    <w:next w:val="a4"/>
    <w:uiPriority w:val="99"/>
    <w:semiHidden/>
    <w:unhideWhenUsed/>
    <w:rsid w:val="00082BD4"/>
  </w:style>
  <w:style w:type="numbering" w:customStyle="1" w:styleId="11412">
    <w:name w:val="无列表11412"/>
    <w:next w:val="a4"/>
    <w:semiHidden/>
    <w:rsid w:val="00082BD4"/>
  </w:style>
  <w:style w:type="numbering" w:customStyle="1" w:styleId="113120">
    <w:name w:val="リストなし11312"/>
    <w:next w:val="a4"/>
    <w:uiPriority w:val="99"/>
    <w:semiHidden/>
    <w:unhideWhenUsed/>
    <w:rsid w:val="00082BD4"/>
  </w:style>
  <w:style w:type="numbering" w:customStyle="1" w:styleId="NoList22412">
    <w:name w:val="No List22412"/>
    <w:next w:val="a4"/>
    <w:uiPriority w:val="99"/>
    <w:semiHidden/>
    <w:unhideWhenUsed/>
    <w:rsid w:val="00082BD4"/>
  </w:style>
  <w:style w:type="numbering" w:customStyle="1" w:styleId="NoList32412">
    <w:name w:val="No List32412"/>
    <w:next w:val="a4"/>
    <w:uiPriority w:val="99"/>
    <w:semiHidden/>
    <w:unhideWhenUsed/>
    <w:rsid w:val="00082BD4"/>
  </w:style>
  <w:style w:type="numbering" w:customStyle="1" w:styleId="NoList42312">
    <w:name w:val="No List42312"/>
    <w:next w:val="a4"/>
    <w:uiPriority w:val="99"/>
    <w:semiHidden/>
    <w:unhideWhenUsed/>
    <w:rsid w:val="00082BD4"/>
  </w:style>
  <w:style w:type="numbering" w:customStyle="1" w:styleId="NoList211312">
    <w:name w:val="No List211312"/>
    <w:next w:val="a4"/>
    <w:uiPriority w:val="99"/>
    <w:semiHidden/>
    <w:unhideWhenUsed/>
    <w:rsid w:val="00082BD4"/>
  </w:style>
  <w:style w:type="numbering" w:customStyle="1" w:styleId="NoList311312">
    <w:name w:val="No List311312"/>
    <w:next w:val="a4"/>
    <w:uiPriority w:val="99"/>
    <w:semiHidden/>
    <w:unhideWhenUsed/>
    <w:rsid w:val="00082BD4"/>
  </w:style>
  <w:style w:type="numbering" w:customStyle="1" w:styleId="NoList411312">
    <w:name w:val="No List411312"/>
    <w:next w:val="a4"/>
    <w:uiPriority w:val="99"/>
    <w:semiHidden/>
    <w:unhideWhenUsed/>
    <w:rsid w:val="00082BD4"/>
  </w:style>
  <w:style w:type="numbering" w:customStyle="1" w:styleId="111312">
    <w:name w:val="无列表111312"/>
    <w:next w:val="a4"/>
    <w:semiHidden/>
    <w:rsid w:val="00082BD4"/>
  </w:style>
  <w:style w:type="numbering" w:customStyle="1" w:styleId="NoList1111312">
    <w:name w:val="No List1111312"/>
    <w:next w:val="a4"/>
    <w:uiPriority w:val="99"/>
    <w:semiHidden/>
    <w:unhideWhenUsed/>
    <w:rsid w:val="00082BD4"/>
  </w:style>
  <w:style w:type="numbering" w:customStyle="1" w:styleId="NoList121312">
    <w:name w:val="No List121312"/>
    <w:next w:val="a4"/>
    <w:uiPriority w:val="99"/>
    <w:semiHidden/>
    <w:unhideWhenUsed/>
    <w:rsid w:val="00082BD4"/>
  </w:style>
  <w:style w:type="numbering" w:customStyle="1" w:styleId="NoList221312">
    <w:name w:val="No List221312"/>
    <w:next w:val="a4"/>
    <w:uiPriority w:val="99"/>
    <w:semiHidden/>
    <w:unhideWhenUsed/>
    <w:rsid w:val="00082BD4"/>
  </w:style>
  <w:style w:type="numbering" w:customStyle="1" w:styleId="NoList321312">
    <w:name w:val="No List321312"/>
    <w:next w:val="a4"/>
    <w:uiPriority w:val="99"/>
    <w:semiHidden/>
    <w:unhideWhenUsed/>
    <w:rsid w:val="00082BD4"/>
  </w:style>
  <w:style w:type="table" w:customStyle="1" w:styleId="1123">
    <w:name w:val="网格型11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82BD4"/>
    <w:rPr>
      <w:rFonts w:ascii="Times New Roman" w:eastAsia="ＭＳ 明朝" w:hAnsi="Times New Roman"/>
      <w:lang w:val="en-US" w:eastAsia="en-US"/>
    </w:rPr>
    <w:tblPr/>
  </w:style>
  <w:style w:type="table" w:customStyle="1" w:styleId="Tabellengitternetz11122">
    <w:name w:val="Tabellengitternetz1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082BD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rsid w:val="00082BD4"/>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082B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082BD4"/>
    <w:pPr>
      <w:overflowPunct w:val="0"/>
      <w:autoSpaceDE w:val="0"/>
      <w:autoSpaceDN w:val="0"/>
      <w:adjustRightInd w:val="0"/>
      <w:ind w:left="400" w:hanging="400"/>
      <w:jc w:val="center"/>
      <w:textAlignment w:val="baseline"/>
    </w:pPr>
    <w:rPr>
      <w:rFonts w:eastAsia="ＭＳ 明朝"/>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91</Pages>
  <Words>18816</Words>
  <Characters>107255</Characters>
  <Application>Microsoft Office Word</Application>
  <DocSecurity>0</DocSecurity>
  <Lines>893</Lines>
  <Paragraphs>251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23</cp:revision>
  <cp:lastPrinted>1899-12-31T23:00:00Z</cp:lastPrinted>
  <dcterms:created xsi:type="dcterms:W3CDTF">2020-02-03T08:32:00Z</dcterms:created>
  <dcterms:modified xsi:type="dcterms:W3CDTF">2022-08-24T07:56:00Z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